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CEF854" w14:textId="55BADF07" w:rsidR="007A65E3" w:rsidRPr="004B2C62" w:rsidRDefault="00A94034" w:rsidP="006F1BC6">
      <w:pPr>
        <w:tabs>
          <w:tab w:val="left" w:pos="1800"/>
          <w:tab w:val="center" w:pos="4536"/>
          <w:tab w:val="right" w:pos="9072"/>
        </w:tabs>
        <w:spacing w:after="0" w:line="288" w:lineRule="auto"/>
        <w:ind w:left="1800" w:hanging="1800"/>
        <w:rPr>
          <w:rFonts w:eastAsia="宋体"/>
          <w:b/>
          <w:sz w:val="22"/>
        </w:rPr>
      </w:pPr>
      <w:r w:rsidRPr="004B2C62">
        <w:rPr>
          <w:rFonts w:eastAsia="宋体"/>
          <w:b/>
          <w:sz w:val="22"/>
        </w:rPr>
        <w:t>3GPP TSG RAN WG1 #1</w:t>
      </w:r>
      <w:r w:rsidR="002850BC">
        <w:rPr>
          <w:rFonts w:eastAsia="宋体"/>
          <w:b/>
          <w:sz w:val="22"/>
        </w:rPr>
        <w:t>2</w:t>
      </w:r>
      <w:r w:rsidR="006F1BC6">
        <w:rPr>
          <w:rFonts w:eastAsia="宋体"/>
          <w:b/>
          <w:sz w:val="22"/>
        </w:rPr>
        <w:t>2</w:t>
      </w:r>
      <w:r w:rsidR="00590CDF">
        <w:rPr>
          <w:rFonts w:eastAsia="宋体"/>
          <w:b/>
          <w:sz w:val="22"/>
        </w:rPr>
        <w:t xml:space="preserve">    </w:t>
      </w:r>
      <w:r w:rsidRPr="004B2C62">
        <w:rPr>
          <w:rFonts w:eastAsia="宋体"/>
          <w:b/>
          <w:sz w:val="22"/>
        </w:rPr>
        <w:t xml:space="preserve">                                                                                </w:t>
      </w:r>
      <w:r w:rsidR="00EC48D2" w:rsidRPr="004B2C62">
        <w:rPr>
          <w:rFonts w:eastAsia="宋体"/>
          <w:b/>
          <w:sz w:val="22"/>
        </w:rPr>
        <w:t xml:space="preserve">     </w:t>
      </w:r>
      <w:r w:rsidR="00A56062" w:rsidRPr="00A56062">
        <w:rPr>
          <w:rFonts w:eastAsia="宋体"/>
          <w:b/>
          <w:sz w:val="22"/>
        </w:rPr>
        <w:t>R1-</w:t>
      </w:r>
      <w:r w:rsidR="0019307A" w:rsidRPr="0019307A">
        <w:rPr>
          <w:rFonts w:eastAsia="宋体"/>
          <w:b/>
          <w:sz w:val="22"/>
        </w:rPr>
        <w:t>2505718</w:t>
      </w:r>
    </w:p>
    <w:p w14:paraId="5E1984E8" w14:textId="3AEEAC06" w:rsidR="004449C7" w:rsidRPr="006F1BC6" w:rsidRDefault="006F1BC6" w:rsidP="006F1BC6">
      <w:pPr>
        <w:tabs>
          <w:tab w:val="left" w:pos="1800"/>
          <w:tab w:val="right" w:pos="9072"/>
        </w:tabs>
        <w:spacing w:line="264" w:lineRule="auto"/>
        <w:ind w:left="1800" w:hanging="1800"/>
        <w:rPr>
          <w:rFonts w:eastAsia="宋体"/>
          <w:b/>
          <w:sz w:val="22"/>
        </w:rPr>
      </w:pPr>
      <w:r w:rsidRPr="00F803B3">
        <w:rPr>
          <w:rFonts w:eastAsia="宋体"/>
          <w:b/>
          <w:sz w:val="22"/>
        </w:rPr>
        <w:t>Bengaluru, India</w:t>
      </w:r>
      <w:r w:rsidRPr="00643D67">
        <w:rPr>
          <w:rFonts w:eastAsia="宋体"/>
          <w:b/>
          <w:sz w:val="22"/>
        </w:rPr>
        <w:t xml:space="preserve">, </w:t>
      </w:r>
      <w:r>
        <w:rPr>
          <w:rFonts w:eastAsia="宋体"/>
          <w:b/>
          <w:sz w:val="22"/>
        </w:rPr>
        <w:t>A</w:t>
      </w:r>
      <w:r>
        <w:rPr>
          <w:rFonts w:eastAsia="宋体" w:hint="eastAsia"/>
          <w:b/>
          <w:sz w:val="22"/>
        </w:rPr>
        <w:t>ug</w:t>
      </w:r>
      <w:r w:rsidRPr="00643D67" w:rsidDel="00643D67">
        <w:rPr>
          <w:rFonts w:eastAsia="宋体"/>
          <w:b/>
          <w:sz w:val="22"/>
        </w:rPr>
        <w:t xml:space="preserve"> </w:t>
      </w:r>
      <w:r>
        <w:rPr>
          <w:rFonts w:eastAsia="宋体"/>
          <w:b/>
          <w:sz w:val="22"/>
        </w:rPr>
        <w:t>25</w:t>
      </w:r>
      <w:r>
        <w:rPr>
          <w:rFonts w:eastAsia="宋体"/>
          <w:b/>
          <w:sz w:val="22"/>
          <w:vertAlign w:val="superscript"/>
        </w:rPr>
        <w:t>th</w:t>
      </w:r>
      <w:r>
        <w:rPr>
          <w:rFonts w:eastAsia="宋体"/>
          <w:b/>
          <w:sz w:val="22"/>
        </w:rPr>
        <w:t xml:space="preserve"> – 29</w:t>
      </w:r>
      <w:r>
        <w:rPr>
          <w:rFonts w:eastAsia="宋体"/>
          <w:b/>
          <w:sz w:val="22"/>
          <w:vertAlign w:val="superscript"/>
        </w:rPr>
        <w:t>th</w:t>
      </w:r>
      <w:r>
        <w:rPr>
          <w:rFonts w:eastAsia="宋体"/>
          <w:b/>
          <w:sz w:val="22"/>
        </w:rPr>
        <w:t>, 2025</w:t>
      </w:r>
    </w:p>
    <w:p w14:paraId="140CA2AF" w14:textId="77777777" w:rsidR="007A65E3" w:rsidRPr="002850BC" w:rsidRDefault="007A65E3" w:rsidP="006F1BC6">
      <w:pPr>
        <w:pStyle w:val="af1"/>
        <w:spacing w:after="0" w:line="288" w:lineRule="auto"/>
        <w:jc w:val="both"/>
        <w:rPr>
          <w:rFonts w:ascii="Times New Roman" w:eastAsiaTheme="minorEastAsia" w:hAnsi="Times New Roman"/>
          <w:sz w:val="22"/>
          <w:szCs w:val="22"/>
          <w:highlight w:val="yellow"/>
          <w:lang w:eastAsia="zh-CN"/>
        </w:rPr>
      </w:pPr>
    </w:p>
    <w:p w14:paraId="43C9C45A" w14:textId="77777777" w:rsidR="007A65E3" w:rsidRPr="004B2C62" w:rsidRDefault="00A94034" w:rsidP="006F1BC6">
      <w:pPr>
        <w:pStyle w:val="af1"/>
        <w:tabs>
          <w:tab w:val="clear" w:pos="4536"/>
          <w:tab w:val="left" w:pos="1800"/>
        </w:tabs>
        <w:spacing w:after="0" w:line="288" w:lineRule="auto"/>
        <w:ind w:left="1800" w:hanging="1800"/>
        <w:jc w:val="both"/>
        <w:rPr>
          <w:rFonts w:ascii="Times New Roman" w:eastAsia="宋体" w:hAnsi="Times New Roman"/>
          <w:sz w:val="22"/>
          <w:szCs w:val="22"/>
          <w:lang w:eastAsia="zh-CN"/>
        </w:rPr>
      </w:pPr>
      <w:r w:rsidRPr="004B2C62">
        <w:rPr>
          <w:rFonts w:ascii="Times New Roman" w:hAnsi="Times New Roman"/>
          <w:sz w:val="22"/>
          <w:szCs w:val="22"/>
        </w:rPr>
        <w:t>Source:</w:t>
      </w:r>
      <w:r w:rsidRPr="004B2C62">
        <w:rPr>
          <w:rFonts w:ascii="Times New Roman" w:hAnsi="Times New Roman"/>
          <w:sz w:val="22"/>
          <w:szCs w:val="22"/>
        </w:rPr>
        <w:tab/>
      </w:r>
      <w:r w:rsidRPr="004B2C62">
        <w:rPr>
          <w:rFonts w:ascii="Times New Roman" w:eastAsia="宋体" w:hAnsi="Times New Roman"/>
          <w:sz w:val="22"/>
          <w:szCs w:val="22"/>
          <w:lang w:eastAsia="zh-CN"/>
        </w:rPr>
        <w:t>OPPO</w:t>
      </w:r>
    </w:p>
    <w:p w14:paraId="2E7E940D" w14:textId="6F56C2F2" w:rsidR="007A65E3" w:rsidRPr="004B2C62" w:rsidRDefault="00A94034" w:rsidP="006F1BC6">
      <w:pPr>
        <w:pStyle w:val="af1"/>
        <w:tabs>
          <w:tab w:val="clear" w:pos="4536"/>
        </w:tabs>
        <w:spacing w:after="0" w:line="288" w:lineRule="auto"/>
        <w:ind w:left="1800" w:hangingChars="815" w:hanging="1800"/>
        <w:jc w:val="both"/>
        <w:rPr>
          <w:rFonts w:ascii="Times New Roman" w:eastAsia="宋体" w:hAnsi="Times New Roman"/>
          <w:b w:val="0"/>
          <w:sz w:val="22"/>
          <w:szCs w:val="22"/>
          <w:lang w:eastAsia="zh-CN"/>
        </w:rPr>
      </w:pPr>
      <w:r w:rsidRPr="004B2C62">
        <w:rPr>
          <w:rFonts w:ascii="Times New Roman" w:hAnsi="Times New Roman"/>
          <w:sz w:val="22"/>
          <w:szCs w:val="22"/>
        </w:rPr>
        <w:t>Title:</w:t>
      </w:r>
      <w:r w:rsidRPr="004B2C62">
        <w:rPr>
          <w:rFonts w:ascii="Times New Roman" w:hAnsi="Times New Roman"/>
          <w:sz w:val="22"/>
          <w:szCs w:val="22"/>
        </w:rPr>
        <w:tab/>
      </w:r>
      <w:r w:rsidR="00450930" w:rsidRPr="00450930">
        <w:rPr>
          <w:rFonts w:ascii="Times New Roman" w:hAnsi="Times New Roman"/>
          <w:sz w:val="22"/>
          <w:szCs w:val="22"/>
        </w:rPr>
        <w:t>Maintenance</w:t>
      </w:r>
      <w:r w:rsidR="0019307A">
        <w:rPr>
          <w:rFonts w:ascii="Times New Roman" w:hAnsi="Times New Roman"/>
          <w:sz w:val="22"/>
          <w:szCs w:val="22"/>
        </w:rPr>
        <w:t xml:space="preserve"> </w:t>
      </w:r>
      <w:r w:rsidRPr="004B2C62">
        <w:rPr>
          <w:rFonts w:ascii="Times New Roman" w:hAnsi="Times New Roman"/>
          <w:sz w:val="22"/>
          <w:szCs w:val="22"/>
        </w:rPr>
        <w:t>on SBFD Tx/Rx/measurement procedures</w:t>
      </w:r>
    </w:p>
    <w:p w14:paraId="49028B04" w14:textId="4DC78527" w:rsidR="007A65E3" w:rsidRPr="004B2C62" w:rsidRDefault="00A94034" w:rsidP="006F1BC6">
      <w:pPr>
        <w:pStyle w:val="af1"/>
        <w:tabs>
          <w:tab w:val="clear" w:pos="4536"/>
        </w:tabs>
        <w:spacing w:after="0" w:line="288" w:lineRule="auto"/>
        <w:ind w:left="1800" w:hangingChars="815" w:hanging="1800"/>
        <w:jc w:val="both"/>
        <w:rPr>
          <w:rFonts w:ascii="Times New Roman" w:eastAsia="宋体" w:hAnsi="Times New Roman"/>
          <w:sz w:val="22"/>
          <w:szCs w:val="22"/>
          <w:lang w:eastAsia="zh-CN"/>
        </w:rPr>
      </w:pPr>
      <w:r w:rsidRPr="004B2C62">
        <w:rPr>
          <w:rFonts w:ascii="Times New Roman" w:eastAsia="宋体" w:hAnsi="Times New Roman"/>
          <w:sz w:val="22"/>
          <w:szCs w:val="22"/>
          <w:lang w:eastAsia="zh-CN"/>
        </w:rPr>
        <w:t>Agenda Item:</w:t>
      </w:r>
      <w:r w:rsidRPr="004B2C62">
        <w:rPr>
          <w:rFonts w:ascii="Times New Roman" w:eastAsia="宋体" w:hAnsi="Times New Roman"/>
          <w:sz w:val="22"/>
          <w:szCs w:val="22"/>
          <w:lang w:eastAsia="zh-CN"/>
        </w:rPr>
        <w:tab/>
      </w:r>
      <w:r w:rsidR="006F1BC6">
        <w:rPr>
          <w:rFonts w:ascii="Times New Roman" w:eastAsia="宋体" w:hAnsi="Times New Roman"/>
          <w:sz w:val="22"/>
          <w:szCs w:val="22"/>
          <w:lang w:eastAsia="zh-CN"/>
        </w:rPr>
        <w:t>8</w:t>
      </w:r>
      <w:r w:rsidRPr="004B2C62">
        <w:rPr>
          <w:rFonts w:ascii="Times New Roman" w:eastAsia="宋体" w:hAnsi="Times New Roman"/>
          <w:sz w:val="22"/>
          <w:szCs w:val="22"/>
          <w:lang w:eastAsia="zh-CN"/>
        </w:rPr>
        <w:t>.3.1</w:t>
      </w:r>
    </w:p>
    <w:p w14:paraId="019BFF8F" w14:textId="77777777" w:rsidR="007A65E3" w:rsidRPr="004B2C62" w:rsidRDefault="00A94034" w:rsidP="006F1BC6">
      <w:pPr>
        <w:pStyle w:val="af1"/>
        <w:tabs>
          <w:tab w:val="left" w:pos="1800"/>
        </w:tabs>
        <w:spacing w:after="0" w:line="288" w:lineRule="auto"/>
        <w:jc w:val="both"/>
        <w:rPr>
          <w:rFonts w:ascii="Times New Roman" w:eastAsia="宋体" w:hAnsi="Times New Roman"/>
          <w:lang w:eastAsia="zh-CN"/>
        </w:rPr>
      </w:pPr>
      <w:r w:rsidRPr="004B2C62">
        <w:rPr>
          <w:rFonts w:ascii="Times New Roman" w:hAnsi="Times New Roman"/>
          <w:sz w:val="22"/>
          <w:szCs w:val="22"/>
        </w:rPr>
        <w:t>Document for:</w:t>
      </w:r>
      <w:r w:rsidRPr="004B2C62">
        <w:rPr>
          <w:rFonts w:ascii="Times New Roman" w:hAnsi="Times New Roman"/>
          <w:sz w:val="22"/>
          <w:szCs w:val="22"/>
        </w:rPr>
        <w:tab/>
        <w:t>Discussio</w:t>
      </w:r>
      <w:r w:rsidRPr="004B2C62">
        <w:rPr>
          <w:rFonts w:ascii="Times New Roman" w:eastAsia="宋体" w:hAnsi="Times New Roman"/>
          <w:sz w:val="22"/>
          <w:szCs w:val="22"/>
          <w:lang w:eastAsia="zh-CN"/>
        </w:rPr>
        <w:t>n and Decision</w:t>
      </w:r>
    </w:p>
    <w:p w14:paraId="58A7C207" w14:textId="77777777" w:rsidR="007A65E3" w:rsidRPr="004B2C62" w:rsidRDefault="007A65E3" w:rsidP="006F1BC6">
      <w:pPr>
        <w:pBdr>
          <w:bottom w:val="single" w:sz="4" w:space="1" w:color="auto"/>
        </w:pBdr>
        <w:tabs>
          <w:tab w:val="left" w:pos="2552"/>
        </w:tabs>
        <w:spacing w:line="288" w:lineRule="auto"/>
        <w:jc w:val="both"/>
        <w:rPr>
          <w:rFonts w:eastAsia="宋体"/>
          <w:lang w:eastAsia="zh-CN"/>
        </w:rPr>
      </w:pPr>
    </w:p>
    <w:p w14:paraId="36CB5F69" w14:textId="77777777" w:rsidR="007A65E3" w:rsidRPr="004B2C62" w:rsidRDefault="00A94034" w:rsidP="006F1BC6">
      <w:pPr>
        <w:pStyle w:val="1"/>
        <w:spacing w:line="288" w:lineRule="auto"/>
        <w:jc w:val="both"/>
        <w:rPr>
          <w:rFonts w:ascii="Times New Roman" w:hAnsi="Times New Roman" w:cs="Times New Roman"/>
        </w:rPr>
      </w:pPr>
      <w:r w:rsidRPr="004B2C62">
        <w:rPr>
          <w:rFonts w:ascii="Times New Roman" w:hAnsi="Times New Roman" w:cs="Times New Roman"/>
        </w:rPr>
        <w:t>Introduction</w:t>
      </w:r>
    </w:p>
    <w:p w14:paraId="33180E6B" w14:textId="1D542A9B" w:rsidR="007A65E3" w:rsidRPr="004B2C62" w:rsidRDefault="00A94034" w:rsidP="006F1BC6">
      <w:pPr>
        <w:spacing w:before="120" w:after="120" w:line="288" w:lineRule="auto"/>
        <w:jc w:val="both"/>
        <w:rPr>
          <w:rFonts w:eastAsia="宋体"/>
          <w:lang w:eastAsia="zh-CN"/>
        </w:rPr>
      </w:pPr>
      <w:r w:rsidRPr="004B2C62">
        <w:rPr>
          <w:rFonts w:eastAsia="宋体"/>
        </w:rPr>
        <w:t xml:space="preserve">In this contribution, we discuss </w:t>
      </w:r>
      <w:r w:rsidR="00220D9F">
        <w:rPr>
          <w:rFonts w:eastAsia="宋体"/>
        </w:rPr>
        <w:t xml:space="preserve">maintenance issues </w:t>
      </w:r>
      <w:r w:rsidRPr="004B2C62">
        <w:rPr>
          <w:rFonts w:eastAsia="宋体"/>
        </w:rPr>
        <w:t>on SBFD TX/RX/measurement procedures.</w:t>
      </w:r>
    </w:p>
    <w:p w14:paraId="3CEDFF74" w14:textId="77777777" w:rsidR="007A65E3" w:rsidRPr="004B2C62" w:rsidRDefault="007A65E3" w:rsidP="006F1BC6">
      <w:pPr>
        <w:pStyle w:val="a"/>
        <w:numPr>
          <w:ilvl w:val="0"/>
          <w:numId w:val="10"/>
        </w:numPr>
        <w:spacing w:after="120" w:line="288" w:lineRule="auto"/>
        <w:jc w:val="both"/>
        <w:outlineLvl w:val="1"/>
        <w:rPr>
          <w:rFonts w:eastAsiaTheme="minorEastAsia" w:cs="Times New Roman"/>
          <w:vanish/>
          <w:szCs w:val="24"/>
        </w:rPr>
      </w:pPr>
    </w:p>
    <w:p w14:paraId="116DE427" w14:textId="77777777" w:rsidR="007A65E3" w:rsidRPr="004B2C62" w:rsidRDefault="007A65E3" w:rsidP="006F1BC6">
      <w:pPr>
        <w:pStyle w:val="a"/>
        <w:numPr>
          <w:ilvl w:val="0"/>
          <w:numId w:val="10"/>
        </w:numPr>
        <w:spacing w:after="120" w:line="288" w:lineRule="auto"/>
        <w:jc w:val="both"/>
        <w:outlineLvl w:val="1"/>
        <w:rPr>
          <w:rFonts w:eastAsiaTheme="minorEastAsia" w:cs="Times New Roman"/>
          <w:vanish/>
          <w:szCs w:val="24"/>
        </w:rPr>
      </w:pPr>
    </w:p>
    <w:p w14:paraId="3FD66BEF" w14:textId="77777777" w:rsidR="007A65E3" w:rsidRPr="004B2C62" w:rsidRDefault="00A94034" w:rsidP="006F1BC6">
      <w:pPr>
        <w:pStyle w:val="1"/>
        <w:spacing w:before="160" w:line="288" w:lineRule="auto"/>
        <w:jc w:val="both"/>
        <w:rPr>
          <w:rFonts w:ascii="Times New Roman" w:hAnsi="Times New Roman" w:cs="Times New Roman"/>
          <w:sz w:val="24"/>
        </w:rPr>
      </w:pPr>
      <w:r w:rsidRPr="004B2C62">
        <w:rPr>
          <w:rFonts w:ascii="Times New Roman" w:hAnsi="Times New Roman" w:cs="Times New Roman"/>
          <w:sz w:val="24"/>
        </w:rPr>
        <w:t>Transmission, reception and measurement behaviors in SBFD subbands</w:t>
      </w:r>
    </w:p>
    <w:p w14:paraId="1FF77968" w14:textId="77777777" w:rsidR="003705A3" w:rsidRPr="003705A3" w:rsidRDefault="003705A3" w:rsidP="006F1BC6">
      <w:pPr>
        <w:pStyle w:val="a"/>
        <w:numPr>
          <w:ilvl w:val="0"/>
          <w:numId w:val="11"/>
        </w:numPr>
        <w:spacing w:line="288" w:lineRule="auto"/>
        <w:outlineLvl w:val="1"/>
        <w:rPr>
          <w:rFonts w:eastAsia="MS Mincho" w:cs="Times New Roman"/>
          <w:b/>
          <w:bCs/>
          <w:iCs/>
          <w:vanish/>
          <w:sz w:val="24"/>
          <w:szCs w:val="24"/>
        </w:rPr>
      </w:pPr>
    </w:p>
    <w:p w14:paraId="73F94C7E" w14:textId="77777777" w:rsidR="003705A3" w:rsidRPr="003705A3" w:rsidRDefault="003705A3" w:rsidP="006F1BC6">
      <w:pPr>
        <w:pStyle w:val="a"/>
        <w:numPr>
          <w:ilvl w:val="0"/>
          <w:numId w:val="11"/>
        </w:numPr>
        <w:spacing w:line="288" w:lineRule="auto"/>
        <w:outlineLvl w:val="1"/>
        <w:rPr>
          <w:rFonts w:eastAsia="MS Mincho" w:cs="Times New Roman"/>
          <w:b/>
          <w:bCs/>
          <w:iCs/>
          <w:vanish/>
          <w:sz w:val="24"/>
          <w:szCs w:val="24"/>
        </w:rPr>
      </w:pPr>
    </w:p>
    <w:p w14:paraId="21CD6D88" w14:textId="77777777" w:rsidR="00026985" w:rsidRPr="00026985" w:rsidRDefault="00026985" w:rsidP="00FA2BE1">
      <w:pPr>
        <w:pStyle w:val="a"/>
        <w:keepNext/>
        <w:numPr>
          <w:ilvl w:val="0"/>
          <w:numId w:val="18"/>
        </w:numPr>
        <w:spacing w:before="240" w:after="60"/>
        <w:outlineLvl w:val="1"/>
        <w:rPr>
          <w:rFonts w:eastAsiaTheme="minorEastAsia" w:cs="Times New Roman"/>
          <w:b/>
          <w:bCs/>
          <w:i/>
          <w:iCs/>
          <w:vanish/>
          <w:sz w:val="21"/>
          <w:szCs w:val="28"/>
          <w:u w:val="single"/>
        </w:rPr>
      </w:pPr>
    </w:p>
    <w:p w14:paraId="69B45D51" w14:textId="77777777" w:rsidR="00026985" w:rsidRPr="00026985" w:rsidRDefault="00026985" w:rsidP="00FA2BE1">
      <w:pPr>
        <w:pStyle w:val="a"/>
        <w:keepNext/>
        <w:numPr>
          <w:ilvl w:val="0"/>
          <w:numId w:val="18"/>
        </w:numPr>
        <w:spacing w:before="240" w:after="60"/>
        <w:outlineLvl w:val="1"/>
        <w:rPr>
          <w:rFonts w:eastAsiaTheme="minorEastAsia" w:cs="Times New Roman"/>
          <w:b/>
          <w:bCs/>
          <w:i/>
          <w:iCs/>
          <w:vanish/>
          <w:sz w:val="21"/>
          <w:szCs w:val="28"/>
          <w:u w:val="single"/>
        </w:rPr>
      </w:pPr>
    </w:p>
    <w:p w14:paraId="7CFDBFEB" w14:textId="60EFC70E" w:rsidR="009F594E" w:rsidRPr="00026985" w:rsidRDefault="00B56528" w:rsidP="00FA2BE1">
      <w:pPr>
        <w:pStyle w:val="20"/>
        <w:numPr>
          <w:ilvl w:val="1"/>
          <w:numId w:val="18"/>
        </w:numPr>
        <w:rPr>
          <w:rFonts w:ascii="Times New Roman" w:eastAsiaTheme="minorEastAsia" w:hAnsi="Times New Roman" w:cs="Times New Roman"/>
          <w:i/>
          <w:sz w:val="21"/>
        </w:rPr>
      </w:pPr>
      <w:r w:rsidRPr="00026985">
        <w:rPr>
          <w:rFonts w:ascii="Times New Roman" w:eastAsiaTheme="minorEastAsia" w:hAnsi="Times New Roman" w:cs="Times New Roman"/>
          <w:i/>
          <w:sz w:val="21"/>
        </w:rPr>
        <w:t>PRG of PDSCH</w:t>
      </w:r>
    </w:p>
    <w:p w14:paraId="2DB8896B" w14:textId="77777777" w:rsidR="007A65E3" w:rsidRPr="004B2C62" w:rsidRDefault="00A94034" w:rsidP="00462C9E">
      <w:pPr>
        <w:spacing w:after="120" w:line="288" w:lineRule="auto"/>
        <w:jc w:val="both"/>
        <w:rPr>
          <w:rFonts w:eastAsiaTheme="minorEastAsia"/>
          <w:lang w:eastAsia="zh-CN"/>
        </w:rPr>
      </w:pPr>
      <w:r w:rsidRPr="004B2C62">
        <w:rPr>
          <w:rFonts w:eastAsiaTheme="minorEastAsia"/>
          <w:lang w:eastAsia="zh-CN"/>
        </w:rPr>
        <w:t xml:space="preserve">The following agreements and conclusions were made </w:t>
      </w:r>
      <w:r w:rsidR="00AB750C">
        <w:rPr>
          <w:rFonts w:eastAsiaTheme="minorEastAsia" w:hint="eastAsia"/>
          <w:lang w:eastAsia="zh-CN"/>
        </w:rPr>
        <w:t>for</w:t>
      </w:r>
      <w:r w:rsidR="00AB750C">
        <w:rPr>
          <w:rFonts w:eastAsiaTheme="minorEastAsia"/>
          <w:lang w:eastAsia="zh-CN"/>
        </w:rPr>
        <w:t xml:space="preserve"> PRG </w:t>
      </w:r>
      <w:r w:rsidRPr="004B2C62">
        <w:rPr>
          <w:rFonts w:eastAsiaTheme="minorEastAsia"/>
          <w:lang w:eastAsia="zh-CN"/>
        </w:rPr>
        <w:t xml:space="preserve">during the </w:t>
      </w:r>
      <w:r w:rsidR="001D6A5B">
        <w:rPr>
          <w:rFonts w:eastAsiaTheme="minorEastAsia"/>
          <w:lang w:eastAsia="zh-CN"/>
        </w:rPr>
        <w:t>previous RAN1 meetings</w:t>
      </w:r>
      <w:r w:rsidRPr="004B2C62">
        <w:rPr>
          <w:rFonts w:eastAsiaTheme="minorEastAsia"/>
          <w:lang w:eastAsia="zh-CN"/>
        </w:rPr>
        <w:t>:</w:t>
      </w:r>
    </w:p>
    <w:tbl>
      <w:tblPr>
        <w:tblStyle w:val="afc"/>
        <w:tblW w:w="0" w:type="auto"/>
        <w:tblLook w:val="04A0" w:firstRow="1" w:lastRow="0" w:firstColumn="1" w:lastColumn="0" w:noHBand="0" w:noVBand="1"/>
      </w:tblPr>
      <w:tblGrid>
        <w:gridCol w:w="9060"/>
      </w:tblGrid>
      <w:tr w:rsidR="004B2C62" w:rsidRPr="004B2C62" w14:paraId="71BDD514" w14:textId="77777777">
        <w:tc>
          <w:tcPr>
            <w:tcW w:w="9060" w:type="dxa"/>
          </w:tcPr>
          <w:p w14:paraId="1B7C88D8" w14:textId="77777777" w:rsidR="007A65E3" w:rsidRPr="004B2C62" w:rsidRDefault="00A94034">
            <w:pPr>
              <w:tabs>
                <w:tab w:val="left" w:pos="0"/>
              </w:tabs>
              <w:spacing w:after="0" w:line="288" w:lineRule="auto"/>
              <w:rPr>
                <w:rFonts w:eastAsia="Malgun Gothic"/>
                <w:b/>
                <w:bCs/>
                <w:highlight w:val="green"/>
              </w:rPr>
            </w:pPr>
            <w:r w:rsidRPr="004B2C62">
              <w:rPr>
                <w:rFonts w:eastAsia="Malgun Gothic"/>
                <w:b/>
                <w:bCs/>
                <w:highlight w:val="green"/>
              </w:rPr>
              <w:t>Agreement</w:t>
            </w:r>
          </w:p>
          <w:p w14:paraId="139A7813" w14:textId="77777777" w:rsidR="007A65E3" w:rsidRPr="004B2C62" w:rsidRDefault="00A94034">
            <w:pPr>
              <w:spacing w:after="0" w:line="288" w:lineRule="auto"/>
              <w:rPr>
                <w:rFonts w:eastAsia="Malgun Gothic"/>
                <w:lang w:val="en-GB"/>
              </w:rPr>
            </w:pPr>
            <w:r w:rsidRPr="004B2C62">
              <w:rPr>
                <w:rFonts w:eastAsia="Malgun Gothic"/>
                <w:lang w:val="en-GB"/>
              </w:rPr>
              <w:t>For SBFD-aware UEs, study at least the following issues for PDSCH:</w:t>
            </w:r>
          </w:p>
          <w:p w14:paraId="27FD2DD2" w14:textId="77777777" w:rsidR="007A65E3" w:rsidRPr="004B2C62" w:rsidRDefault="00A94034" w:rsidP="00FA2BE1">
            <w:pPr>
              <w:numPr>
                <w:ilvl w:val="1"/>
                <w:numId w:val="12"/>
              </w:numPr>
              <w:tabs>
                <w:tab w:val="left" w:pos="0"/>
              </w:tabs>
              <w:suppressAutoHyphens/>
              <w:spacing w:after="0" w:line="288" w:lineRule="auto"/>
              <w:jc w:val="both"/>
              <w:rPr>
                <w:rFonts w:eastAsia="Malgun Gothic"/>
              </w:rPr>
            </w:pPr>
            <w:r w:rsidRPr="004B2C62">
              <w:rPr>
                <w:rFonts w:eastAsia="Malgun Gothic"/>
              </w:rPr>
              <w:t xml:space="preserve">PRG(s) with size of 2 and 4 that overlaps with subband boundary </w:t>
            </w:r>
          </w:p>
          <w:p w14:paraId="36D39E9E" w14:textId="77777777" w:rsidR="007A65E3" w:rsidRPr="004B2C62" w:rsidRDefault="00A94034" w:rsidP="00FA2BE1">
            <w:pPr>
              <w:numPr>
                <w:ilvl w:val="1"/>
                <w:numId w:val="12"/>
              </w:numPr>
              <w:tabs>
                <w:tab w:val="left" w:pos="0"/>
              </w:tabs>
              <w:suppressAutoHyphens/>
              <w:spacing w:after="0" w:line="288" w:lineRule="auto"/>
              <w:jc w:val="both"/>
              <w:rPr>
                <w:rFonts w:eastAsia="Malgun Gothic"/>
              </w:rPr>
            </w:pPr>
            <w:r w:rsidRPr="004B2C62">
              <w:rPr>
                <w:rFonts w:eastAsia="Malgun Gothic"/>
              </w:rPr>
              <w:t>Wideband precoder in case of non-contiguous DL subbands</w:t>
            </w:r>
          </w:p>
          <w:p w14:paraId="6F78D841" w14:textId="77777777" w:rsidR="009F594E" w:rsidRDefault="001201CE" w:rsidP="006F1BC6">
            <w:pPr>
              <w:spacing w:after="0" w:line="288" w:lineRule="auto"/>
              <w:rPr>
                <w:rFonts w:eastAsia="Malgun Gothic"/>
                <w:b/>
                <w:lang w:eastAsia="zh-CN"/>
              </w:rPr>
            </w:pPr>
            <w:r w:rsidRPr="000943AC">
              <w:rPr>
                <w:rFonts w:eastAsia="Malgun Gothic" w:hint="eastAsia"/>
                <w:b/>
                <w:lang w:eastAsia="zh-CN"/>
              </w:rPr>
              <w:t>Conclusion</w:t>
            </w:r>
          </w:p>
          <w:p w14:paraId="0A0D330C" w14:textId="77777777" w:rsidR="001201CE" w:rsidRPr="000943AC" w:rsidRDefault="001201CE" w:rsidP="006F1BC6">
            <w:pPr>
              <w:tabs>
                <w:tab w:val="left" w:pos="0"/>
              </w:tabs>
              <w:spacing w:line="288" w:lineRule="auto"/>
              <w:rPr>
                <w:rFonts w:eastAsia="Malgun Gothic" w:cs="Times"/>
              </w:rPr>
            </w:pPr>
            <w:r>
              <w:rPr>
                <w:rFonts w:eastAsia="Malgun Gothic" w:cs="Times"/>
                <w:lang w:eastAsia="zh-CN"/>
              </w:rPr>
              <w:t>If PRG is determined as wideband,</w:t>
            </w:r>
            <w:r w:rsidRPr="000943AC">
              <w:rPr>
                <w:rFonts w:eastAsia="Malgun Gothic" w:cs="Times" w:hint="eastAsia"/>
              </w:rPr>
              <w:t xml:space="preserve"> </w:t>
            </w:r>
            <w:r w:rsidRPr="000943AC">
              <w:rPr>
                <w:rFonts w:eastAsia="Malgun Gothic" w:cs="Times" w:hint="eastAsia"/>
                <w:lang w:eastAsia="zh-CN"/>
              </w:rPr>
              <w:t xml:space="preserve">UE does not </w:t>
            </w:r>
            <w:r w:rsidRPr="000943AC">
              <w:rPr>
                <w:rFonts w:eastAsia="Malgun Gothic" w:cs="Times"/>
                <w:lang w:eastAsia="zh-CN"/>
              </w:rPr>
              <w:t>expect</w:t>
            </w:r>
            <w:r w:rsidRPr="000943AC">
              <w:rPr>
                <w:rFonts w:eastAsia="Malgun Gothic" w:cs="Times" w:hint="eastAsia"/>
                <w:lang w:eastAsia="zh-CN"/>
              </w:rPr>
              <w:t xml:space="preserve"> to be scheduled with </w:t>
            </w:r>
            <w:r>
              <w:rPr>
                <w:rFonts w:eastAsia="Malgun Gothic" w:cs="Times"/>
                <w:lang w:eastAsia="zh-CN"/>
              </w:rPr>
              <w:t xml:space="preserve">non-contiguous </w:t>
            </w:r>
            <w:r w:rsidRPr="000943AC">
              <w:rPr>
                <w:rFonts w:eastAsia="Malgun Gothic" w:cs="Times" w:hint="eastAsia"/>
                <w:lang w:eastAsia="zh-CN"/>
              </w:rPr>
              <w:t>PRBs</w:t>
            </w:r>
            <w:r>
              <w:rPr>
                <w:rFonts w:eastAsia="Malgun Gothic" w:cs="Times"/>
                <w:lang w:eastAsia="zh-CN"/>
              </w:rPr>
              <w:t xml:space="preserve"> </w:t>
            </w:r>
            <w:r w:rsidRPr="000943AC">
              <w:rPr>
                <w:rFonts w:eastAsia="Malgun Gothic" w:cs="Times" w:hint="eastAsia"/>
                <w:lang w:eastAsia="zh-CN"/>
              </w:rPr>
              <w:t>in SBFD symbols.</w:t>
            </w:r>
          </w:p>
          <w:p w14:paraId="376C0989" w14:textId="77777777" w:rsidR="00ED16F7" w:rsidRDefault="007027E5" w:rsidP="006F1BC6">
            <w:pPr>
              <w:spacing w:after="0" w:line="288" w:lineRule="auto"/>
              <w:rPr>
                <w:rFonts w:ascii="Arial" w:eastAsiaTheme="minorEastAsia" w:hAnsi="Arial" w:cs="Arial"/>
                <w:b/>
                <w:bCs/>
                <w:kern w:val="32"/>
                <w:sz w:val="28"/>
                <w:szCs w:val="32"/>
                <w:lang w:eastAsia="zh-CN"/>
              </w:rPr>
            </w:pPr>
            <w:r w:rsidRPr="00693F0F">
              <w:rPr>
                <w:rFonts w:eastAsiaTheme="minorEastAsia" w:hint="eastAsia"/>
                <w:b/>
                <w:highlight w:val="green"/>
                <w:lang w:eastAsia="zh-CN"/>
              </w:rPr>
              <w:t>Agreement</w:t>
            </w:r>
          </w:p>
          <w:p w14:paraId="46B68CC2" w14:textId="77777777" w:rsidR="00ED16F7" w:rsidRDefault="007027E5" w:rsidP="006F1BC6">
            <w:pPr>
              <w:spacing w:after="0" w:line="288" w:lineRule="auto"/>
              <w:rPr>
                <w:rFonts w:ascii="Arial" w:eastAsiaTheme="minorEastAsia" w:hAnsi="Arial" w:cs="Arial"/>
                <w:b/>
                <w:bCs/>
                <w:kern w:val="32"/>
                <w:sz w:val="28"/>
                <w:szCs w:val="32"/>
                <w:lang w:eastAsia="zh-CN"/>
              </w:rPr>
            </w:pPr>
            <w:r w:rsidRPr="00693F0F">
              <w:t xml:space="preserve">For a PRG that overlaps the subband boundary, </w:t>
            </w:r>
            <w:r w:rsidRPr="00693F0F">
              <w:rPr>
                <w:rFonts w:hint="eastAsia"/>
              </w:rPr>
              <w:t>t</w:t>
            </w:r>
            <w:r w:rsidRPr="00693F0F">
              <w:t>he part of the DL PRG inside the DL subband can be used subject to UE capability</w:t>
            </w:r>
          </w:p>
          <w:p w14:paraId="6442CCF6" w14:textId="0A9B90C9" w:rsidR="007F4644" w:rsidRPr="007F4644" w:rsidRDefault="00BC27B4" w:rsidP="007F4644">
            <w:pPr>
              <w:pStyle w:val="a"/>
              <w:spacing w:after="0" w:line="288" w:lineRule="auto"/>
              <w:rPr>
                <w:rFonts w:ascii="Arial" w:hAnsi="Arial"/>
                <w:b/>
                <w:bCs/>
                <w:kern w:val="32"/>
                <w:sz w:val="28"/>
                <w:lang w:eastAsia="ko-KR"/>
              </w:rPr>
            </w:pPr>
            <w:r w:rsidRPr="00BC27B4">
              <w:t>UE capability reports the maximum number of supported partial PRGs in SBFD symbols.</w:t>
            </w:r>
          </w:p>
        </w:tc>
      </w:tr>
    </w:tbl>
    <w:p w14:paraId="731D2A7F" w14:textId="63F77B8F" w:rsidR="007F4644" w:rsidRPr="007F4644" w:rsidRDefault="007F4644" w:rsidP="00462C9E">
      <w:pPr>
        <w:pStyle w:val="a1"/>
        <w:spacing w:beforeLines="50" w:before="120" w:line="288" w:lineRule="auto"/>
        <w:rPr>
          <w:rFonts w:eastAsiaTheme="minorEastAsia"/>
          <w:lang w:eastAsia="zh-CN"/>
        </w:rPr>
      </w:pPr>
      <w:r>
        <w:rPr>
          <w:rFonts w:eastAsiaTheme="minorEastAsia" w:hint="eastAsia"/>
          <w:lang w:eastAsia="zh-CN"/>
        </w:rPr>
        <w:t>It</w:t>
      </w:r>
      <w:r>
        <w:rPr>
          <w:rFonts w:eastAsiaTheme="minorEastAsia"/>
          <w:lang w:eastAsia="zh-CN"/>
        </w:rPr>
        <w:t xml:space="preserve"> was agreed that UE capability reports the maximum number of supported partial PRGs in SBFD symbols. However, it is not clear that “the maximum number of supported partial PRGs”</w:t>
      </w:r>
      <w:r w:rsidR="005D7CAB">
        <w:rPr>
          <w:rFonts w:eastAsiaTheme="minorEastAsia"/>
          <w:lang w:eastAsia="zh-CN"/>
        </w:rPr>
        <w:t xml:space="preserve"> is from perspective of </w:t>
      </w:r>
      <w:r w:rsidR="00FF743A">
        <w:rPr>
          <w:rFonts w:eastAsiaTheme="minorEastAsia"/>
          <w:lang w:eastAsia="zh-CN"/>
        </w:rPr>
        <w:t xml:space="preserve">a single </w:t>
      </w:r>
      <w:r w:rsidR="005D7CAB">
        <w:rPr>
          <w:rFonts w:eastAsiaTheme="minorEastAsia"/>
          <w:lang w:eastAsia="zh-CN"/>
        </w:rPr>
        <w:t>PDSCH reception or</w:t>
      </w:r>
      <w:r w:rsidR="00FF743A">
        <w:rPr>
          <w:rFonts w:eastAsiaTheme="minorEastAsia"/>
          <w:lang w:eastAsia="zh-CN"/>
        </w:rPr>
        <w:t xml:space="preserve"> it is the </w:t>
      </w:r>
      <w:r w:rsidR="00F76A36">
        <w:rPr>
          <w:rFonts w:eastAsiaTheme="minorEastAsia"/>
          <w:lang w:eastAsia="zh-CN"/>
        </w:rPr>
        <w:t>total partial PRGs in the whole BWP</w:t>
      </w:r>
      <w:r w:rsidR="00FF743A">
        <w:rPr>
          <w:rFonts w:eastAsiaTheme="minorEastAsia"/>
          <w:lang w:eastAsia="zh-CN"/>
        </w:rPr>
        <w:t xml:space="preserve">. In other words, </w:t>
      </w:r>
      <w:r w:rsidR="00F76A36">
        <w:rPr>
          <w:rFonts w:eastAsiaTheme="minorEastAsia"/>
          <w:lang w:eastAsia="zh-CN"/>
        </w:rPr>
        <w:t>RAN1 should clarify whether the following case is supported</w:t>
      </w:r>
      <w:r w:rsidR="001720F0">
        <w:rPr>
          <w:rFonts w:eastAsiaTheme="minorEastAsia"/>
          <w:lang w:eastAsia="zh-CN"/>
        </w:rPr>
        <w:t xml:space="preserve"> if UE reports value ‘2’ for the corresponding UE capability</w:t>
      </w:r>
      <w:r w:rsidR="00F76A36">
        <w:rPr>
          <w:rFonts w:eastAsiaTheme="minorEastAsia"/>
          <w:lang w:eastAsia="zh-CN"/>
        </w:rPr>
        <w:t xml:space="preserve">: there are totally 4 partial PRGs in the whole BWP due to introduction of SBFD subbands, however, for each single PDSCH, at most 2 </w:t>
      </w:r>
      <w:r w:rsidR="000C5E2C">
        <w:rPr>
          <w:rFonts w:eastAsiaTheme="minorEastAsia"/>
          <w:lang w:eastAsia="zh-CN"/>
        </w:rPr>
        <w:t>partial PRGs are scheduled.</w:t>
      </w:r>
    </w:p>
    <w:p w14:paraId="728AAEC1" w14:textId="6AE2AC9F" w:rsidR="007F4644" w:rsidRDefault="003A558E" w:rsidP="00462C9E">
      <w:pPr>
        <w:pStyle w:val="a1"/>
        <w:spacing w:beforeLines="50" w:before="120" w:line="288" w:lineRule="auto"/>
      </w:pPr>
      <w:r w:rsidRPr="004B2C62">
        <w:rPr>
          <w:rFonts w:eastAsiaTheme="minorEastAsia"/>
          <w:b/>
          <w:i/>
          <w:lang w:eastAsia="zh-CN"/>
        </w:rPr>
        <w:t xml:space="preserve">Proposal </w:t>
      </w:r>
      <w:r>
        <w:rPr>
          <w:rFonts w:eastAsiaTheme="minorEastAsia"/>
          <w:b/>
          <w:i/>
          <w:lang w:eastAsia="zh-CN"/>
        </w:rPr>
        <w:t>1: RAN1 should clarify whether the “</w:t>
      </w:r>
      <w:r w:rsidRPr="003A558E">
        <w:rPr>
          <w:rFonts w:eastAsiaTheme="minorEastAsia"/>
          <w:b/>
          <w:i/>
          <w:lang w:eastAsia="zh-CN"/>
        </w:rPr>
        <w:t>maximum number of supported partial PRGs</w:t>
      </w:r>
      <w:r>
        <w:rPr>
          <w:rFonts w:eastAsiaTheme="minorEastAsia"/>
          <w:b/>
          <w:i/>
          <w:lang w:eastAsia="zh-CN"/>
        </w:rPr>
        <w:t>” is from perspective of a single PDSCH reception or it refers the total number of partial PRGs in the whole BWP.</w:t>
      </w:r>
    </w:p>
    <w:p w14:paraId="1AA446B2" w14:textId="40F42DB7" w:rsidR="00A22C98" w:rsidRPr="00A22C98" w:rsidRDefault="005F355E" w:rsidP="00462C9E">
      <w:pPr>
        <w:pStyle w:val="a1"/>
        <w:spacing w:beforeLines="50" w:before="120" w:line="288" w:lineRule="auto"/>
        <w:rPr>
          <w:rFonts w:eastAsiaTheme="minorEastAsia"/>
          <w:bCs/>
          <w:szCs w:val="20"/>
          <w:lang w:eastAsia="zh-CN"/>
        </w:rPr>
      </w:pPr>
      <w:r w:rsidRPr="00693F0F">
        <w:t>For a PRG that overlaps the subband boundary</w:t>
      </w:r>
      <w:r w:rsidR="00561F5B">
        <w:rPr>
          <w:bCs/>
          <w:szCs w:val="20"/>
          <w:lang w:eastAsia="zh-CN"/>
        </w:rPr>
        <w:t>,</w:t>
      </w:r>
      <w:r>
        <w:rPr>
          <w:bCs/>
          <w:szCs w:val="20"/>
          <w:lang w:eastAsia="zh-CN"/>
        </w:rPr>
        <w:t xml:space="preserve"> it was agreed in last meeting that the part of the DL PRG inside the DL subband can be used subject to UE capability and UE capability reports the maximum number of supported partial PRGs in SBFD symbols. For the remaining details, e.g., the supported number to report, whether to restrict the </w:t>
      </w:r>
      <w:r w:rsidR="00802FC5">
        <w:rPr>
          <w:bCs/>
          <w:szCs w:val="20"/>
          <w:lang w:eastAsia="zh-CN"/>
        </w:rPr>
        <w:t>position of partial PRG in case UE reports the maximum number of supported partial PRGs is 2, it is preferred to discuss in the future UE capability session.</w:t>
      </w:r>
    </w:p>
    <w:p w14:paraId="2B38D9D5" w14:textId="77777777" w:rsidR="007A65E3" w:rsidRPr="004B2C62" w:rsidRDefault="00E4334B">
      <w:pPr>
        <w:pStyle w:val="a1"/>
        <w:spacing w:beforeLines="50" w:before="120" w:line="288" w:lineRule="auto"/>
        <w:rPr>
          <w:bCs/>
          <w:szCs w:val="20"/>
          <w:lang w:eastAsia="zh-CN"/>
        </w:rPr>
      </w:pPr>
      <w:r>
        <w:rPr>
          <w:bCs/>
          <w:szCs w:val="20"/>
          <w:lang w:eastAsia="zh-CN"/>
        </w:rPr>
        <w:t>For wideband PRG</w:t>
      </w:r>
      <w:r w:rsidR="00A94034" w:rsidRPr="004B2C62">
        <w:rPr>
          <w:bCs/>
          <w:szCs w:val="20"/>
          <w:lang w:eastAsia="zh-CN"/>
        </w:rPr>
        <w:t>, in the current NR spec, dynamic PRB bundling size indication is supported based on the PRB bundling size indicator in DCI and the scheduled PRB</w:t>
      </w:r>
      <w:r w:rsidR="00B11A8F">
        <w:rPr>
          <w:bCs/>
          <w:szCs w:val="20"/>
          <w:lang w:eastAsia="zh-CN"/>
        </w:rPr>
        <w:t xml:space="preserve"> number</w:t>
      </w:r>
      <w:r w:rsidR="00A94034" w:rsidRPr="004B2C62">
        <w:rPr>
          <w:bCs/>
          <w:szCs w:val="20"/>
          <w:lang w:eastAsia="zh-CN"/>
        </w:rPr>
        <w:t xml:space="preserve">, e.g., if the size of the scheduled PRBs is larger than </w:t>
      </w:r>
      <m:oMath>
        <m:sSubSup>
          <m:sSubSupPr>
            <m:ctrlPr>
              <w:rPr>
                <w:rFonts w:ascii="Cambria Math" w:hAnsi="Cambria Math"/>
                <w:bCs/>
                <w:szCs w:val="20"/>
                <w:lang w:eastAsia="zh-CN"/>
              </w:rPr>
            </m:ctrlPr>
          </m:sSubSupPr>
          <m:e>
            <m:r>
              <w:rPr>
                <w:rFonts w:ascii="Cambria Math" w:hAnsi="Cambria Math"/>
                <w:szCs w:val="20"/>
                <w:lang w:eastAsia="zh-CN"/>
              </w:rPr>
              <m:t>N</m:t>
            </m:r>
          </m:e>
          <m:sub>
            <m:r>
              <w:rPr>
                <w:rFonts w:ascii="Cambria Math" w:hAnsi="Cambria Math"/>
                <w:szCs w:val="20"/>
                <w:lang w:eastAsia="zh-CN"/>
              </w:rPr>
              <m:t>BWP</m:t>
            </m:r>
          </m:sub>
          <m:sup>
            <m:r>
              <w:rPr>
                <w:rFonts w:ascii="Cambria Math" w:hAnsi="Cambria Math"/>
                <w:szCs w:val="20"/>
                <w:lang w:eastAsia="zh-CN"/>
              </w:rPr>
              <m:t>size</m:t>
            </m:r>
          </m:sup>
        </m:sSubSup>
      </m:oMath>
      <w:r w:rsidR="00A94034" w:rsidRPr="004B2C62">
        <w:rPr>
          <w:bCs/>
          <w:szCs w:val="20"/>
          <w:lang w:eastAsia="zh-CN"/>
        </w:rPr>
        <w:t>/2, wideband precoder is applied, otherwise, PRG of size 2 or 4 is assumed. For the precoder size determination in SBFD symbols, it is propose</w:t>
      </w:r>
      <w:r w:rsidR="00A94034" w:rsidRPr="00CE4840">
        <w:rPr>
          <w:bCs/>
          <w:szCs w:val="20"/>
          <w:lang w:eastAsia="zh-CN"/>
        </w:rPr>
        <w:t>d that the PRB bundling size should be determined based on the size of the scheduled PRBs and the DL usable PRBs size, instead of BWP size.</w:t>
      </w:r>
      <w:r w:rsidR="00185203" w:rsidRPr="00CE4840">
        <w:rPr>
          <w:bCs/>
          <w:szCs w:val="20"/>
          <w:lang w:eastAsia="zh-CN"/>
        </w:rPr>
        <w:t xml:space="preserve"> To be specific, </w:t>
      </w:r>
      <w:r w:rsidR="00BC27B4" w:rsidRPr="00BC27B4">
        <w:rPr>
          <w:rFonts w:eastAsia="Malgun Gothic"/>
          <w:bCs/>
        </w:rPr>
        <w:t xml:space="preserve">when DCI </w:t>
      </w:r>
      <w:r w:rsidR="00BC27B4" w:rsidRPr="00BC27B4">
        <w:rPr>
          <w:rFonts w:eastAsia="Malgun Gothic"/>
          <w:bCs/>
        </w:rPr>
        <w:lastRenderedPageBreak/>
        <w:t>bitfield (</w:t>
      </w:r>
      <w:r w:rsidR="00BC27B4" w:rsidRPr="00BC27B4">
        <w:rPr>
          <w:i/>
          <w:iCs/>
        </w:rPr>
        <w:t>bundling size indicator</w:t>
      </w:r>
      <w:r w:rsidR="00BC27B4" w:rsidRPr="00BC27B4">
        <w:rPr>
          <w:rFonts w:eastAsia="Malgun Gothic"/>
          <w:bCs/>
        </w:rPr>
        <w:t>) indicates ‘1’ and first set configured with two values as ‘n4-wideband’ or ‘n2-wideband’,</w:t>
      </w:r>
      <w:r w:rsidR="003E628D">
        <w:rPr>
          <w:rFonts w:eastAsia="Malgun Gothic"/>
          <w:bCs/>
        </w:rPr>
        <w:t xml:space="preserve"> </w:t>
      </w:r>
      <w:r w:rsidR="00CF5C72">
        <w:rPr>
          <w:rFonts w:eastAsia="Malgun Gothic"/>
          <w:bCs/>
        </w:rPr>
        <w:t xml:space="preserve">if the scheduled PRBs are contiguous and the size of the scheduled PRBs is larger than </w:t>
      </w:r>
      <w:r w:rsidR="00BC27B4">
        <w:rPr>
          <w:rFonts w:eastAsia="Malgun Gothic"/>
          <w:bCs/>
        </w:rPr>
        <w:t>half of</w:t>
      </w:r>
      <w:r w:rsidR="00632E95">
        <w:rPr>
          <w:rFonts w:eastAsia="Malgun Gothic"/>
          <w:bCs/>
        </w:rPr>
        <w:t xml:space="preserve"> </w:t>
      </w:r>
      <w:r w:rsidR="00E509B5">
        <w:rPr>
          <w:rFonts w:eastAsia="Malgun Gothic"/>
          <w:bCs/>
        </w:rPr>
        <w:t xml:space="preserve">the size of </w:t>
      </w:r>
      <w:r w:rsidR="00632E95">
        <w:rPr>
          <w:rFonts w:eastAsia="Malgun Gothic"/>
          <w:bCs/>
        </w:rPr>
        <w:t>the corresponding part of DL usable PRB</w:t>
      </w:r>
      <w:r w:rsidR="00CF5C72">
        <w:rPr>
          <w:rFonts w:eastAsia="Malgun Gothic"/>
          <w:bCs/>
        </w:rPr>
        <w:t>, then wideband precoding is assumed, otherwise the precoding granularity is set to the remaining configured value of 2 or 4 respectively</w:t>
      </w:r>
      <w:r w:rsidR="00632E95">
        <w:rPr>
          <w:rFonts w:eastAsia="Malgun Gothic"/>
          <w:bCs/>
        </w:rPr>
        <w:t>, where the correspondence between the scheduled PRB</w:t>
      </w:r>
      <w:r w:rsidR="00C03C15">
        <w:rPr>
          <w:rFonts w:eastAsia="Malgun Gothic"/>
          <w:bCs/>
        </w:rPr>
        <w:t>s</w:t>
      </w:r>
      <w:r w:rsidR="00632E95">
        <w:rPr>
          <w:rFonts w:eastAsia="Malgun Gothic"/>
          <w:bCs/>
        </w:rPr>
        <w:t xml:space="preserve"> and the part of DL usable PRB is </w:t>
      </w:r>
      <w:r w:rsidR="00A70EFF">
        <w:rPr>
          <w:rFonts w:eastAsia="Malgun Gothic"/>
          <w:bCs/>
        </w:rPr>
        <w:t xml:space="preserve">established by the frequency range, i.e., </w:t>
      </w:r>
      <w:r w:rsidR="00C03C15">
        <w:rPr>
          <w:rFonts w:eastAsia="Malgun Gothic"/>
          <w:bCs/>
        </w:rPr>
        <w:t xml:space="preserve">for the DUD pattern, if the scheduled PRBs are within the lower part of DL usable PRB, then its corresponding part is the lower part of DL usable PRB, and </w:t>
      </w:r>
      <w:r w:rsidR="00C03C15" w:rsidRPr="00C03C15">
        <w:rPr>
          <w:rFonts w:eastAsia="Malgun Gothic"/>
          <w:bCs/>
        </w:rPr>
        <w:t>vice vers</w:t>
      </w:r>
      <w:r w:rsidR="007F6543">
        <w:rPr>
          <w:rFonts w:eastAsia="Malgun Gothic"/>
          <w:bCs/>
        </w:rPr>
        <w:t>a</w:t>
      </w:r>
      <w:r w:rsidR="00CF5C72">
        <w:rPr>
          <w:rFonts w:eastAsia="Malgun Gothic"/>
          <w:bCs/>
        </w:rPr>
        <w:t>.</w:t>
      </w:r>
    </w:p>
    <w:p w14:paraId="3F097893" w14:textId="20F06A78" w:rsidR="007A65E3" w:rsidRPr="004B2C62" w:rsidRDefault="00A94034">
      <w:pPr>
        <w:spacing w:beforeLines="50" w:before="120" w:afterLines="50" w:after="120" w:line="288" w:lineRule="auto"/>
        <w:jc w:val="both"/>
        <w:rPr>
          <w:rFonts w:eastAsiaTheme="minorEastAsia"/>
          <w:b/>
          <w:i/>
          <w:lang w:eastAsia="zh-CN"/>
        </w:rPr>
      </w:pPr>
      <w:r w:rsidRPr="004B2C62">
        <w:rPr>
          <w:rFonts w:eastAsiaTheme="minorEastAsia"/>
          <w:b/>
          <w:i/>
          <w:lang w:eastAsia="zh-CN"/>
        </w:rPr>
        <w:t xml:space="preserve">Proposal </w:t>
      </w:r>
      <w:r w:rsidR="000300EE">
        <w:rPr>
          <w:rFonts w:eastAsiaTheme="minorEastAsia"/>
          <w:b/>
          <w:i/>
          <w:lang w:eastAsia="zh-CN"/>
        </w:rPr>
        <w:t>2</w:t>
      </w:r>
      <w:r w:rsidR="00BC27B4">
        <w:rPr>
          <w:rFonts w:eastAsiaTheme="minorEastAsia"/>
          <w:b/>
          <w:i/>
          <w:lang w:eastAsia="zh-CN"/>
        </w:rPr>
        <w:t>:</w:t>
      </w:r>
      <w:r w:rsidR="00BC27B4">
        <w:t xml:space="preserve"> </w:t>
      </w:r>
      <w:r w:rsidR="00BC27B4">
        <w:rPr>
          <w:rFonts w:eastAsiaTheme="minorEastAsia"/>
          <w:b/>
          <w:i/>
          <w:lang w:eastAsia="zh-CN"/>
        </w:rPr>
        <w:t>For the case that P</w:t>
      </w:r>
      <w:r w:rsidR="00BC27B4" w:rsidRPr="00BC27B4">
        <w:rPr>
          <w:rFonts w:eastAsiaTheme="minorEastAsia"/>
          <w:b/>
          <w:i/>
          <w:lang w:eastAsia="zh-CN"/>
        </w:rPr>
        <w:t>D</w:t>
      </w:r>
      <w:r w:rsidR="00BC27B4">
        <w:rPr>
          <w:rFonts w:eastAsiaTheme="minorEastAsia"/>
          <w:b/>
          <w:i/>
          <w:lang w:eastAsia="zh-CN"/>
        </w:rPr>
        <w:t xml:space="preserve">SCH is scheduled with contiguous PRBs in SBFD symbols, for dynamic determination of the precoding bundling, when DCI bitfield (bundling size indicator) indicates ‘1’ </w:t>
      </w:r>
      <w:r w:rsidR="0026698E" w:rsidRPr="0026698E">
        <w:rPr>
          <w:rFonts w:eastAsiaTheme="minorEastAsia"/>
          <w:b/>
          <w:i/>
          <w:lang w:eastAsia="zh-CN"/>
        </w:rPr>
        <w:t xml:space="preserve">and first set configured with two values as ‘n4-wideband’ or ‘n2-wideband’, the condition for determining wideband or narrowband depends on whether the number of scheduled PRBs is larger than </w:t>
      </w:r>
      <w:r w:rsidR="00BC27B4">
        <w:rPr>
          <w:rFonts w:eastAsiaTheme="minorEastAsia"/>
          <w:b/>
          <w:i/>
          <w:lang w:eastAsia="zh-CN"/>
        </w:rPr>
        <w:t xml:space="preserve">half of the size of the </w:t>
      </w:r>
      <w:r w:rsidR="00E509B5" w:rsidRPr="00E509B5">
        <w:rPr>
          <w:rFonts w:eastAsiaTheme="minorEastAsia"/>
          <w:b/>
          <w:i/>
          <w:lang w:eastAsia="zh-CN"/>
        </w:rPr>
        <w:t>corresponding part of DL usable PRB</w:t>
      </w:r>
      <w:r w:rsidR="00BC27B4">
        <w:rPr>
          <w:rFonts w:eastAsiaTheme="minorEastAsia"/>
          <w:b/>
          <w:i/>
          <w:lang w:eastAsia="zh-CN"/>
        </w:rPr>
        <w:t>.</w:t>
      </w:r>
    </w:p>
    <w:p w14:paraId="69638215" w14:textId="79AB6EA1" w:rsidR="009F594E" w:rsidRPr="00026985" w:rsidRDefault="00B56528" w:rsidP="00FA2BE1">
      <w:pPr>
        <w:pStyle w:val="20"/>
        <w:numPr>
          <w:ilvl w:val="1"/>
          <w:numId w:val="18"/>
        </w:numPr>
        <w:rPr>
          <w:rFonts w:ascii="Times New Roman" w:eastAsiaTheme="minorEastAsia" w:hAnsi="Times New Roman" w:cs="Times New Roman"/>
          <w:i/>
          <w:sz w:val="21"/>
        </w:rPr>
      </w:pPr>
      <w:r w:rsidRPr="00026985">
        <w:rPr>
          <w:rFonts w:ascii="Times New Roman" w:eastAsiaTheme="minorEastAsia" w:hAnsi="Times New Roman" w:cs="Times New Roman"/>
          <w:i/>
          <w:sz w:val="21"/>
        </w:rPr>
        <w:t>CSI reporting subband</w:t>
      </w:r>
    </w:p>
    <w:p w14:paraId="298241F0" w14:textId="77777777" w:rsidR="00AF7C3E" w:rsidRPr="004B2C62" w:rsidRDefault="00330FEF" w:rsidP="00462C9E">
      <w:pPr>
        <w:pStyle w:val="a1"/>
        <w:spacing w:beforeLines="50" w:before="120" w:line="288" w:lineRule="auto"/>
        <w:rPr>
          <w:bCs/>
          <w:szCs w:val="20"/>
          <w:lang w:eastAsia="zh-CN"/>
        </w:rPr>
      </w:pPr>
      <w:r w:rsidRPr="004B2C62">
        <w:rPr>
          <w:bCs/>
          <w:szCs w:val="20"/>
          <w:lang w:eastAsia="zh-CN"/>
        </w:rPr>
        <w:t xml:space="preserve">In </w:t>
      </w:r>
      <w:r w:rsidR="003F5B52">
        <w:rPr>
          <w:bCs/>
          <w:szCs w:val="20"/>
          <w:lang w:eastAsia="zh-CN"/>
        </w:rPr>
        <w:t>previous</w:t>
      </w:r>
      <w:r w:rsidRPr="004B2C62">
        <w:rPr>
          <w:bCs/>
          <w:szCs w:val="20"/>
          <w:lang w:eastAsia="zh-CN"/>
        </w:rPr>
        <w:t xml:space="preserve"> RAN1 meeting</w:t>
      </w:r>
      <w:r w:rsidR="00A12BB4" w:rsidRPr="004B2C62">
        <w:rPr>
          <w:bCs/>
          <w:szCs w:val="20"/>
          <w:lang w:eastAsia="zh-CN"/>
        </w:rPr>
        <w:t>, the following agreement was made for</w:t>
      </w:r>
      <w:r w:rsidR="00915224" w:rsidRPr="004B2C62">
        <w:rPr>
          <w:bCs/>
          <w:szCs w:val="20"/>
          <w:lang w:eastAsia="zh-CN"/>
        </w:rPr>
        <w:t xml:space="preserve"> partial CSI reporting subband</w:t>
      </w:r>
      <w:r w:rsidR="005209E7" w:rsidRPr="004B2C62">
        <w:rPr>
          <w:bCs/>
          <w:szCs w:val="20"/>
          <w:lang w:eastAsia="zh-CN"/>
        </w:rPr>
        <w:t>:</w:t>
      </w:r>
    </w:p>
    <w:tbl>
      <w:tblPr>
        <w:tblStyle w:val="afc"/>
        <w:tblW w:w="0" w:type="auto"/>
        <w:tblLook w:val="04A0" w:firstRow="1" w:lastRow="0" w:firstColumn="1" w:lastColumn="0" w:noHBand="0" w:noVBand="1"/>
      </w:tblPr>
      <w:tblGrid>
        <w:gridCol w:w="9060"/>
      </w:tblGrid>
      <w:tr w:rsidR="004B2C62" w:rsidRPr="004B2C62" w14:paraId="553581DB" w14:textId="77777777" w:rsidTr="005209E7">
        <w:tc>
          <w:tcPr>
            <w:tcW w:w="9060" w:type="dxa"/>
          </w:tcPr>
          <w:p w14:paraId="052853A8" w14:textId="77777777" w:rsidR="00915224" w:rsidRPr="004B2C62" w:rsidRDefault="00915224" w:rsidP="006F1BC6">
            <w:pPr>
              <w:spacing w:line="288" w:lineRule="auto"/>
              <w:rPr>
                <w:rFonts w:eastAsiaTheme="minorEastAsia"/>
                <w:b/>
                <w:szCs w:val="20"/>
                <w:lang w:eastAsia="zh-CN"/>
              </w:rPr>
            </w:pPr>
            <w:r w:rsidRPr="004B2C62">
              <w:rPr>
                <w:rFonts w:eastAsiaTheme="minorEastAsia" w:hint="eastAsia"/>
                <w:b/>
                <w:szCs w:val="20"/>
                <w:highlight w:val="green"/>
                <w:lang w:eastAsia="zh-CN"/>
              </w:rPr>
              <w:t>Agreement</w:t>
            </w:r>
          </w:p>
          <w:p w14:paraId="771E01BC" w14:textId="77777777" w:rsidR="005209E7" w:rsidRPr="004B2C62" w:rsidRDefault="00915224" w:rsidP="006F1BC6">
            <w:pPr>
              <w:spacing w:line="288" w:lineRule="auto"/>
              <w:rPr>
                <w:rFonts w:eastAsiaTheme="minorEastAsia"/>
                <w:szCs w:val="20"/>
                <w:lang w:eastAsia="zh-CN"/>
              </w:rPr>
            </w:pPr>
            <w:r w:rsidRPr="004B2C62">
              <w:rPr>
                <w:rFonts w:eastAsia="微软雅黑"/>
                <w:szCs w:val="20"/>
              </w:rPr>
              <w:t>For</w:t>
            </w:r>
            <w:r w:rsidRPr="004B2C62">
              <w:rPr>
                <w:rFonts w:eastAsia="Malgun Gothic"/>
                <w:szCs w:val="20"/>
              </w:rPr>
              <w:t xml:space="preserve"> a CSI reporting subband which overlaps</w:t>
            </w:r>
            <w:r w:rsidRPr="004B2C62">
              <w:rPr>
                <w:rFonts w:eastAsiaTheme="minorEastAsia" w:hint="eastAsia"/>
                <w:szCs w:val="20"/>
                <w:lang w:eastAsia="zh-CN"/>
              </w:rPr>
              <w:t xml:space="preserve"> with at least one PRB within DL usable PRBs and one or more PRBs outside DL usable PRBs, the CSI reporting subband includes PRB(s) within DL usable PRBs only.</w:t>
            </w:r>
          </w:p>
        </w:tc>
      </w:tr>
    </w:tbl>
    <w:p w14:paraId="00C39271" w14:textId="77777777" w:rsidR="005209E7" w:rsidRPr="004B2C62" w:rsidRDefault="001C74DB" w:rsidP="00462C9E">
      <w:pPr>
        <w:pStyle w:val="a1"/>
        <w:spacing w:beforeLines="50" w:before="120" w:line="288" w:lineRule="auto"/>
        <w:rPr>
          <w:rFonts w:eastAsiaTheme="minorEastAsia"/>
          <w:bCs/>
          <w:szCs w:val="20"/>
          <w:lang w:eastAsia="zh-CN"/>
        </w:rPr>
      </w:pPr>
      <w:r w:rsidRPr="004B2C62">
        <w:rPr>
          <w:rFonts w:eastAsiaTheme="minorEastAsia"/>
          <w:bCs/>
          <w:szCs w:val="20"/>
          <w:lang w:eastAsia="zh-CN"/>
        </w:rPr>
        <w:t xml:space="preserve">In current spec, the CSI reporting subband size and </w:t>
      </w:r>
      <w:r w:rsidR="00016D61" w:rsidRPr="004B2C62">
        <w:rPr>
          <w:rFonts w:eastAsiaTheme="minorEastAsia"/>
          <w:bCs/>
          <w:szCs w:val="20"/>
          <w:lang w:eastAsia="zh-CN"/>
        </w:rPr>
        <w:t xml:space="preserve">the csi-ReportingBand are </w:t>
      </w:r>
      <w:r w:rsidRPr="004B2C62">
        <w:rPr>
          <w:rFonts w:eastAsiaTheme="minorEastAsia"/>
          <w:bCs/>
          <w:szCs w:val="20"/>
          <w:lang w:eastAsia="zh-CN"/>
        </w:rPr>
        <w:t xml:space="preserve">configured by RRC signaling </w:t>
      </w:r>
      <w:r w:rsidR="00016D61" w:rsidRPr="004B2C62">
        <w:rPr>
          <w:rFonts w:eastAsiaTheme="minorEastAsia"/>
          <w:bCs/>
          <w:szCs w:val="20"/>
          <w:lang w:eastAsia="zh-CN"/>
        </w:rPr>
        <w:t>in each CSI-ReportConfig.</w:t>
      </w:r>
      <w:r w:rsidR="002F6143" w:rsidRPr="004B2C62">
        <w:rPr>
          <w:rFonts w:eastAsiaTheme="minorEastAsia"/>
          <w:bCs/>
          <w:szCs w:val="20"/>
          <w:lang w:eastAsia="zh-CN"/>
        </w:rPr>
        <w:t xml:space="preserve"> As shown in Figure </w:t>
      </w:r>
      <w:r w:rsidR="00C83D77">
        <w:rPr>
          <w:rFonts w:eastAsiaTheme="minorEastAsia"/>
          <w:bCs/>
          <w:szCs w:val="20"/>
          <w:lang w:eastAsia="zh-CN"/>
        </w:rPr>
        <w:t>1</w:t>
      </w:r>
      <w:r w:rsidR="002F6143" w:rsidRPr="004B2C62">
        <w:rPr>
          <w:rFonts w:eastAsiaTheme="minorEastAsia"/>
          <w:bCs/>
          <w:szCs w:val="20"/>
          <w:lang w:eastAsia="zh-CN"/>
        </w:rPr>
        <w:t>, basically there are possibly three types of CSI subbands:</w:t>
      </w:r>
    </w:p>
    <w:p w14:paraId="69D5B165" w14:textId="77777777" w:rsidR="002F6143" w:rsidRPr="004B2C62" w:rsidRDefault="002F6143" w:rsidP="00FA2BE1">
      <w:pPr>
        <w:pStyle w:val="a1"/>
        <w:numPr>
          <w:ilvl w:val="0"/>
          <w:numId w:val="15"/>
        </w:numPr>
        <w:spacing w:beforeLines="50" w:before="120" w:line="288" w:lineRule="auto"/>
        <w:rPr>
          <w:rFonts w:eastAsiaTheme="minorEastAsia"/>
          <w:bCs/>
          <w:szCs w:val="20"/>
          <w:lang w:eastAsia="zh-CN"/>
        </w:rPr>
      </w:pPr>
      <w:r w:rsidRPr="004B2C62">
        <w:rPr>
          <w:rFonts w:eastAsiaTheme="minorEastAsia" w:hint="eastAsia"/>
          <w:bCs/>
          <w:szCs w:val="20"/>
          <w:lang w:eastAsia="zh-CN"/>
        </w:rPr>
        <w:t>T</w:t>
      </w:r>
      <w:r w:rsidRPr="004B2C62">
        <w:rPr>
          <w:rFonts w:eastAsiaTheme="minorEastAsia"/>
          <w:bCs/>
          <w:szCs w:val="20"/>
          <w:lang w:eastAsia="zh-CN"/>
        </w:rPr>
        <w:t xml:space="preserve">ype 1 CSI subband (CSI subband 3): this kind </w:t>
      </w:r>
      <w:r w:rsidR="00DF1FD1" w:rsidRPr="004B2C62">
        <w:rPr>
          <w:rFonts w:eastAsiaTheme="minorEastAsia"/>
          <w:bCs/>
          <w:szCs w:val="20"/>
          <w:lang w:eastAsia="zh-CN"/>
        </w:rPr>
        <w:t xml:space="preserve">of </w:t>
      </w:r>
      <w:r w:rsidRPr="004B2C62">
        <w:rPr>
          <w:rFonts w:eastAsiaTheme="minorEastAsia"/>
          <w:bCs/>
          <w:szCs w:val="20"/>
          <w:lang w:eastAsia="zh-CN"/>
        </w:rPr>
        <w:t>CSI subband is fully overlapped with DL subband</w:t>
      </w:r>
      <w:r w:rsidR="00B06BF4" w:rsidRPr="004B2C62">
        <w:rPr>
          <w:rFonts w:eastAsiaTheme="minorEastAsia"/>
          <w:bCs/>
          <w:szCs w:val="20"/>
          <w:lang w:eastAsia="zh-CN"/>
        </w:rPr>
        <w:t xml:space="preserve"> and the </w:t>
      </w:r>
      <w:r w:rsidR="00DF1FD1" w:rsidRPr="004B2C62">
        <w:rPr>
          <w:rFonts w:eastAsiaTheme="minorEastAsia"/>
          <w:bCs/>
          <w:szCs w:val="20"/>
          <w:lang w:eastAsia="zh-CN"/>
        </w:rPr>
        <w:t xml:space="preserve">subband CSI </w:t>
      </w:r>
      <w:r w:rsidR="0015547B" w:rsidRPr="004B2C62">
        <w:rPr>
          <w:rFonts w:eastAsiaTheme="minorEastAsia"/>
          <w:bCs/>
          <w:szCs w:val="20"/>
          <w:lang w:eastAsia="zh-CN"/>
        </w:rPr>
        <w:t xml:space="preserve">report </w:t>
      </w:r>
      <w:r w:rsidR="00DF1FD1" w:rsidRPr="004B2C62">
        <w:rPr>
          <w:rFonts w:eastAsiaTheme="minorEastAsia"/>
          <w:bCs/>
          <w:szCs w:val="20"/>
          <w:lang w:eastAsia="zh-CN"/>
        </w:rPr>
        <w:t xml:space="preserve">is </w:t>
      </w:r>
      <w:r w:rsidR="0015547B" w:rsidRPr="004B2C62">
        <w:rPr>
          <w:rFonts w:eastAsiaTheme="minorEastAsia"/>
          <w:bCs/>
          <w:szCs w:val="20"/>
          <w:lang w:eastAsia="zh-CN"/>
        </w:rPr>
        <w:t xml:space="preserve">derived </w:t>
      </w:r>
      <w:r w:rsidR="00DF1FD1" w:rsidRPr="004B2C62">
        <w:rPr>
          <w:rFonts w:eastAsiaTheme="minorEastAsia"/>
          <w:bCs/>
          <w:szCs w:val="20"/>
          <w:lang w:eastAsia="zh-CN"/>
        </w:rPr>
        <w:t>as legacy;</w:t>
      </w:r>
    </w:p>
    <w:p w14:paraId="4603604F" w14:textId="77777777" w:rsidR="00DF1FD1" w:rsidRPr="004B2C62" w:rsidRDefault="00DF1FD1" w:rsidP="00FA2BE1">
      <w:pPr>
        <w:pStyle w:val="a1"/>
        <w:numPr>
          <w:ilvl w:val="0"/>
          <w:numId w:val="15"/>
        </w:numPr>
        <w:spacing w:beforeLines="50" w:before="120" w:line="288" w:lineRule="auto"/>
        <w:rPr>
          <w:rFonts w:eastAsiaTheme="minorEastAsia"/>
          <w:bCs/>
          <w:szCs w:val="20"/>
          <w:lang w:eastAsia="zh-CN"/>
        </w:rPr>
      </w:pPr>
      <w:r w:rsidRPr="004B2C62">
        <w:rPr>
          <w:rFonts w:eastAsiaTheme="minorEastAsia" w:hint="eastAsia"/>
          <w:bCs/>
          <w:szCs w:val="20"/>
          <w:lang w:eastAsia="zh-CN"/>
        </w:rPr>
        <w:t>T</w:t>
      </w:r>
      <w:r w:rsidRPr="004B2C62">
        <w:rPr>
          <w:rFonts w:eastAsiaTheme="minorEastAsia"/>
          <w:bCs/>
          <w:szCs w:val="20"/>
          <w:lang w:eastAsia="zh-CN"/>
        </w:rPr>
        <w:t xml:space="preserve">ype 2 CSI subband (CSI subband 1): this kind of CSI subband </w:t>
      </w:r>
      <w:r w:rsidR="00411A36" w:rsidRPr="004B2C62">
        <w:rPr>
          <w:rFonts w:eastAsiaTheme="minorEastAsia"/>
          <w:bCs/>
          <w:szCs w:val="20"/>
          <w:lang w:eastAsia="zh-CN"/>
        </w:rPr>
        <w:t xml:space="preserve">overlaps </w:t>
      </w:r>
      <w:r w:rsidR="002A62FB" w:rsidRPr="004B2C62">
        <w:rPr>
          <w:rFonts w:eastAsiaTheme="minorEastAsia"/>
          <w:bCs/>
          <w:szCs w:val="20"/>
          <w:lang w:eastAsia="zh-CN"/>
        </w:rPr>
        <w:t xml:space="preserve">with subband boundary and there exists at least 1 DL RB, for this kind of CSI subband, </w:t>
      </w:r>
      <w:r w:rsidR="00EF21E5" w:rsidRPr="004B2C62">
        <w:rPr>
          <w:rFonts w:eastAsiaTheme="minorEastAsia"/>
          <w:bCs/>
          <w:szCs w:val="20"/>
          <w:lang w:eastAsia="zh-CN"/>
        </w:rPr>
        <w:t xml:space="preserve">according to the above agreement, </w:t>
      </w:r>
      <w:r w:rsidR="001B20E5" w:rsidRPr="004B2C62">
        <w:rPr>
          <w:rFonts w:eastAsiaTheme="minorEastAsia"/>
          <w:bCs/>
          <w:szCs w:val="20"/>
          <w:lang w:eastAsia="zh-CN"/>
        </w:rPr>
        <w:t>the CSI reporting subband includes PRB(s) within DL usable PRBs only</w:t>
      </w:r>
      <w:r w:rsidR="006357E2" w:rsidRPr="004B2C62">
        <w:rPr>
          <w:rFonts w:eastAsiaTheme="minorEastAsia"/>
          <w:bCs/>
          <w:szCs w:val="20"/>
          <w:lang w:eastAsia="zh-CN"/>
        </w:rPr>
        <w:t>;</w:t>
      </w:r>
    </w:p>
    <w:p w14:paraId="0A929C3B" w14:textId="6B5CF57F" w:rsidR="00C83D77" w:rsidRDefault="006357E2" w:rsidP="00FA2BE1">
      <w:pPr>
        <w:pStyle w:val="a1"/>
        <w:numPr>
          <w:ilvl w:val="0"/>
          <w:numId w:val="15"/>
        </w:numPr>
        <w:spacing w:beforeLines="50" w:before="120" w:line="288" w:lineRule="auto"/>
        <w:jc w:val="left"/>
        <w:rPr>
          <w:rFonts w:eastAsiaTheme="minorEastAsia"/>
          <w:bCs/>
          <w:szCs w:val="20"/>
          <w:lang w:eastAsia="zh-CN"/>
        </w:rPr>
      </w:pPr>
      <w:r w:rsidRPr="004B2C62">
        <w:rPr>
          <w:rFonts w:eastAsiaTheme="minorEastAsia" w:hint="eastAsia"/>
          <w:bCs/>
          <w:szCs w:val="20"/>
          <w:lang w:eastAsia="zh-CN"/>
        </w:rPr>
        <w:t>T</w:t>
      </w:r>
      <w:r w:rsidRPr="004B2C62">
        <w:rPr>
          <w:rFonts w:eastAsiaTheme="minorEastAsia"/>
          <w:bCs/>
          <w:szCs w:val="20"/>
          <w:lang w:eastAsia="zh-CN"/>
        </w:rPr>
        <w:t xml:space="preserve">ype 3 CSI subband (CSI subband 2): this kind of CSI subband </w:t>
      </w:r>
      <w:r w:rsidR="003B214B" w:rsidRPr="004B2C62">
        <w:rPr>
          <w:rFonts w:eastAsiaTheme="minorEastAsia"/>
          <w:bCs/>
          <w:szCs w:val="20"/>
          <w:lang w:eastAsia="zh-CN"/>
        </w:rPr>
        <w:t>falls out of DL subband and fully overlaps with UL subband and/or guard band.</w:t>
      </w:r>
      <w:r w:rsidR="00CE6DB9" w:rsidRPr="004B2C62">
        <w:rPr>
          <w:rFonts w:eastAsiaTheme="minorEastAsia"/>
          <w:bCs/>
          <w:szCs w:val="20"/>
          <w:lang w:eastAsia="zh-CN"/>
        </w:rPr>
        <w:t xml:space="preserve"> </w:t>
      </w:r>
      <w:r w:rsidR="00C83D77">
        <w:rPr>
          <w:rFonts w:eastAsiaTheme="minorEastAsia"/>
          <w:bCs/>
          <w:szCs w:val="20"/>
          <w:lang w:eastAsia="zh-CN"/>
        </w:rPr>
        <w:t>For</w:t>
      </w:r>
      <w:r w:rsidR="00FC0E50" w:rsidRPr="004B2C62">
        <w:rPr>
          <w:rFonts w:eastAsiaTheme="minorEastAsia"/>
          <w:bCs/>
          <w:szCs w:val="20"/>
          <w:lang w:eastAsia="zh-CN"/>
        </w:rPr>
        <w:t xml:space="preserve"> this kind of CSI subband</w:t>
      </w:r>
      <w:r w:rsidR="00C83D77">
        <w:rPr>
          <w:rFonts w:eastAsiaTheme="minorEastAsia"/>
          <w:bCs/>
          <w:szCs w:val="20"/>
          <w:lang w:eastAsia="zh-CN"/>
        </w:rPr>
        <w:t>, it should not</w:t>
      </w:r>
      <w:r w:rsidR="00FC0E50" w:rsidRPr="004B2C62">
        <w:rPr>
          <w:rFonts w:eastAsiaTheme="minorEastAsia"/>
          <w:bCs/>
          <w:szCs w:val="20"/>
          <w:lang w:eastAsia="zh-CN"/>
        </w:rPr>
        <w:t xml:space="preserve"> associate to a subband CSI report</w:t>
      </w:r>
      <w:r w:rsidR="00C83D77">
        <w:rPr>
          <w:rFonts w:eastAsiaTheme="minorEastAsia"/>
          <w:bCs/>
          <w:szCs w:val="20"/>
          <w:lang w:eastAsia="zh-CN"/>
        </w:rPr>
        <w:t xml:space="preserve">, that is, </w:t>
      </w:r>
      <w:r w:rsidR="00EE02CB" w:rsidRPr="004B2C62">
        <w:rPr>
          <w:rFonts w:eastAsiaTheme="minorEastAsia" w:hint="eastAsia"/>
          <w:bCs/>
          <w:szCs w:val="20"/>
          <w:lang w:eastAsia="zh-CN"/>
        </w:rPr>
        <w:t>U</w:t>
      </w:r>
      <w:r w:rsidR="00EE02CB" w:rsidRPr="004B2C62">
        <w:rPr>
          <w:rFonts w:eastAsiaTheme="minorEastAsia"/>
          <w:bCs/>
          <w:szCs w:val="20"/>
          <w:lang w:eastAsia="zh-CN"/>
        </w:rPr>
        <w:t>E does not expect to be configured to report subband CSI reporting corresponding to the CSI subband which fully overlaps with UL subband and/or guard band</w:t>
      </w:r>
      <w:r w:rsidR="00C83D77">
        <w:rPr>
          <w:rFonts w:eastAsiaTheme="minorEastAsia"/>
          <w:bCs/>
          <w:szCs w:val="20"/>
          <w:lang w:eastAsia="zh-CN"/>
        </w:rPr>
        <w:t>.</w:t>
      </w:r>
      <w:r w:rsidR="00CE6DBC">
        <w:rPr>
          <w:rFonts w:eastAsiaTheme="minorEastAsia"/>
          <w:bCs/>
          <w:szCs w:val="20"/>
          <w:lang w:eastAsia="zh-CN"/>
        </w:rPr>
        <w:t xml:space="preserve"> This is similar with the case for RBG for PDSCH fully outside DL usable PRB or RBG for PUSCH fully outside UL usable PRB, for which we made the following agreement in previous RAN1 meeting</w:t>
      </w:r>
      <w:r w:rsidR="00251129">
        <w:rPr>
          <w:rFonts w:eastAsiaTheme="minorEastAsia"/>
          <w:bCs/>
          <w:szCs w:val="20"/>
          <w:lang w:eastAsia="zh-CN"/>
        </w:rPr>
        <w:t xml:space="preserve"> to restrict gNB </w:t>
      </w:r>
      <w:r w:rsidR="00F3225B">
        <w:rPr>
          <w:rFonts w:eastAsiaTheme="minorEastAsia"/>
          <w:bCs/>
          <w:szCs w:val="20"/>
          <w:lang w:eastAsia="zh-CN"/>
        </w:rPr>
        <w:t xml:space="preserve">to </w:t>
      </w:r>
      <w:r w:rsidR="00251129">
        <w:rPr>
          <w:rFonts w:eastAsiaTheme="minorEastAsia"/>
          <w:bCs/>
          <w:szCs w:val="20"/>
          <w:lang w:eastAsia="zh-CN"/>
        </w:rPr>
        <w:t>schedule a RBG for PDSCH which is fully outside DL usable PRBs</w:t>
      </w:r>
      <w:r w:rsidR="00672B9E">
        <w:rPr>
          <w:rFonts w:eastAsiaTheme="minorEastAsia"/>
          <w:bCs/>
          <w:szCs w:val="20"/>
          <w:lang w:eastAsia="zh-CN"/>
        </w:rPr>
        <w:t>. For unified design, similar agreement should be made for CSI subband which is fully outside DL usable PRBs.</w:t>
      </w:r>
    </w:p>
    <w:tbl>
      <w:tblPr>
        <w:tblStyle w:val="afc"/>
        <w:tblW w:w="0" w:type="auto"/>
        <w:tblInd w:w="420" w:type="dxa"/>
        <w:tblLook w:val="04A0" w:firstRow="1" w:lastRow="0" w:firstColumn="1" w:lastColumn="0" w:noHBand="0" w:noVBand="1"/>
      </w:tblPr>
      <w:tblGrid>
        <w:gridCol w:w="8866"/>
      </w:tblGrid>
      <w:tr w:rsidR="00CE6DBC" w:rsidRPr="00CE6DBC" w14:paraId="7DF36504" w14:textId="77777777" w:rsidTr="00CE6DBC">
        <w:tc>
          <w:tcPr>
            <w:tcW w:w="9286" w:type="dxa"/>
          </w:tcPr>
          <w:p w14:paraId="5571F652" w14:textId="77777777" w:rsidR="00CE6DBC" w:rsidRPr="00CE6DBC" w:rsidRDefault="00CE6DBC" w:rsidP="00CE6DBC">
            <w:pPr>
              <w:spacing w:line="288" w:lineRule="auto"/>
              <w:rPr>
                <w:rFonts w:eastAsia="微软雅黑"/>
                <w:szCs w:val="20"/>
                <w:highlight w:val="green"/>
              </w:rPr>
            </w:pPr>
            <w:r w:rsidRPr="00CE6DBC">
              <w:rPr>
                <w:rFonts w:eastAsia="Malgun Gothic"/>
                <w:b/>
                <w:szCs w:val="20"/>
                <w:highlight w:val="green"/>
              </w:rPr>
              <w:t>Agreement</w:t>
            </w:r>
          </w:p>
          <w:p w14:paraId="10038A2C" w14:textId="77777777" w:rsidR="00CE6DBC" w:rsidRPr="00CE6DBC" w:rsidRDefault="00CE6DBC" w:rsidP="00CE6DBC">
            <w:pPr>
              <w:spacing w:line="288" w:lineRule="auto"/>
              <w:rPr>
                <w:rFonts w:eastAsia="Malgun Gothic"/>
                <w:szCs w:val="20"/>
              </w:rPr>
            </w:pPr>
            <w:r w:rsidRPr="00CE6DBC">
              <w:rPr>
                <w:szCs w:val="20"/>
              </w:rPr>
              <w:t xml:space="preserve">For frequency resource allocation Type 0 for PDSCH or PUSCH in a single slot by DCI based scheduling (without repetition or TBoMS), when an </w:t>
            </w:r>
            <w:r w:rsidRPr="00CE6DBC">
              <w:rPr>
                <w:rFonts w:eastAsia="Malgun Gothic"/>
                <w:szCs w:val="20"/>
              </w:rPr>
              <w:t xml:space="preserve">assigned </w:t>
            </w:r>
            <w:r w:rsidRPr="00CE6DBC">
              <w:rPr>
                <w:szCs w:val="20"/>
              </w:rPr>
              <w:t>RBG overlaps</w:t>
            </w:r>
            <w:r w:rsidRPr="00CE6DBC">
              <w:rPr>
                <w:rFonts w:eastAsia="Malgun Gothic"/>
                <w:szCs w:val="20"/>
              </w:rPr>
              <w:t xml:space="preserve"> with</w:t>
            </w:r>
            <w:r w:rsidRPr="00CE6DBC">
              <w:rPr>
                <w:szCs w:val="20"/>
              </w:rPr>
              <w:t xml:space="preserve"> the subband boundary,</w:t>
            </w:r>
            <w:r w:rsidRPr="00CE6DBC">
              <w:rPr>
                <w:rFonts w:eastAsia="Malgun Gothic"/>
                <w:szCs w:val="20"/>
              </w:rPr>
              <w:t xml:space="preserve"> only the PRBs within DL usable PRBs are considered to be valid for PDSCH reception and only the PRBs within UL usable PRBs are considered to be valid for PUSCH transmission.</w:t>
            </w:r>
          </w:p>
          <w:p w14:paraId="424220DC" w14:textId="621C934E" w:rsidR="00CE6DBC" w:rsidRPr="00CE6DBC" w:rsidRDefault="00CE6DBC" w:rsidP="00CE6DBC">
            <w:pPr>
              <w:numPr>
                <w:ilvl w:val="0"/>
                <w:numId w:val="8"/>
              </w:numPr>
              <w:spacing w:after="0" w:line="288" w:lineRule="auto"/>
              <w:ind w:left="720"/>
              <w:jc w:val="both"/>
              <w:rPr>
                <w:rFonts w:eastAsia="Malgun Gothic"/>
                <w:szCs w:val="20"/>
              </w:rPr>
            </w:pPr>
            <w:r w:rsidRPr="0026278F">
              <w:rPr>
                <w:rFonts w:eastAsia="Malgun Gothic"/>
                <w:szCs w:val="20"/>
                <w:highlight w:val="yellow"/>
              </w:rPr>
              <w:t>SBFD aware UE does not expect to be assigned with a RBG for PDSCH which is fully outside DL usable PRBs or a RBG for PUSCH which is fully outside UL usable PRBs.</w:t>
            </w:r>
          </w:p>
        </w:tc>
      </w:tr>
    </w:tbl>
    <w:p w14:paraId="1DEF4E5B" w14:textId="77777777" w:rsidR="00CE6DBC" w:rsidRPr="004B2C62" w:rsidRDefault="00CE6DBC" w:rsidP="00CE6DBC">
      <w:pPr>
        <w:pStyle w:val="a1"/>
        <w:spacing w:beforeLines="50" w:before="120" w:line="288" w:lineRule="auto"/>
        <w:ind w:left="420"/>
        <w:jc w:val="left"/>
        <w:rPr>
          <w:rFonts w:eastAsiaTheme="minorEastAsia"/>
          <w:bCs/>
          <w:szCs w:val="20"/>
          <w:lang w:eastAsia="zh-CN"/>
        </w:rPr>
      </w:pPr>
    </w:p>
    <w:p w14:paraId="35803BA1" w14:textId="77777777" w:rsidR="002F6143" w:rsidRPr="004B2C62" w:rsidRDefault="002F6143" w:rsidP="00FA2BE1">
      <w:pPr>
        <w:pStyle w:val="a1"/>
        <w:numPr>
          <w:ilvl w:val="0"/>
          <w:numId w:val="15"/>
        </w:numPr>
        <w:spacing w:beforeLines="50" w:before="120" w:line="288" w:lineRule="auto"/>
        <w:jc w:val="center"/>
      </w:pPr>
      <w:r w:rsidRPr="004B2C62">
        <w:object w:dxaOrig="6461" w:dyaOrig="1711" w14:anchorId="730DB7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5pt;height:88pt" o:ole="">
            <v:imagedata r:id="rId8" o:title=""/>
          </v:shape>
          <o:OLEObject Type="Embed" ProgID="Visio.Drawing.15" ShapeID="_x0000_i1025" DrawAspect="Content" ObjectID="_1816757847" r:id="rId9"/>
        </w:object>
      </w:r>
    </w:p>
    <w:p w14:paraId="53B98572" w14:textId="0F41534A" w:rsidR="00CE6DBC" w:rsidRPr="00CE6DBC" w:rsidRDefault="002F6143" w:rsidP="00CE6DBC">
      <w:pPr>
        <w:pStyle w:val="a1"/>
        <w:spacing w:beforeLines="50" w:before="120" w:line="288" w:lineRule="auto"/>
        <w:jc w:val="center"/>
        <w:rPr>
          <w:rFonts w:eastAsiaTheme="minorEastAsia"/>
          <w:lang w:eastAsia="zh-CN"/>
        </w:rPr>
      </w:pPr>
      <w:r w:rsidRPr="004B2C62">
        <w:rPr>
          <w:rFonts w:eastAsiaTheme="minorEastAsia"/>
          <w:lang w:eastAsia="zh-CN"/>
        </w:rPr>
        <w:t xml:space="preserve">Figure </w:t>
      </w:r>
      <w:r w:rsidR="00C83D77">
        <w:rPr>
          <w:rFonts w:eastAsiaTheme="minorEastAsia"/>
          <w:lang w:eastAsia="zh-CN"/>
        </w:rPr>
        <w:t>1</w:t>
      </w:r>
      <w:r w:rsidRPr="004B2C62">
        <w:rPr>
          <w:rFonts w:eastAsiaTheme="minorEastAsia"/>
          <w:lang w:eastAsia="zh-CN"/>
        </w:rPr>
        <w:t>: CSI subband</w:t>
      </w:r>
    </w:p>
    <w:p w14:paraId="6F5E540A" w14:textId="78B7DD38" w:rsidR="00B0677B" w:rsidRDefault="0083236C">
      <w:pPr>
        <w:pStyle w:val="a1"/>
        <w:spacing w:beforeLines="50" w:before="120" w:line="288" w:lineRule="auto"/>
        <w:rPr>
          <w:b/>
          <w:i/>
          <w:lang w:eastAsia="zh-CN"/>
        </w:rPr>
      </w:pPr>
      <w:r w:rsidRPr="004B2C62">
        <w:rPr>
          <w:b/>
          <w:i/>
          <w:lang w:eastAsia="zh-CN"/>
        </w:rPr>
        <w:t xml:space="preserve">Proposal </w:t>
      </w:r>
      <w:r w:rsidR="000300EE">
        <w:rPr>
          <w:b/>
          <w:i/>
          <w:lang w:eastAsia="zh-CN"/>
        </w:rPr>
        <w:t>3</w:t>
      </w:r>
      <w:r w:rsidRPr="004B2C62">
        <w:rPr>
          <w:b/>
          <w:i/>
          <w:lang w:eastAsia="zh-CN"/>
        </w:rPr>
        <w:t xml:space="preserve">: </w:t>
      </w:r>
      <w:r w:rsidR="00C83D77" w:rsidRPr="00C83D77">
        <w:rPr>
          <w:b/>
          <w:i/>
          <w:lang w:eastAsia="zh-CN"/>
        </w:rPr>
        <w:t xml:space="preserve">UE does not expect to be configured to report subband CSI reporting corresponding to </w:t>
      </w:r>
      <w:r w:rsidR="00A0039D">
        <w:rPr>
          <w:b/>
          <w:i/>
          <w:lang w:eastAsia="zh-CN"/>
        </w:rPr>
        <w:t>a</w:t>
      </w:r>
      <w:r w:rsidR="00C83D77" w:rsidRPr="00C83D77">
        <w:rPr>
          <w:b/>
          <w:i/>
          <w:lang w:eastAsia="zh-CN"/>
        </w:rPr>
        <w:t xml:space="preserve"> CSI subband which</w:t>
      </w:r>
      <w:r w:rsidR="00672B9E">
        <w:rPr>
          <w:b/>
          <w:i/>
          <w:lang w:eastAsia="zh-CN"/>
        </w:rPr>
        <w:t xml:space="preserve"> is</w:t>
      </w:r>
      <w:r w:rsidR="00C83D77" w:rsidRPr="00C83D77">
        <w:rPr>
          <w:b/>
          <w:i/>
          <w:lang w:eastAsia="zh-CN"/>
        </w:rPr>
        <w:t xml:space="preserve"> fully</w:t>
      </w:r>
      <w:r w:rsidR="00672B9E">
        <w:rPr>
          <w:b/>
          <w:i/>
          <w:lang w:eastAsia="zh-CN"/>
        </w:rPr>
        <w:t xml:space="preserve"> outside DL usable PRBs</w:t>
      </w:r>
      <w:r w:rsidR="00A0039D">
        <w:rPr>
          <w:b/>
          <w:i/>
          <w:lang w:eastAsia="zh-CN"/>
        </w:rPr>
        <w:t>.</w:t>
      </w:r>
      <w:r w:rsidR="00C83D77" w:rsidRPr="00C83D77" w:rsidDel="00C83D77">
        <w:rPr>
          <w:b/>
          <w:i/>
          <w:lang w:eastAsia="zh-CN"/>
        </w:rPr>
        <w:t xml:space="preserve"> </w:t>
      </w:r>
    </w:p>
    <w:p w14:paraId="35B0739C" w14:textId="77777777" w:rsidR="00DE4FC0" w:rsidRPr="00DE4FC0" w:rsidRDefault="00DE4FC0" w:rsidP="006F1BC6">
      <w:pPr>
        <w:pStyle w:val="a"/>
        <w:keepNext/>
        <w:numPr>
          <w:ilvl w:val="1"/>
          <w:numId w:val="1"/>
        </w:numPr>
        <w:tabs>
          <w:tab w:val="left" w:pos="612"/>
        </w:tabs>
        <w:spacing w:before="360" w:after="120" w:line="288" w:lineRule="auto"/>
        <w:outlineLvl w:val="0"/>
        <w:rPr>
          <w:rFonts w:ascii="Arial" w:hAnsi="Arial" w:cs="Arial"/>
          <w:b/>
          <w:bCs/>
          <w:vanish/>
          <w:kern w:val="32"/>
          <w:sz w:val="28"/>
          <w:szCs w:val="32"/>
        </w:rPr>
      </w:pPr>
    </w:p>
    <w:p w14:paraId="1D8A4FCB" w14:textId="797BC2AA" w:rsidR="007A65E3" w:rsidRPr="00026985" w:rsidRDefault="00026985" w:rsidP="00FA2BE1">
      <w:pPr>
        <w:pStyle w:val="20"/>
        <w:numPr>
          <w:ilvl w:val="1"/>
          <w:numId w:val="18"/>
        </w:numPr>
        <w:rPr>
          <w:rFonts w:ascii="Times New Roman" w:eastAsiaTheme="minorEastAsia" w:hAnsi="Times New Roman" w:cs="Times New Roman"/>
          <w:i/>
          <w:sz w:val="21"/>
        </w:rPr>
      </w:pPr>
      <w:r>
        <w:rPr>
          <w:rFonts w:ascii="Times New Roman" w:eastAsiaTheme="minorEastAsia" w:hAnsi="Times New Roman" w:cs="Times New Roman"/>
          <w:i/>
          <w:sz w:val="21"/>
        </w:rPr>
        <w:t xml:space="preserve">Separate configurations for </w:t>
      </w:r>
      <w:r w:rsidR="00A94034" w:rsidRPr="00026985">
        <w:rPr>
          <w:rFonts w:ascii="Times New Roman" w:eastAsiaTheme="minorEastAsia" w:hAnsi="Times New Roman" w:cs="Times New Roman"/>
          <w:i/>
          <w:sz w:val="21"/>
        </w:rPr>
        <w:t>PUCCH</w:t>
      </w:r>
    </w:p>
    <w:p w14:paraId="5E23F031" w14:textId="44E311C3" w:rsidR="00A4497A" w:rsidRDefault="005D2034">
      <w:pPr>
        <w:pStyle w:val="a1"/>
        <w:spacing w:beforeLines="50" w:before="120" w:line="288" w:lineRule="auto"/>
        <w:rPr>
          <w:rFonts w:eastAsiaTheme="minorEastAsia"/>
          <w:bCs/>
          <w:szCs w:val="20"/>
          <w:lang w:eastAsia="zh-CN"/>
        </w:rPr>
      </w:pPr>
      <w:r>
        <w:rPr>
          <w:rFonts w:eastAsiaTheme="minorEastAsia"/>
          <w:bCs/>
          <w:szCs w:val="20"/>
          <w:lang w:eastAsia="zh-CN"/>
        </w:rPr>
        <w:t xml:space="preserve">The following agreement was made in </w:t>
      </w:r>
      <w:r w:rsidR="00DA5F68">
        <w:rPr>
          <w:rFonts w:eastAsiaTheme="minorEastAsia"/>
          <w:bCs/>
          <w:szCs w:val="20"/>
          <w:lang w:eastAsia="zh-CN"/>
        </w:rPr>
        <w:t>previous</w:t>
      </w:r>
      <w:r>
        <w:rPr>
          <w:rFonts w:eastAsiaTheme="minorEastAsia"/>
          <w:bCs/>
          <w:szCs w:val="20"/>
          <w:lang w:eastAsia="zh-CN"/>
        </w:rPr>
        <w:t xml:space="preserve"> RAN1 meeting for</w:t>
      </w:r>
      <w:r w:rsidR="00DA5F68">
        <w:rPr>
          <w:rFonts w:eastAsiaTheme="minorEastAsia"/>
          <w:bCs/>
          <w:szCs w:val="20"/>
          <w:lang w:eastAsia="zh-CN"/>
        </w:rPr>
        <w:t xml:space="preserve"> separate configurations for PUCCH in SBFD symbols and non-SBFD symbols</w:t>
      </w:r>
      <w:r>
        <w:rPr>
          <w:rFonts w:eastAsiaTheme="minorEastAsia"/>
          <w:bCs/>
          <w:szCs w:val="20"/>
          <w:lang w:eastAsia="zh-CN"/>
        </w:rPr>
        <w:t>:</w:t>
      </w:r>
    </w:p>
    <w:tbl>
      <w:tblPr>
        <w:tblStyle w:val="afc"/>
        <w:tblW w:w="0" w:type="auto"/>
        <w:tblLook w:val="04A0" w:firstRow="1" w:lastRow="0" w:firstColumn="1" w:lastColumn="0" w:noHBand="0" w:noVBand="1"/>
      </w:tblPr>
      <w:tblGrid>
        <w:gridCol w:w="9060"/>
      </w:tblGrid>
      <w:tr w:rsidR="00890C4F" w14:paraId="34C23431" w14:textId="77777777" w:rsidTr="00890C4F">
        <w:tc>
          <w:tcPr>
            <w:tcW w:w="9060" w:type="dxa"/>
          </w:tcPr>
          <w:p w14:paraId="23C272A7" w14:textId="77777777" w:rsidR="009F594E" w:rsidRDefault="00890C4F">
            <w:pPr>
              <w:spacing w:after="0" w:line="288" w:lineRule="auto"/>
              <w:rPr>
                <w:rFonts w:ascii="Calibri" w:eastAsia="楷体" w:hAnsi="Calibri" w:cs="Calibri"/>
                <w:b/>
              </w:rPr>
            </w:pPr>
            <w:r w:rsidRPr="003B5398">
              <w:rPr>
                <w:rFonts w:ascii="Calibri" w:eastAsia="楷体" w:hAnsi="Calibri" w:cs="Calibri"/>
                <w:b/>
                <w:highlight w:val="green"/>
              </w:rPr>
              <w:t>Agreement</w:t>
            </w:r>
          </w:p>
          <w:p w14:paraId="75B524E4" w14:textId="77777777" w:rsidR="009F594E" w:rsidRDefault="00890C4F">
            <w:pPr>
              <w:spacing w:line="288" w:lineRule="auto"/>
              <w:rPr>
                <w:rFonts w:ascii="Calibri" w:eastAsia="楷体" w:hAnsi="Calibri" w:cs="Calibri"/>
              </w:rPr>
            </w:pPr>
            <w:r w:rsidRPr="003B5398">
              <w:rPr>
                <w:rFonts w:ascii="Calibri" w:eastAsia="楷体" w:hAnsi="Calibri" w:cs="Calibri"/>
              </w:rPr>
              <w:t xml:space="preserve">Support separate frequency configurations </w:t>
            </w:r>
            <w:r w:rsidRPr="003B5398">
              <w:rPr>
                <w:rFonts w:ascii="Calibri" w:eastAsia="楷体" w:hAnsi="Calibri" w:cs="Calibri"/>
                <w:iCs/>
              </w:rPr>
              <w:t xml:space="preserve">for </w:t>
            </w:r>
            <w:r w:rsidRPr="003B5398">
              <w:rPr>
                <w:rFonts w:ascii="Calibri" w:eastAsia="楷体" w:hAnsi="Calibri" w:cs="Calibri"/>
              </w:rPr>
              <w:t xml:space="preserve">SBFD symbols and non-SBFD symbols in the same </w:t>
            </w:r>
            <w:r w:rsidRPr="003B5398">
              <w:rPr>
                <w:rFonts w:ascii="Calibri" w:eastAsia="楷体" w:hAnsi="Calibri" w:cs="Calibri"/>
                <w:i/>
                <w:iCs/>
              </w:rPr>
              <w:t>PUCCH-Resource</w:t>
            </w:r>
            <w:r w:rsidRPr="003B5398">
              <w:rPr>
                <w:rFonts w:ascii="Calibri" w:eastAsia="楷体" w:hAnsi="Calibri" w:cs="Calibri"/>
              </w:rPr>
              <w:t>.</w:t>
            </w:r>
          </w:p>
          <w:p w14:paraId="41552FD2" w14:textId="77777777" w:rsidR="009F594E" w:rsidRDefault="00890C4F" w:rsidP="00FA2BE1">
            <w:pPr>
              <w:numPr>
                <w:ilvl w:val="0"/>
                <w:numId w:val="14"/>
              </w:numPr>
              <w:shd w:val="clear" w:color="auto" w:fill="FFFFFF"/>
              <w:spacing w:after="0" w:line="288" w:lineRule="auto"/>
              <w:rPr>
                <w:rFonts w:ascii="Calibri" w:eastAsia="楷体" w:hAnsi="Calibri" w:cs="Calibri"/>
              </w:rPr>
            </w:pPr>
            <w:r w:rsidRPr="003B5398">
              <w:rPr>
                <w:rFonts w:ascii="Calibri" w:eastAsia="楷体" w:hAnsi="Calibri" w:cs="Calibri"/>
                <w:i/>
                <w:iCs/>
              </w:rPr>
              <w:t xml:space="preserve">pucch-ResourceId </w:t>
            </w:r>
            <w:r w:rsidRPr="003B5398">
              <w:rPr>
                <w:rFonts w:ascii="Calibri" w:eastAsia="楷体" w:hAnsi="Calibri" w:cs="Calibri"/>
                <w:iCs/>
              </w:rPr>
              <w:t>is not separately configured for SBFD and non-SBFD symbols</w:t>
            </w:r>
          </w:p>
          <w:p w14:paraId="7C1861D4" w14:textId="77777777" w:rsidR="009F594E" w:rsidRDefault="00890C4F" w:rsidP="00FA2BE1">
            <w:pPr>
              <w:numPr>
                <w:ilvl w:val="0"/>
                <w:numId w:val="14"/>
              </w:numPr>
              <w:shd w:val="clear" w:color="auto" w:fill="FFFFFF"/>
              <w:spacing w:after="0" w:line="288" w:lineRule="auto"/>
              <w:rPr>
                <w:rFonts w:ascii="Calibri" w:eastAsia="楷体" w:hAnsi="Calibri" w:cs="Calibri"/>
              </w:rPr>
            </w:pPr>
            <w:r w:rsidRPr="003B5398">
              <w:rPr>
                <w:rFonts w:ascii="Calibri" w:eastAsia="楷体" w:hAnsi="Calibri" w:cs="Calibri"/>
              </w:rPr>
              <w:t xml:space="preserve">Support separate configurations of </w:t>
            </w:r>
            <w:r w:rsidRPr="003B5398">
              <w:rPr>
                <w:rFonts w:ascii="Calibri" w:eastAsia="楷体" w:hAnsi="Calibri" w:cs="Calibri"/>
                <w:i/>
                <w:iCs/>
              </w:rPr>
              <w:t>startingPRB</w:t>
            </w:r>
            <w:r w:rsidRPr="003B5398">
              <w:rPr>
                <w:rFonts w:ascii="Calibri" w:eastAsia="楷体" w:hAnsi="Calibri" w:cs="Calibri"/>
              </w:rPr>
              <w:t xml:space="preserve"> and </w:t>
            </w:r>
            <w:r w:rsidRPr="003B5398">
              <w:rPr>
                <w:rFonts w:ascii="Calibri" w:eastAsia="楷体" w:hAnsi="Calibri" w:cs="Calibri"/>
                <w:i/>
                <w:iCs/>
              </w:rPr>
              <w:t>secondHopPRB</w:t>
            </w:r>
            <w:r w:rsidRPr="003B5398">
              <w:rPr>
                <w:rFonts w:ascii="Calibri" w:eastAsia="楷体" w:hAnsi="Calibri" w:cs="Calibri"/>
                <w:iCs/>
              </w:rPr>
              <w:t xml:space="preserve"> for </w:t>
            </w:r>
            <w:r w:rsidRPr="003B5398">
              <w:rPr>
                <w:rFonts w:ascii="Calibri" w:eastAsia="楷体" w:hAnsi="Calibri" w:cs="Calibri"/>
              </w:rPr>
              <w:t>SBFD symbols and non-SBFD symbols</w:t>
            </w:r>
          </w:p>
          <w:p w14:paraId="4E6DFA5A" w14:textId="77777777" w:rsidR="009F594E" w:rsidRDefault="00890C4F" w:rsidP="00FA2BE1">
            <w:pPr>
              <w:numPr>
                <w:ilvl w:val="1"/>
                <w:numId w:val="14"/>
              </w:numPr>
              <w:shd w:val="clear" w:color="auto" w:fill="FFFFFF"/>
              <w:spacing w:after="0" w:line="288" w:lineRule="auto"/>
              <w:rPr>
                <w:rFonts w:ascii="Calibri" w:eastAsia="楷体" w:hAnsi="Calibri" w:cs="Calibri"/>
              </w:rPr>
            </w:pPr>
            <w:r w:rsidRPr="003B5398">
              <w:rPr>
                <w:rFonts w:ascii="Calibri" w:eastAsia="楷体" w:hAnsi="Calibri" w:cs="Calibri"/>
              </w:rPr>
              <w:t xml:space="preserve">Introduce new RRC parameters in </w:t>
            </w:r>
            <w:r w:rsidRPr="003B5398">
              <w:rPr>
                <w:rFonts w:ascii="Calibri" w:eastAsia="楷体" w:hAnsi="Calibri" w:cs="Calibri"/>
                <w:i/>
              </w:rPr>
              <w:t>PUCCH-Resource</w:t>
            </w:r>
            <w:r w:rsidRPr="003B5398">
              <w:rPr>
                <w:rFonts w:ascii="Calibri" w:eastAsia="楷体" w:hAnsi="Calibri" w:cs="Calibri"/>
              </w:rPr>
              <w:t xml:space="preserve"> to configure starting PRB and second hop PRB for SBFD symbols</w:t>
            </w:r>
          </w:p>
          <w:p w14:paraId="6C2A1DBE" w14:textId="77777777" w:rsidR="009F594E" w:rsidRDefault="00890C4F" w:rsidP="00FA2BE1">
            <w:pPr>
              <w:numPr>
                <w:ilvl w:val="0"/>
                <w:numId w:val="14"/>
              </w:numPr>
              <w:spacing w:after="0" w:line="288" w:lineRule="auto"/>
              <w:rPr>
                <w:rFonts w:ascii="Calibri" w:eastAsia="楷体" w:hAnsi="Calibri" w:cs="Calibri"/>
              </w:rPr>
            </w:pPr>
            <w:r w:rsidRPr="003B5398">
              <w:rPr>
                <w:rFonts w:ascii="Calibri" w:eastAsia="楷体" w:hAnsi="Calibri" w:cs="Calibri"/>
              </w:rPr>
              <w:t xml:space="preserve">FFS whether to support separate configurations of </w:t>
            </w:r>
            <w:r w:rsidRPr="003B5398">
              <w:rPr>
                <w:rFonts w:ascii="Calibri" w:eastAsia="楷体" w:hAnsi="Calibri" w:cs="Calibri"/>
                <w:i/>
              </w:rPr>
              <w:t xml:space="preserve">intraSlotFrequencyHopping </w:t>
            </w:r>
            <w:r w:rsidRPr="003B5398">
              <w:rPr>
                <w:rFonts w:ascii="Calibri" w:eastAsia="楷体" w:hAnsi="Calibri" w:cs="Calibri"/>
              </w:rPr>
              <w:t>for Configuration 1 or for both Configuration 1 and 2</w:t>
            </w:r>
          </w:p>
          <w:p w14:paraId="26C3F411" w14:textId="77777777" w:rsidR="009F594E" w:rsidRDefault="00890C4F" w:rsidP="00FA2BE1">
            <w:pPr>
              <w:numPr>
                <w:ilvl w:val="0"/>
                <w:numId w:val="14"/>
              </w:numPr>
              <w:spacing w:after="0" w:line="288" w:lineRule="auto"/>
              <w:rPr>
                <w:rFonts w:ascii="Calibri" w:eastAsia="楷体" w:hAnsi="Calibri" w:cs="Calibri"/>
              </w:rPr>
            </w:pPr>
            <w:r w:rsidRPr="003B5398">
              <w:rPr>
                <w:rFonts w:ascii="Calibri" w:eastAsia="楷体" w:hAnsi="Calibri" w:cs="Calibri"/>
              </w:rPr>
              <w:t>No change on the maximum number of PUCCH resources supported by a UE</w:t>
            </w:r>
          </w:p>
          <w:p w14:paraId="4676F556" w14:textId="77777777" w:rsidR="009F594E" w:rsidRDefault="00890C4F" w:rsidP="00FA2BE1">
            <w:pPr>
              <w:numPr>
                <w:ilvl w:val="0"/>
                <w:numId w:val="14"/>
              </w:numPr>
              <w:spacing w:after="0" w:line="288" w:lineRule="auto"/>
              <w:rPr>
                <w:rFonts w:ascii="Calibri" w:eastAsia="楷体" w:hAnsi="Calibri" w:cs="Calibri"/>
                <w:lang w:val="en-GB"/>
              </w:rPr>
            </w:pPr>
            <w:r w:rsidRPr="003B5398">
              <w:rPr>
                <w:rFonts w:ascii="Calibri" w:eastAsia="楷体" w:hAnsi="Calibri" w:cs="Calibri"/>
              </w:rPr>
              <w:t xml:space="preserve">Above PUCCH resources with the same </w:t>
            </w:r>
            <w:r w:rsidRPr="003B5398">
              <w:rPr>
                <w:rFonts w:ascii="Calibri" w:eastAsia="楷体" w:hAnsi="Calibri" w:cs="Calibri"/>
                <w:i/>
                <w:iCs/>
              </w:rPr>
              <w:t>pucch-ResourceId</w:t>
            </w:r>
            <w:r w:rsidRPr="003B5398">
              <w:rPr>
                <w:rFonts w:ascii="Calibri" w:eastAsia="楷体" w:hAnsi="Calibri" w:cs="Calibri"/>
              </w:rPr>
              <w:t xml:space="preserve"> is counted as 1 resource</w:t>
            </w:r>
          </w:p>
          <w:p w14:paraId="5CAEB0D1" w14:textId="77777777" w:rsidR="00890C4F" w:rsidRDefault="00890C4F">
            <w:pPr>
              <w:pStyle w:val="a1"/>
              <w:spacing w:beforeLines="50" w:before="120" w:line="288" w:lineRule="auto"/>
              <w:rPr>
                <w:rFonts w:eastAsiaTheme="minorEastAsia"/>
                <w:bCs/>
                <w:szCs w:val="20"/>
                <w:lang w:eastAsia="zh-CN"/>
              </w:rPr>
            </w:pPr>
            <w:r w:rsidRPr="003B5398">
              <w:rPr>
                <w:rFonts w:ascii="Calibri" w:eastAsia="楷体" w:hAnsi="Calibri" w:cs="Calibri"/>
              </w:rPr>
              <w:t xml:space="preserve">FFS: UE behaviour when no separate configuration is provided for SBFD symbols, e.g. PUCCH transmissions in SBFD symbols for this </w:t>
            </w:r>
            <w:r w:rsidRPr="003B5398">
              <w:rPr>
                <w:rFonts w:ascii="Calibri" w:eastAsia="楷体" w:hAnsi="Calibri" w:cs="Calibri"/>
                <w:i/>
                <w:iCs/>
              </w:rPr>
              <w:t>pucch-ResourceId</w:t>
            </w:r>
            <w:r w:rsidRPr="003B5398">
              <w:rPr>
                <w:rFonts w:ascii="Calibri" w:eastAsia="楷体" w:hAnsi="Calibri" w:cs="Calibri"/>
              </w:rPr>
              <w:t xml:space="preserve"> is not expected, or configurations for non-SBFD symbols are applied for SBFD symbols (in which case it is not expected that the configurations would lead to unexpected transmissions) etc.</w:t>
            </w:r>
          </w:p>
        </w:tc>
      </w:tr>
    </w:tbl>
    <w:p w14:paraId="195915B8" w14:textId="77777777" w:rsidR="008410EF" w:rsidRDefault="008410EF" w:rsidP="00462C9E">
      <w:pPr>
        <w:pStyle w:val="a1"/>
        <w:spacing w:beforeLines="50" w:before="120" w:line="288" w:lineRule="auto"/>
        <w:rPr>
          <w:rFonts w:eastAsiaTheme="minorEastAsia"/>
          <w:bCs/>
          <w:szCs w:val="20"/>
          <w:lang w:eastAsia="zh-CN"/>
        </w:rPr>
      </w:pPr>
      <w:r>
        <w:rPr>
          <w:rFonts w:eastAsiaTheme="minorEastAsia" w:hint="eastAsia"/>
          <w:bCs/>
          <w:szCs w:val="20"/>
          <w:lang w:eastAsia="zh-CN"/>
        </w:rPr>
        <w:t>I</w:t>
      </w:r>
      <w:r>
        <w:rPr>
          <w:rFonts w:eastAsiaTheme="minorEastAsia"/>
          <w:bCs/>
          <w:szCs w:val="20"/>
          <w:lang w:eastAsia="zh-CN"/>
        </w:rPr>
        <w:t xml:space="preserve">n addition, </w:t>
      </w:r>
      <w:r w:rsidR="00431885">
        <w:rPr>
          <w:rFonts w:eastAsiaTheme="minorEastAsia"/>
          <w:bCs/>
          <w:szCs w:val="20"/>
          <w:lang w:eastAsia="zh-CN"/>
        </w:rPr>
        <w:t xml:space="preserve">it has been </w:t>
      </w:r>
      <w:r w:rsidR="00C46A47">
        <w:rPr>
          <w:rFonts w:eastAsiaTheme="minorEastAsia"/>
          <w:bCs/>
          <w:szCs w:val="20"/>
          <w:lang w:eastAsia="zh-CN"/>
        </w:rPr>
        <w:t xml:space="preserve">discussed whether it is necessary to separately configure </w:t>
      </w:r>
      <w:r w:rsidR="00B56528" w:rsidRPr="00B56528">
        <w:rPr>
          <w:rFonts w:eastAsiaTheme="minorEastAsia"/>
          <w:bCs/>
          <w:i/>
          <w:szCs w:val="20"/>
          <w:lang w:eastAsia="zh-CN"/>
        </w:rPr>
        <w:t>nrofSymbols</w:t>
      </w:r>
      <w:r w:rsidR="008047BE">
        <w:rPr>
          <w:rFonts w:eastAsiaTheme="minorEastAsia"/>
          <w:bCs/>
          <w:szCs w:val="20"/>
          <w:lang w:eastAsia="zh-CN"/>
        </w:rPr>
        <w:t xml:space="preserve"> and </w:t>
      </w:r>
      <w:r w:rsidR="00B56528" w:rsidRPr="00B56528">
        <w:rPr>
          <w:rFonts w:eastAsiaTheme="minorEastAsia"/>
          <w:bCs/>
          <w:i/>
          <w:szCs w:val="20"/>
          <w:lang w:eastAsia="zh-CN"/>
        </w:rPr>
        <w:t>nrofPRBs</w:t>
      </w:r>
      <w:r w:rsidR="008047BE">
        <w:rPr>
          <w:rFonts w:eastAsiaTheme="minorEastAsia"/>
          <w:bCs/>
          <w:szCs w:val="20"/>
          <w:lang w:eastAsia="zh-CN"/>
        </w:rPr>
        <w:t xml:space="preserve"> for PUCCH resource in SBFD symbols and non-SBFD symbols with the assumption that same PUCCH format </w:t>
      </w:r>
      <w:r w:rsidR="002721F4">
        <w:rPr>
          <w:rFonts w:eastAsiaTheme="minorEastAsia"/>
          <w:bCs/>
          <w:szCs w:val="20"/>
          <w:lang w:eastAsia="zh-CN"/>
        </w:rPr>
        <w:t xml:space="preserve">are configured </w:t>
      </w:r>
      <w:r w:rsidR="008047BE">
        <w:rPr>
          <w:rFonts w:eastAsiaTheme="minorEastAsia"/>
          <w:bCs/>
          <w:szCs w:val="20"/>
          <w:lang w:eastAsia="zh-CN"/>
        </w:rPr>
        <w:t>in two symbol types.</w:t>
      </w:r>
      <w:r w:rsidR="005B3A36">
        <w:rPr>
          <w:rFonts w:eastAsiaTheme="minorEastAsia"/>
          <w:bCs/>
          <w:szCs w:val="20"/>
          <w:lang w:eastAsia="zh-CN"/>
        </w:rPr>
        <w:t xml:space="preserve"> From our perspective, we prefer to have separate configuration of the above parameters since PUCCH transmission in SBFD symbols may cause inter-UE CLI and hence lower transmission power maybe used, in which case, the coverage of PUCCH in SBFD symbols would be decreased. </w:t>
      </w:r>
      <w:r w:rsidR="00E6046E">
        <w:rPr>
          <w:rFonts w:eastAsiaTheme="minorEastAsia"/>
          <w:bCs/>
          <w:szCs w:val="20"/>
          <w:lang w:eastAsia="zh-CN"/>
        </w:rPr>
        <w:t xml:space="preserve">If we can have separate configuration of </w:t>
      </w:r>
      <w:r w:rsidR="00E6046E" w:rsidRPr="00E653DF">
        <w:rPr>
          <w:rFonts w:eastAsiaTheme="minorEastAsia"/>
          <w:bCs/>
          <w:i/>
          <w:szCs w:val="20"/>
          <w:lang w:eastAsia="zh-CN"/>
        </w:rPr>
        <w:t>nrofSymbols</w:t>
      </w:r>
      <w:r w:rsidR="00E6046E">
        <w:rPr>
          <w:rFonts w:eastAsiaTheme="minorEastAsia"/>
          <w:bCs/>
          <w:szCs w:val="20"/>
          <w:lang w:eastAsia="zh-CN"/>
        </w:rPr>
        <w:t xml:space="preserve"> and </w:t>
      </w:r>
      <w:r w:rsidR="00E6046E" w:rsidRPr="00E653DF">
        <w:rPr>
          <w:rFonts w:eastAsiaTheme="minorEastAsia"/>
          <w:bCs/>
          <w:i/>
          <w:szCs w:val="20"/>
          <w:lang w:eastAsia="zh-CN"/>
        </w:rPr>
        <w:t>nrofPRBs</w:t>
      </w:r>
      <w:r w:rsidR="00E6046E">
        <w:rPr>
          <w:rFonts w:eastAsiaTheme="minorEastAsia"/>
          <w:bCs/>
          <w:szCs w:val="20"/>
          <w:lang w:eastAsia="zh-CN"/>
        </w:rPr>
        <w:t xml:space="preserve"> for PUCCH resource in SBFD symbols</w:t>
      </w:r>
      <w:r w:rsidR="00134A6B">
        <w:rPr>
          <w:rFonts w:eastAsiaTheme="minorEastAsia"/>
          <w:bCs/>
          <w:szCs w:val="20"/>
          <w:lang w:eastAsia="zh-CN"/>
        </w:rPr>
        <w:t xml:space="preserve"> </w:t>
      </w:r>
      <w:r w:rsidR="00087BE8">
        <w:rPr>
          <w:rFonts w:eastAsiaTheme="minorEastAsia"/>
          <w:bCs/>
          <w:szCs w:val="20"/>
          <w:lang w:eastAsia="zh-CN"/>
        </w:rPr>
        <w:t>u</w:t>
      </w:r>
      <w:r w:rsidR="00087BE8" w:rsidRPr="00087BE8">
        <w:rPr>
          <w:rFonts w:eastAsiaTheme="minorEastAsia"/>
          <w:bCs/>
          <w:szCs w:val="20"/>
          <w:lang w:eastAsia="zh-CN"/>
        </w:rPr>
        <w:t>nder the premise of ensuring</w:t>
      </w:r>
      <w:r w:rsidR="00207651">
        <w:rPr>
          <w:rFonts w:eastAsiaTheme="minorEastAsia"/>
          <w:bCs/>
          <w:szCs w:val="20"/>
          <w:lang w:eastAsia="zh-CN"/>
        </w:rPr>
        <w:t xml:space="preserve"> </w:t>
      </w:r>
      <w:r w:rsidR="00134A6B">
        <w:rPr>
          <w:rFonts w:eastAsiaTheme="minorEastAsia"/>
          <w:bCs/>
          <w:szCs w:val="20"/>
          <w:lang w:eastAsia="zh-CN"/>
        </w:rPr>
        <w:t xml:space="preserve">same total RE number as that in non-SBFD symbols, then the decrease of coverage of PUCCH in SBFD symbols can be </w:t>
      </w:r>
      <w:r w:rsidR="00B37082" w:rsidRPr="00B37082">
        <w:rPr>
          <w:rFonts w:eastAsiaTheme="minorEastAsia"/>
          <w:bCs/>
          <w:szCs w:val="20"/>
          <w:lang w:eastAsia="zh-CN"/>
        </w:rPr>
        <w:t>compensated</w:t>
      </w:r>
      <w:r w:rsidR="00B37082">
        <w:rPr>
          <w:rFonts w:eastAsiaTheme="minorEastAsia"/>
          <w:bCs/>
          <w:szCs w:val="20"/>
          <w:lang w:eastAsia="zh-CN"/>
        </w:rPr>
        <w:t>.</w:t>
      </w:r>
    </w:p>
    <w:p w14:paraId="09A2E620" w14:textId="500714F3" w:rsidR="00A047D6" w:rsidRPr="0033651F" w:rsidRDefault="00024CDE">
      <w:pPr>
        <w:pStyle w:val="a1"/>
        <w:spacing w:beforeLines="50" w:before="120" w:line="288" w:lineRule="auto"/>
        <w:rPr>
          <w:rFonts w:eastAsiaTheme="minorEastAsia"/>
          <w:b/>
          <w:bCs/>
          <w:i/>
          <w:szCs w:val="20"/>
          <w:lang w:eastAsia="zh-CN"/>
        </w:rPr>
      </w:pPr>
      <w:r w:rsidRPr="004B2C62">
        <w:rPr>
          <w:b/>
          <w:i/>
          <w:lang w:eastAsia="zh-CN"/>
        </w:rPr>
        <w:t xml:space="preserve">Proposal </w:t>
      </w:r>
      <w:r w:rsidR="000300EE">
        <w:rPr>
          <w:b/>
          <w:i/>
          <w:lang w:eastAsia="zh-CN"/>
        </w:rPr>
        <w:t>4</w:t>
      </w:r>
      <w:r w:rsidRPr="004B2C62">
        <w:rPr>
          <w:b/>
          <w:i/>
          <w:lang w:eastAsia="zh-CN"/>
        </w:rPr>
        <w:t>:</w:t>
      </w:r>
      <w:r w:rsidR="00224567">
        <w:rPr>
          <w:b/>
          <w:i/>
          <w:lang w:eastAsia="zh-CN"/>
        </w:rPr>
        <w:t xml:space="preserve"> For support of separate configurations for SBFD symbols and non-SBFD symbols in the same PUCCH-Resources, support </w:t>
      </w:r>
      <w:r w:rsidR="00E20546">
        <w:rPr>
          <w:b/>
          <w:i/>
          <w:lang w:eastAsia="zh-CN"/>
        </w:rPr>
        <w:t xml:space="preserve">separate configurations of </w:t>
      </w:r>
      <w:r w:rsidR="00E20546" w:rsidRPr="00E20546">
        <w:rPr>
          <w:b/>
          <w:i/>
          <w:lang w:eastAsia="zh-CN"/>
        </w:rPr>
        <w:t>nrofSymbols and nrofPRBs</w:t>
      </w:r>
      <w:r w:rsidR="00854376">
        <w:rPr>
          <w:b/>
          <w:i/>
          <w:lang w:eastAsia="zh-CN"/>
        </w:rPr>
        <w:t xml:space="preserve"> for SBFD symbols and non-SBFD symbols.</w:t>
      </w:r>
    </w:p>
    <w:p w14:paraId="5FCAD7ED" w14:textId="77777777" w:rsidR="007A65E3" w:rsidRPr="001A52E3" w:rsidRDefault="00A94034" w:rsidP="00FA2BE1">
      <w:pPr>
        <w:pStyle w:val="20"/>
        <w:numPr>
          <w:ilvl w:val="1"/>
          <w:numId w:val="18"/>
        </w:numPr>
        <w:rPr>
          <w:rFonts w:ascii="Times New Roman" w:eastAsiaTheme="minorEastAsia" w:hAnsi="Times New Roman" w:cs="Times New Roman"/>
          <w:i/>
          <w:sz w:val="21"/>
        </w:rPr>
      </w:pPr>
      <w:r w:rsidRPr="001A52E3">
        <w:rPr>
          <w:rFonts w:ascii="Times New Roman" w:eastAsiaTheme="minorEastAsia" w:hAnsi="Times New Roman" w:cs="Times New Roman"/>
          <w:i/>
          <w:sz w:val="21"/>
        </w:rPr>
        <w:t>Collision handling</w:t>
      </w:r>
    </w:p>
    <w:p w14:paraId="03CA8873" w14:textId="39AD16C8" w:rsidR="00AA4367" w:rsidRDefault="00AA4367" w:rsidP="00462C9E">
      <w:pPr>
        <w:spacing w:line="288" w:lineRule="auto"/>
        <w:jc w:val="both"/>
        <w:rPr>
          <w:rFonts w:eastAsiaTheme="minorEastAsia"/>
          <w:bCs/>
          <w:szCs w:val="20"/>
          <w:lang w:eastAsia="zh-CN"/>
        </w:rPr>
      </w:pPr>
      <w:r w:rsidRPr="004B2C62">
        <w:rPr>
          <w:rFonts w:eastAsiaTheme="minorEastAsia" w:hint="eastAsia"/>
          <w:bCs/>
          <w:szCs w:val="20"/>
          <w:lang w:eastAsia="zh-CN"/>
        </w:rPr>
        <w:t>F</w:t>
      </w:r>
      <w:r w:rsidRPr="004B2C62">
        <w:rPr>
          <w:rFonts w:eastAsiaTheme="minorEastAsia"/>
          <w:bCs/>
          <w:szCs w:val="20"/>
          <w:lang w:eastAsia="zh-CN"/>
        </w:rPr>
        <w:t>or the collision handling</w:t>
      </w:r>
      <w:r w:rsidR="00B34D56">
        <w:rPr>
          <w:rFonts w:eastAsiaTheme="minorEastAsia"/>
          <w:bCs/>
          <w:szCs w:val="20"/>
          <w:lang w:eastAsia="zh-CN"/>
        </w:rPr>
        <w:t xml:space="preserve"> order</w:t>
      </w:r>
      <w:r w:rsidRPr="004B2C62">
        <w:rPr>
          <w:rFonts w:eastAsiaTheme="minorEastAsia"/>
          <w:bCs/>
          <w:szCs w:val="20"/>
          <w:lang w:eastAsia="zh-CN"/>
        </w:rPr>
        <w:t xml:space="preserve">, the following </w:t>
      </w:r>
      <w:r w:rsidR="00B34D56">
        <w:rPr>
          <w:rFonts w:eastAsiaTheme="minorEastAsia"/>
          <w:bCs/>
          <w:szCs w:val="20"/>
          <w:lang w:eastAsia="zh-CN"/>
        </w:rPr>
        <w:t xml:space="preserve">proposal was discussed in </w:t>
      </w:r>
      <w:r w:rsidR="006B0D5D">
        <w:rPr>
          <w:rFonts w:eastAsiaTheme="minorEastAsia"/>
          <w:bCs/>
          <w:szCs w:val="20"/>
          <w:lang w:eastAsia="zh-CN"/>
        </w:rPr>
        <w:t>previous</w:t>
      </w:r>
      <w:r w:rsidR="00B34D56">
        <w:rPr>
          <w:rFonts w:eastAsiaTheme="minorEastAsia"/>
          <w:bCs/>
          <w:szCs w:val="20"/>
          <w:lang w:eastAsia="zh-CN"/>
        </w:rPr>
        <w:t xml:space="preserve"> RAN1 meeting</w:t>
      </w:r>
      <w:r w:rsidRPr="004B2C62">
        <w:rPr>
          <w:rFonts w:eastAsiaTheme="minorEastAsia"/>
          <w:bCs/>
          <w:szCs w:val="20"/>
          <w:lang w:eastAsia="zh-CN"/>
        </w:rPr>
        <w:t>:</w:t>
      </w:r>
    </w:p>
    <w:tbl>
      <w:tblPr>
        <w:tblStyle w:val="afc"/>
        <w:tblW w:w="0" w:type="auto"/>
        <w:tblLook w:val="04A0" w:firstRow="1" w:lastRow="0" w:firstColumn="1" w:lastColumn="0" w:noHBand="0" w:noVBand="1"/>
      </w:tblPr>
      <w:tblGrid>
        <w:gridCol w:w="9060"/>
      </w:tblGrid>
      <w:tr w:rsidR="00B34D56" w:rsidRPr="00D92DBF" w14:paraId="5EE9AB7C" w14:textId="77777777" w:rsidTr="007D0676">
        <w:tc>
          <w:tcPr>
            <w:tcW w:w="9060" w:type="dxa"/>
          </w:tcPr>
          <w:p w14:paraId="0BE16618" w14:textId="77777777" w:rsidR="00B34D56" w:rsidRPr="00D92DBF" w:rsidRDefault="00B34D56">
            <w:pPr>
              <w:spacing w:after="120" w:line="288" w:lineRule="auto"/>
              <w:rPr>
                <w:b/>
              </w:rPr>
            </w:pPr>
            <w:r w:rsidRPr="00D92DBF">
              <w:rPr>
                <w:b/>
              </w:rPr>
              <w:t>Proposed Agreement:</w:t>
            </w:r>
          </w:p>
          <w:p w14:paraId="611650AD" w14:textId="77777777" w:rsidR="00B34D56" w:rsidRPr="00D92DBF" w:rsidRDefault="00B34D56">
            <w:pPr>
              <w:spacing w:after="120" w:line="288" w:lineRule="auto"/>
            </w:pPr>
            <w:bookmarkStart w:id="0" w:name="_Hlk190936775"/>
            <w:r w:rsidRPr="00D92DBF">
              <w:lastRenderedPageBreak/>
              <w:t>For collision handling in SBFD symbols for SBFD aware UEs, down select one from the following options</w:t>
            </w:r>
          </w:p>
          <w:bookmarkEnd w:id="0"/>
          <w:p w14:paraId="3021F243" w14:textId="77777777" w:rsidR="00B34D56" w:rsidRPr="00D92DBF" w:rsidRDefault="00B34D56" w:rsidP="00FA2BE1">
            <w:pPr>
              <w:numPr>
                <w:ilvl w:val="0"/>
                <w:numId w:val="16"/>
              </w:numPr>
              <w:spacing w:after="0" w:line="288" w:lineRule="auto"/>
            </w:pPr>
            <w:r w:rsidRPr="00D92DBF">
              <w:t xml:space="preserve">Option 1 (From Round 1): </w:t>
            </w:r>
          </w:p>
          <w:p w14:paraId="2157C005" w14:textId="77777777" w:rsidR="00B34D56" w:rsidRPr="00D92DBF" w:rsidRDefault="00B34D56" w:rsidP="00FA2BE1">
            <w:pPr>
              <w:numPr>
                <w:ilvl w:val="1"/>
                <w:numId w:val="16"/>
              </w:numPr>
              <w:spacing w:after="0" w:line="288" w:lineRule="auto"/>
            </w:pPr>
            <w:r w:rsidRPr="00D92DBF">
              <w:t xml:space="preserve">Step 1: Resolving SBFD specific collision </w:t>
            </w:r>
            <w:r w:rsidRPr="00D92DBF">
              <w:rPr>
                <w:iCs/>
              </w:rPr>
              <w:t>between transmissions/receptions and unusable resources (e.g. invalid symbol type for Configuration 1, Tx/Rx occasion mapped to SBFD and non-SBFD symbols etc.), if any.</w:t>
            </w:r>
          </w:p>
          <w:p w14:paraId="3E6E44D3" w14:textId="77777777" w:rsidR="00B34D56" w:rsidRPr="00D92DBF" w:rsidRDefault="00B34D56" w:rsidP="00FA2BE1">
            <w:pPr>
              <w:numPr>
                <w:ilvl w:val="1"/>
                <w:numId w:val="16"/>
              </w:numPr>
              <w:spacing w:after="0" w:line="288" w:lineRule="auto"/>
            </w:pPr>
            <w:r w:rsidRPr="00D92DBF">
              <w:rPr>
                <w:iCs/>
              </w:rPr>
              <w:t xml:space="preserve">Step 2: Resolving the collision as in legacy, if any. </w:t>
            </w:r>
          </w:p>
          <w:p w14:paraId="275337A8" w14:textId="77777777" w:rsidR="00B34D56" w:rsidRPr="00D92DBF" w:rsidRDefault="00B34D56" w:rsidP="00FA2BE1">
            <w:pPr>
              <w:numPr>
                <w:ilvl w:val="0"/>
                <w:numId w:val="16"/>
              </w:numPr>
              <w:spacing w:after="0" w:line="288" w:lineRule="auto"/>
            </w:pPr>
            <w:r w:rsidRPr="00D92DBF">
              <w:t xml:space="preserve">Option 2 (From Samsung): </w:t>
            </w:r>
          </w:p>
          <w:p w14:paraId="3E8AFC2D" w14:textId="77777777" w:rsidR="00B34D56" w:rsidRPr="00D92DBF" w:rsidRDefault="00B34D56" w:rsidP="00FA2BE1">
            <w:pPr>
              <w:numPr>
                <w:ilvl w:val="1"/>
                <w:numId w:val="16"/>
              </w:numPr>
              <w:spacing w:after="0" w:line="288" w:lineRule="auto"/>
            </w:pPr>
            <w:r w:rsidRPr="00D92DBF">
              <w:t xml:space="preserve">Step 1: Resolving SBFD specific collision </w:t>
            </w:r>
            <w:r w:rsidRPr="00D92DBF">
              <w:rPr>
                <w:iCs/>
              </w:rPr>
              <w:t>between PUCCH with repetitions/PUSCH and unusable resources, if any.</w:t>
            </w:r>
          </w:p>
          <w:p w14:paraId="74F92382" w14:textId="77777777" w:rsidR="00B34D56" w:rsidRPr="00D92DBF" w:rsidRDefault="00B34D56" w:rsidP="00FA2BE1">
            <w:pPr>
              <w:numPr>
                <w:ilvl w:val="1"/>
                <w:numId w:val="16"/>
              </w:numPr>
              <w:spacing w:after="0" w:line="288" w:lineRule="auto"/>
              <w:rPr>
                <w:iCs/>
              </w:rPr>
            </w:pPr>
            <w:r w:rsidRPr="00D92DBF">
              <w:rPr>
                <w:iCs/>
              </w:rPr>
              <w:t xml:space="preserve">Step 2: Resolving the collision as in legacy, if any. </w:t>
            </w:r>
          </w:p>
          <w:p w14:paraId="14D43847" w14:textId="77777777" w:rsidR="00B34D56" w:rsidRPr="00D92DBF" w:rsidRDefault="00B34D56" w:rsidP="00FA2BE1">
            <w:pPr>
              <w:numPr>
                <w:ilvl w:val="1"/>
                <w:numId w:val="16"/>
              </w:numPr>
              <w:spacing w:after="0" w:line="288" w:lineRule="auto"/>
              <w:rPr>
                <w:iCs/>
              </w:rPr>
            </w:pPr>
            <w:r w:rsidRPr="00D92DBF">
              <w:rPr>
                <w:iCs/>
              </w:rPr>
              <w:t>Step 3: Resolving SBFD specific collision between transmissions/receptions and unusable resources, if any.</w:t>
            </w:r>
          </w:p>
          <w:p w14:paraId="2C7FAD9F" w14:textId="77777777" w:rsidR="00B34D56" w:rsidRPr="00D92DBF" w:rsidRDefault="00B34D56" w:rsidP="00FA2BE1">
            <w:pPr>
              <w:numPr>
                <w:ilvl w:val="0"/>
                <w:numId w:val="16"/>
              </w:numPr>
              <w:spacing w:after="0" w:line="288" w:lineRule="auto"/>
            </w:pPr>
            <w:r w:rsidRPr="00D92DBF">
              <w:t xml:space="preserve">Option 3 (New): </w:t>
            </w:r>
          </w:p>
          <w:p w14:paraId="39347E96" w14:textId="77777777" w:rsidR="0058793E" w:rsidRDefault="00B34D56" w:rsidP="00FA2BE1">
            <w:pPr>
              <w:numPr>
                <w:ilvl w:val="1"/>
                <w:numId w:val="16"/>
              </w:numPr>
              <w:spacing w:after="0" w:line="288" w:lineRule="auto"/>
              <w:rPr>
                <w:iCs/>
              </w:rPr>
            </w:pPr>
            <w:r w:rsidRPr="00D92DBF">
              <w:rPr>
                <w:iCs/>
              </w:rPr>
              <w:t xml:space="preserve">Step 1: Resolving the collision as in legacy, if any. </w:t>
            </w:r>
          </w:p>
          <w:p w14:paraId="2DE90175" w14:textId="77777777" w:rsidR="00B34D56" w:rsidRPr="00A56062" w:rsidRDefault="00B34D56" w:rsidP="00FA2BE1">
            <w:pPr>
              <w:numPr>
                <w:ilvl w:val="1"/>
                <w:numId w:val="16"/>
              </w:numPr>
              <w:spacing w:after="0" w:line="288" w:lineRule="auto"/>
              <w:rPr>
                <w:iCs/>
              </w:rPr>
            </w:pPr>
            <w:r w:rsidRPr="0058793E">
              <w:rPr>
                <w:iCs/>
              </w:rPr>
              <w:t>Step 2: Resolving SBFD specific collision between transmissions/receptions and unusable resources, if any.</w:t>
            </w:r>
          </w:p>
        </w:tc>
      </w:tr>
    </w:tbl>
    <w:p w14:paraId="4564A6E9" w14:textId="63BDB9C9" w:rsidR="00F9627E" w:rsidRDefault="0058793E" w:rsidP="00462C9E">
      <w:pPr>
        <w:spacing w:beforeLines="50" w:before="120" w:afterLines="50" w:after="120" w:line="288" w:lineRule="auto"/>
        <w:jc w:val="both"/>
        <w:rPr>
          <w:rFonts w:eastAsiaTheme="minorEastAsia"/>
          <w:bCs/>
          <w:szCs w:val="20"/>
          <w:lang w:eastAsia="zh-CN"/>
        </w:rPr>
      </w:pPr>
      <w:r>
        <w:rPr>
          <w:rFonts w:eastAsiaTheme="minorEastAsia" w:hint="eastAsia"/>
          <w:bCs/>
          <w:szCs w:val="20"/>
          <w:lang w:eastAsia="zh-CN"/>
        </w:rPr>
        <w:lastRenderedPageBreak/>
        <w:t>F</w:t>
      </w:r>
      <w:r>
        <w:rPr>
          <w:rFonts w:eastAsiaTheme="minorEastAsia"/>
          <w:bCs/>
          <w:szCs w:val="20"/>
          <w:lang w:eastAsia="zh-CN"/>
        </w:rPr>
        <w:t>or convenience, we copied the related spec text for the existing collision handling</w:t>
      </w:r>
      <w:r w:rsidR="00F9627E">
        <w:rPr>
          <w:rFonts w:eastAsiaTheme="minorEastAsia"/>
          <w:bCs/>
          <w:szCs w:val="20"/>
          <w:lang w:eastAsia="zh-CN"/>
        </w:rPr>
        <w:t xml:space="preserve">, from </w:t>
      </w:r>
      <w:r w:rsidR="00B436BA">
        <w:rPr>
          <w:rFonts w:eastAsiaTheme="minorEastAsia"/>
          <w:bCs/>
          <w:szCs w:val="20"/>
          <w:lang w:eastAsia="zh-CN"/>
        </w:rPr>
        <w:t>our</w:t>
      </w:r>
      <w:r w:rsidR="00F9627E">
        <w:rPr>
          <w:rFonts w:eastAsiaTheme="minorEastAsia"/>
          <w:bCs/>
          <w:szCs w:val="20"/>
          <w:lang w:eastAsia="zh-CN"/>
        </w:rPr>
        <w:t xml:space="preserve"> understanding, the existing collision handling should be resolved in the following order</w:t>
      </w:r>
      <w:r w:rsidR="0067304F">
        <w:rPr>
          <w:rFonts w:eastAsiaTheme="minorEastAsia"/>
          <w:bCs/>
          <w:szCs w:val="20"/>
          <w:lang w:eastAsia="zh-CN"/>
        </w:rPr>
        <w:t xml:space="preserve"> (assuming same priority)</w:t>
      </w:r>
      <w:r w:rsidR="00F9627E">
        <w:rPr>
          <w:rFonts w:eastAsiaTheme="minorEastAsia"/>
          <w:bCs/>
          <w:szCs w:val="20"/>
          <w:lang w:eastAsia="zh-CN"/>
        </w:rPr>
        <w:t>:</w:t>
      </w:r>
    </w:p>
    <w:p w14:paraId="39C3B296" w14:textId="1B049138" w:rsidR="00F9627E" w:rsidRDefault="009E1F05" w:rsidP="00FA2BE1">
      <w:pPr>
        <w:pStyle w:val="a"/>
        <w:numPr>
          <w:ilvl w:val="0"/>
          <w:numId w:val="17"/>
        </w:numPr>
        <w:spacing w:beforeLines="50" w:before="120" w:afterLines="50" w:after="120" w:line="288" w:lineRule="auto"/>
        <w:jc w:val="both"/>
        <w:rPr>
          <w:rFonts w:eastAsiaTheme="minorEastAsia"/>
          <w:bCs/>
        </w:rPr>
      </w:pPr>
      <w:r>
        <w:rPr>
          <w:rFonts w:eastAsiaTheme="minorEastAsia"/>
          <w:bCs/>
        </w:rPr>
        <w:t>S</w:t>
      </w:r>
      <w:r w:rsidR="0067304F">
        <w:rPr>
          <w:rFonts w:eastAsiaTheme="minorEastAsia"/>
          <w:bCs/>
        </w:rPr>
        <w:t xml:space="preserve">tep </w:t>
      </w:r>
      <w:r w:rsidR="00F35E70">
        <w:rPr>
          <w:rFonts w:eastAsiaTheme="minorEastAsia"/>
          <w:bCs/>
        </w:rPr>
        <w:t>1</w:t>
      </w:r>
      <w:r w:rsidR="0067304F">
        <w:rPr>
          <w:rFonts w:eastAsiaTheme="minorEastAsia"/>
          <w:bCs/>
        </w:rPr>
        <w:t>: resolve overlapping among PUCCH and/or PUSCH transmissions;</w:t>
      </w:r>
    </w:p>
    <w:p w14:paraId="23A6FCC3" w14:textId="5C94158A" w:rsidR="0067304F" w:rsidRPr="00A56062" w:rsidRDefault="009E1F05" w:rsidP="00FA2BE1">
      <w:pPr>
        <w:pStyle w:val="a"/>
        <w:numPr>
          <w:ilvl w:val="0"/>
          <w:numId w:val="17"/>
        </w:numPr>
        <w:spacing w:beforeLines="50" w:before="120" w:afterLines="50" w:after="120" w:line="288" w:lineRule="auto"/>
        <w:jc w:val="both"/>
        <w:rPr>
          <w:rFonts w:eastAsiaTheme="minorEastAsia"/>
          <w:bCs/>
        </w:rPr>
      </w:pPr>
      <w:r>
        <w:rPr>
          <w:rFonts w:eastAsiaTheme="minorEastAsia"/>
          <w:bCs/>
        </w:rPr>
        <w:t>S</w:t>
      </w:r>
      <w:r w:rsidR="0067304F">
        <w:rPr>
          <w:rFonts w:eastAsiaTheme="minorEastAsia"/>
          <w:bCs/>
        </w:rPr>
        <w:t xml:space="preserve">tep </w:t>
      </w:r>
      <w:r>
        <w:rPr>
          <w:rFonts w:eastAsiaTheme="minorEastAsia"/>
          <w:bCs/>
        </w:rPr>
        <w:t>2</w:t>
      </w:r>
      <w:r w:rsidR="0067304F">
        <w:rPr>
          <w:rFonts w:eastAsiaTheme="minorEastAsia"/>
          <w:bCs/>
        </w:rPr>
        <w:t xml:space="preserve">: resolve collisions according to conditions </w:t>
      </w:r>
      <w:r w:rsidR="00F539C2" w:rsidRPr="00D92DBF">
        <w:rPr>
          <w:rFonts w:eastAsia="Malgun Gothic" w:cs="Times New Roman"/>
        </w:rPr>
        <w:t>in clauses 11.1, 11.1.1, 11.2A</w:t>
      </w:r>
      <w:r w:rsidR="00F539C2" w:rsidRPr="00D92DBF">
        <w:rPr>
          <w:rFonts w:cs="Times New Roman"/>
        </w:rPr>
        <w:t>, 15</w:t>
      </w:r>
      <w:r w:rsidR="00F539C2" w:rsidRPr="00D92DBF">
        <w:rPr>
          <w:rFonts w:eastAsia="Malgun Gothic" w:cs="Times New Roman"/>
        </w:rPr>
        <w:t xml:space="preserve"> </w:t>
      </w:r>
      <w:r w:rsidR="00F539C2" w:rsidRPr="00D92DBF">
        <w:rPr>
          <w:rFonts w:cs="Times New Roman"/>
        </w:rPr>
        <w:t>and 17.2</w:t>
      </w:r>
    </w:p>
    <w:p w14:paraId="583B7744" w14:textId="1DA47718" w:rsidR="00B34D56" w:rsidRDefault="0058793E">
      <w:pPr>
        <w:spacing w:beforeLines="50" w:before="120" w:afterLines="50" w:after="120" w:line="288" w:lineRule="auto"/>
        <w:jc w:val="both"/>
        <w:rPr>
          <w:rFonts w:eastAsiaTheme="minorEastAsia"/>
          <w:bCs/>
          <w:szCs w:val="20"/>
          <w:lang w:eastAsia="zh-CN"/>
        </w:rPr>
      </w:pPr>
      <w:r>
        <w:rPr>
          <w:rFonts w:eastAsiaTheme="minorEastAsia"/>
          <w:bCs/>
          <w:szCs w:val="20"/>
          <w:lang w:eastAsia="zh-CN"/>
        </w:rPr>
        <w:t xml:space="preserve">When we look at the </w:t>
      </w:r>
      <w:r w:rsidR="0039745D">
        <w:rPr>
          <w:rFonts w:eastAsiaTheme="minorEastAsia"/>
          <w:bCs/>
          <w:szCs w:val="20"/>
          <w:lang w:eastAsia="zh-CN"/>
        </w:rPr>
        <w:t xml:space="preserve">three options, the main difference is when to resolve the </w:t>
      </w:r>
      <w:r w:rsidR="00F9627E">
        <w:rPr>
          <w:rFonts w:eastAsiaTheme="minorEastAsia"/>
          <w:bCs/>
          <w:szCs w:val="20"/>
          <w:lang w:eastAsia="zh-CN"/>
        </w:rPr>
        <w:t xml:space="preserve">SBFD specific collision between transmissions/receptions and unusable resources </w:t>
      </w:r>
      <w:r w:rsidR="00F9627E" w:rsidRPr="00D92DBF">
        <w:rPr>
          <w:iCs/>
        </w:rPr>
        <w:t>(e.g.</w:t>
      </w:r>
      <w:r w:rsidR="007D78CA">
        <w:rPr>
          <w:iCs/>
        </w:rPr>
        <w:t>,</w:t>
      </w:r>
      <w:r w:rsidR="00F9627E" w:rsidRPr="00D92DBF">
        <w:rPr>
          <w:iCs/>
        </w:rPr>
        <w:t xml:space="preserve"> invalid symbol type for Configuration 1, Tx/Rx occasion mapped to SBFD and non-SBFD symbols etc.)</w:t>
      </w:r>
      <w:r w:rsidR="00AD5A13">
        <w:rPr>
          <w:iCs/>
        </w:rPr>
        <w:t>. From our perspective, this kind of collision is for one specific channel/signal</w:t>
      </w:r>
      <w:r w:rsidR="002A41CD">
        <w:rPr>
          <w:iCs/>
        </w:rPr>
        <w:t xml:space="preserve"> overlaps with invalid symbols</w:t>
      </w:r>
      <w:r w:rsidR="004A15AA">
        <w:rPr>
          <w:iCs/>
        </w:rPr>
        <w:t>, which is more similar to the handling defined in TS 38.21</w:t>
      </w:r>
      <w:r w:rsidR="002A41CD">
        <w:rPr>
          <w:iCs/>
        </w:rPr>
        <w:t>3 11.1, 11.1.1, 11.2A, 15 and 17.2</w:t>
      </w:r>
      <w:r w:rsidR="004A15AA">
        <w:rPr>
          <w:iCs/>
        </w:rPr>
        <w:t xml:space="preserve">, so this should be resolved </w:t>
      </w:r>
      <w:r w:rsidR="002A41CD">
        <w:rPr>
          <w:iCs/>
        </w:rPr>
        <w:t>after resolving legacy collisions</w:t>
      </w:r>
      <w:r w:rsidR="004A15AA">
        <w:rPr>
          <w:iCs/>
        </w:rPr>
        <w:t>. On the other hand, as this does not change any collision handling order defined in TS 38.213, it is expected that no additional spec impact is needed for this particular issue.</w:t>
      </w:r>
    </w:p>
    <w:tbl>
      <w:tblPr>
        <w:tblStyle w:val="afc"/>
        <w:tblW w:w="0" w:type="auto"/>
        <w:tblLook w:val="04A0" w:firstRow="1" w:lastRow="0" w:firstColumn="1" w:lastColumn="0" w:noHBand="0" w:noVBand="1"/>
      </w:tblPr>
      <w:tblGrid>
        <w:gridCol w:w="9286"/>
      </w:tblGrid>
      <w:tr w:rsidR="0058793E" w:rsidRPr="0058793E" w14:paraId="6BDE9FA8" w14:textId="77777777" w:rsidTr="0058793E">
        <w:tc>
          <w:tcPr>
            <w:tcW w:w="9286" w:type="dxa"/>
          </w:tcPr>
          <w:p w14:paraId="7C5B4EE8" w14:textId="77777777" w:rsidR="0058793E" w:rsidRPr="00A56062" w:rsidRDefault="0058793E">
            <w:pPr>
              <w:spacing w:line="288" w:lineRule="auto"/>
              <w:rPr>
                <w:lang w:val="x-none"/>
              </w:rPr>
            </w:pPr>
            <w:r w:rsidRPr="00A56062">
              <w:rPr>
                <w:lang w:val="x-none"/>
              </w:rPr>
              <w:t>TS 38.213 section 9</w:t>
            </w:r>
          </w:p>
          <w:p w14:paraId="55EF0700" w14:textId="77777777" w:rsidR="0058793E" w:rsidRPr="00A56062" w:rsidRDefault="0058793E">
            <w:pPr>
              <w:spacing w:line="288" w:lineRule="auto"/>
              <w:rPr>
                <w:rFonts w:eastAsia="Malgun Gothic"/>
              </w:rPr>
            </w:pPr>
            <w:r w:rsidRPr="00A56062">
              <w:rPr>
                <w:rFonts w:eastAsia="Malgun Gothic"/>
              </w:rPr>
              <w:t xml:space="preserve">When a UE determines overlapping for PUCCH and/or PUSCH transmissions of the same priority index other than PUCCH transmissions with SL HARQ-ACK reports before considering limitations for UE transmission </w:t>
            </w:r>
            <w:r w:rsidRPr="00A56062">
              <w:t>due to cell DRX operation [11, TS 38.321] or</w:t>
            </w:r>
            <w:r w:rsidRPr="00A56062">
              <w:rPr>
                <w:rFonts w:eastAsia="Malgun Gothic"/>
              </w:rPr>
              <w:t xml:space="preserve"> as described in clauses 11.1, 11.1.1, 11.2A</w:t>
            </w:r>
            <w:r w:rsidRPr="00A56062">
              <w:t>, 15</w:t>
            </w:r>
            <w:r w:rsidRPr="00A56062">
              <w:rPr>
                <w:rFonts w:eastAsia="Malgun Gothic"/>
              </w:rPr>
              <w:t xml:space="preserve"> </w:t>
            </w:r>
            <w:r w:rsidRPr="00A56062">
              <w:t xml:space="preserve">and 17.2 </w:t>
            </w:r>
            <w:r w:rsidRPr="00A56062">
              <w:rPr>
                <w:rFonts w:eastAsia="Malgun Gothic"/>
              </w:rPr>
              <w:t xml:space="preserve">including repetitions if any, </w:t>
            </w:r>
          </w:p>
          <w:p w14:paraId="4DEC7A6B" w14:textId="77777777" w:rsidR="0058793E" w:rsidRPr="00A56062" w:rsidRDefault="0058793E">
            <w:pPr>
              <w:pStyle w:val="B1"/>
              <w:spacing w:line="288" w:lineRule="auto"/>
              <w:rPr>
                <w:lang w:eastAsia="zh-CN"/>
              </w:rPr>
            </w:pPr>
            <w:r w:rsidRPr="00A56062">
              <w:t>-</w:t>
            </w:r>
            <w:r w:rsidRPr="00A56062">
              <w:tab/>
            </w:r>
            <w:r w:rsidRPr="00A56062">
              <w:rPr>
                <w:lang w:val="en-US"/>
              </w:rPr>
              <w:t xml:space="preserve">first, </w:t>
            </w:r>
            <w:r w:rsidRPr="00A56062">
              <w:rPr>
                <w:lang w:eastAsia="zh-CN"/>
              </w:rPr>
              <w:t>the UE resolves the overlapping for PUCCHs with repetitions as described in clause 9.2.6, if any</w:t>
            </w:r>
          </w:p>
          <w:p w14:paraId="04213889" w14:textId="77777777" w:rsidR="0058793E" w:rsidRPr="00A56062" w:rsidRDefault="0058793E">
            <w:pPr>
              <w:pStyle w:val="B1"/>
              <w:spacing w:line="288" w:lineRule="auto"/>
              <w:rPr>
                <w:lang w:eastAsia="zh-CN"/>
              </w:rPr>
            </w:pPr>
            <w:r w:rsidRPr="00A56062">
              <w:t>-</w:t>
            </w:r>
            <w:r w:rsidRPr="00A56062">
              <w:tab/>
            </w:r>
            <w:r w:rsidRPr="00A56062">
              <w:rPr>
                <w:lang w:val="en-US"/>
              </w:rPr>
              <w:t xml:space="preserve">second, </w:t>
            </w:r>
            <w:r w:rsidRPr="00A56062">
              <w:rPr>
                <w:lang w:eastAsia="zh-CN"/>
              </w:rPr>
              <w:t>the UE resolves the overlapping for PUCCHs without repetitions as described in clauses 9.2.5</w:t>
            </w:r>
          </w:p>
          <w:p w14:paraId="09829532" w14:textId="77777777" w:rsidR="0058793E" w:rsidRPr="00A56062" w:rsidRDefault="0058793E">
            <w:pPr>
              <w:pStyle w:val="B1"/>
              <w:spacing w:line="288" w:lineRule="auto"/>
              <w:rPr>
                <w:lang w:eastAsia="zh-CN"/>
              </w:rPr>
            </w:pPr>
            <w:r w:rsidRPr="00A56062">
              <w:t>-</w:t>
            </w:r>
            <w:r w:rsidRPr="00A56062">
              <w:tab/>
            </w:r>
            <w:r w:rsidRPr="00A56062">
              <w:rPr>
                <w:lang w:val="en-US"/>
              </w:rPr>
              <w:t xml:space="preserve">third, </w:t>
            </w:r>
            <w:r w:rsidRPr="00A56062">
              <w:rPr>
                <w:lang w:eastAsia="zh-CN"/>
              </w:rPr>
              <w:t>the UE resolves the overlapping for PUSCHs and PUCCHs with repetitions as described in clause 9.2.6</w:t>
            </w:r>
          </w:p>
          <w:p w14:paraId="08E59DAD" w14:textId="3CCE5668" w:rsidR="0058793E" w:rsidRPr="00A56062" w:rsidRDefault="0058793E" w:rsidP="00F35E70">
            <w:pPr>
              <w:pStyle w:val="B1"/>
              <w:spacing w:line="288" w:lineRule="auto"/>
              <w:rPr>
                <w:lang w:eastAsia="zh-CN"/>
              </w:rPr>
            </w:pPr>
            <w:r w:rsidRPr="00A56062">
              <w:rPr>
                <w:lang w:eastAsia="zh-CN"/>
              </w:rPr>
              <w:t>-</w:t>
            </w:r>
            <w:r w:rsidRPr="00A56062">
              <w:rPr>
                <w:lang w:eastAsia="zh-CN"/>
              </w:rPr>
              <w:tab/>
              <w:t>fourth, the UE resolves the overlapping for PUSCHs and PUCCHs without repetitions as is subsequently described in this clause.</w:t>
            </w:r>
            <w:r w:rsidRPr="00A56062">
              <w:rPr>
                <w:lang w:eastAsia="en-GB"/>
              </w:rPr>
              <w:t xml:space="preserve"> </w:t>
            </w:r>
          </w:p>
        </w:tc>
      </w:tr>
    </w:tbl>
    <w:p w14:paraId="569FD782" w14:textId="465C2457" w:rsidR="0058793E" w:rsidRDefault="004A15AA" w:rsidP="00462C9E">
      <w:pPr>
        <w:spacing w:beforeLines="50" w:before="120" w:afterLines="50" w:after="120" w:line="288" w:lineRule="auto"/>
        <w:jc w:val="both"/>
        <w:rPr>
          <w:b/>
          <w:i/>
          <w:lang w:eastAsia="zh-CN"/>
        </w:rPr>
      </w:pPr>
      <w:r w:rsidRPr="004B2C62">
        <w:rPr>
          <w:b/>
          <w:i/>
          <w:lang w:eastAsia="zh-CN"/>
        </w:rPr>
        <w:t xml:space="preserve">Proposal </w:t>
      </w:r>
      <w:r w:rsidR="000300EE">
        <w:rPr>
          <w:b/>
          <w:i/>
          <w:lang w:eastAsia="zh-CN"/>
        </w:rPr>
        <w:t>5</w:t>
      </w:r>
      <w:r w:rsidRPr="004B2C62">
        <w:rPr>
          <w:b/>
          <w:i/>
          <w:lang w:eastAsia="zh-CN"/>
        </w:rPr>
        <w:t>:</w:t>
      </w:r>
      <w:r>
        <w:rPr>
          <w:b/>
          <w:i/>
          <w:lang w:eastAsia="zh-CN"/>
        </w:rPr>
        <w:t xml:space="preserve"> </w:t>
      </w:r>
      <w:r w:rsidRPr="004A15AA">
        <w:rPr>
          <w:b/>
          <w:i/>
          <w:lang w:eastAsia="zh-CN"/>
        </w:rPr>
        <w:t>For collision handling in SBFD symbols for SBFD aware UEs,</w:t>
      </w:r>
      <w:r>
        <w:rPr>
          <w:b/>
          <w:i/>
          <w:lang w:eastAsia="zh-CN"/>
        </w:rPr>
        <w:t xml:space="preserve"> support option </w:t>
      </w:r>
      <w:r w:rsidR="00FA5407">
        <w:rPr>
          <w:b/>
          <w:i/>
          <w:lang w:eastAsia="zh-CN"/>
        </w:rPr>
        <w:t>3</w:t>
      </w:r>
      <w:r w:rsidR="00EF1A9B">
        <w:rPr>
          <w:b/>
          <w:i/>
          <w:lang w:eastAsia="zh-CN"/>
        </w:rPr>
        <w:t xml:space="preserve"> with no additional RAN1 specification im</w:t>
      </w:r>
      <w:r w:rsidR="00FA5407">
        <w:rPr>
          <w:b/>
          <w:i/>
          <w:lang w:eastAsia="zh-CN"/>
        </w:rPr>
        <w:t>pact</w:t>
      </w:r>
      <w:r>
        <w:rPr>
          <w:b/>
          <w:i/>
          <w:lang w:eastAsia="zh-CN"/>
        </w:rPr>
        <w:t>:</w:t>
      </w:r>
    </w:p>
    <w:p w14:paraId="12CC1973" w14:textId="77777777" w:rsidR="00AD1AF0" w:rsidRPr="00AD1AF0" w:rsidRDefault="00AD1AF0" w:rsidP="00FA2BE1">
      <w:pPr>
        <w:numPr>
          <w:ilvl w:val="1"/>
          <w:numId w:val="16"/>
        </w:numPr>
        <w:spacing w:after="0" w:line="288" w:lineRule="auto"/>
        <w:rPr>
          <w:b/>
          <w:i/>
        </w:rPr>
      </w:pPr>
      <w:r w:rsidRPr="00AD1AF0">
        <w:rPr>
          <w:b/>
          <w:i/>
        </w:rPr>
        <w:t xml:space="preserve">Step 1: Resolving the collision as in legacy, if any. </w:t>
      </w:r>
    </w:p>
    <w:p w14:paraId="7E48DDA7" w14:textId="3AF9060D" w:rsidR="00AD1AF0" w:rsidRDefault="00AD1AF0" w:rsidP="00FA2BE1">
      <w:pPr>
        <w:numPr>
          <w:ilvl w:val="1"/>
          <w:numId w:val="16"/>
        </w:numPr>
        <w:spacing w:after="0" w:line="288" w:lineRule="auto"/>
        <w:rPr>
          <w:b/>
          <w:i/>
        </w:rPr>
      </w:pPr>
      <w:r w:rsidRPr="00AD1AF0">
        <w:rPr>
          <w:b/>
          <w:i/>
        </w:rPr>
        <w:t>Step 2: Resolving SBFD specific collision between transmissions/receptions and unusable resources, if any.</w:t>
      </w:r>
    </w:p>
    <w:p w14:paraId="7A56D3BF" w14:textId="77777777" w:rsidR="00B34D56" w:rsidRDefault="004A15AA">
      <w:pPr>
        <w:spacing w:after="0" w:line="288" w:lineRule="auto"/>
        <w:ind w:left="1077"/>
        <w:rPr>
          <w:rFonts w:eastAsiaTheme="minorEastAsia"/>
          <w:b/>
          <w:i/>
          <w:lang w:eastAsia="zh-CN"/>
        </w:rPr>
      </w:pPr>
      <w:r>
        <w:rPr>
          <w:rFonts w:eastAsiaTheme="minorEastAsia"/>
          <w:b/>
          <w:i/>
          <w:lang w:eastAsia="zh-CN"/>
        </w:rPr>
        <w:lastRenderedPageBreak/>
        <w:t>Note: No additional RAN1 specification impact is expected.</w:t>
      </w:r>
    </w:p>
    <w:p w14:paraId="40AD3495" w14:textId="6395111E" w:rsidR="001A52E3" w:rsidRPr="001A52E3" w:rsidRDefault="001A52E3" w:rsidP="00FA2BE1">
      <w:pPr>
        <w:pStyle w:val="20"/>
        <w:numPr>
          <w:ilvl w:val="1"/>
          <w:numId w:val="18"/>
        </w:numPr>
        <w:rPr>
          <w:rFonts w:ascii="Times New Roman" w:eastAsiaTheme="minorEastAsia" w:hAnsi="Times New Roman" w:cs="Times New Roman"/>
          <w:i/>
          <w:sz w:val="21"/>
        </w:rPr>
      </w:pPr>
      <w:r>
        <w:rPr>
          <w:rFonts w:ascii="Times New Roman" w:eastAsiaTheme="minorEastAsia" w:hAnsi="Times New Roman" w:cs="Times New Roman"/>
          <w:i/>
          <w:sz w:val="21"/>
        </w:rPr>
        <w:t>Others</w:t>
      </w:r>
    </w:p>
    <w:p w14:paraId="7006441D" w14:textId="7614E2E0" w:rsidR="00A56062" w:rsidRPr="00890115" w:rsidRDefault="00C21B40" w:rsidP="00FA2BE1">
      <w:pPr>
        <w:pStyle w:val="a"/>
        <w:numPr>
          <w:ilvl w:val="0"/>
          <w:numId w:val="19"/>
        </w:numPr>
        <w:spacing w:after="0" w:line="288" w:lineRule="auto"/>
        <w:rPr>
          <w:rFonts w:eastAsiaTheme="minorEastAsia"/>
          <w:b/>
          <w:i/>
        </w:rPr>
      </w:pPr>
      <w:r w:rsidRPr="00890115">
        <w:rPr>
          <w:rFonts w:eastAsiaTheme="minorEastAsia" w:hint="eastAsia"/>
          <w:b/>
          <w:i/>
        </w:rPr>
        <w:t>T</w:t>
      </w:r>
      <w:r w:rsidRPr="00890115">
        <w:rPr>
          <w:rFonts w:eastAsiaTheme="minorEastAsia"/>
          <w:b/>
          <w:i/>
        </w:rPr>
        <w:t>P for TS 38.213 Slot configuration</w:t>
      </w:r>
    </w:p>
    <w:p w14:paraId="1A50A9B5" w14:textId="17068D98" w:rsidR="001B7804" w:rsidRDefault="001B7804" w:rsidP="001B7804">
      <w:pPr>
        <w:pStyle w:val="a1"/>
        <w:spacing w:beforeLines="50" w:before="120" w:line="288" w:lineRule="auto"/>
        <w:rPr>
          <w:rFonts w:eastAsia="宋体"/>
          <w:lang w:eastAsia="zh-CN"/>
        </w:rPr>
      </w:pPr>
      <w:r w:rsidRPr="001B7804">
        <w:rPr>
          <w:rFonts w:eastAsia="宋体" w:hint="eastAsia"/>
          <w:lang w:eastAsia="zh-CN"/>
        </w:rPr>
        <w:t>I</w:t>
      </w:r>
      <w:r w:rsidRPr="001B7804">
        <w:rPr>
          <w:rFonts w:eastAsia="宋体"/>
          <w:lang w:eastAsia="zh-CN"/>
        </w:rPr>
        <w:t xml:space="preserve">n </w:t>
      </w:r>
      <w:r>
        <w:rPr>
          <w:rFonts w:eastAsia="宋体"/>
          <w:lang w:eastAsia="zh-CN"/>
        </w:rPr>
        <w:t>RAN1 #116 meeting, the following agreement was agreed</w:t>
      </w:r>
      <w:r w:rsidR="00BE1862">
        <w:rPr>
          <w:rFonts w:eastAsia="宋体"/>
          <w:lang w:eastAsia="zh-CN"/>
        </w:rPr>
        <w:t xml:space="preserve"> for semi-static </w:t>
      </w:r>
      <w:r w:rsidR="00EE6C1C">
        <w:rPr>
          <w:rFonts w:eastAsia="宋体"/>
          <w:lang w:eastAsia="zh-CN"/>
        </w:rPr>
        <w:t>indication of SBFD subband time location</w:t>
      </w:r>
      <w:r w:rsidR="00E356F7">
        <w:rPr>
          <w:rFonts w:eastAsia="宋体"/>
          <w:lang w:eastAsia="zh-CN"/>
        </w:rPr>
        <w:t>. However, the current TS 38.213 missed the following highlight sentence “</w:t>
      </w:r>
      <w:r w:rsidR="00E356F7" w:rsidRPr="005F1E09">
        <w:rPr>
          <w:rFonts w:eastAsia="Malgun Gothic"/>
          <w:i/>
          <w:szCs w:val="20"/>
          <w:highlight w:val="yellow"/>
        </w:rPr>
        <w:t>referenceSubcarrierSpacing</w:t>
      </w:r>
      <w:r w:rsidR="00E356F7" w:rsidRPr="005F1E09">
        <w:rPr>
          <w:rFonts w:eastAsia="Malgun Gothic"/>
          <w:szCs w:val="20"/>
          <w:highlight w:val="yellow"/>
        </w:rPr>
        <w:t xml:space="preserve"> in </w:t>
      </w:r>
      <w:r w:rsidR="00E356F7" w:rsidRPr="005F1E09">
        <w:rPr>
          <w:rFonts w:eastAsia="Malgun Gothic"/>
          <w:i/>
          <w:szCs w:val="20"/>
          <w:highlight w:val="yellow"/>
        </w:rPr>
        <w:t xml:space="preserve">TDD-UL-DL-ConfigCommon </w:t>
      </w:r>
      <w:r w:rsidR="00E356F7" w:rsidRPr="005F1E09">
        <w:rPr>
          <w:rFonts w:eastAsia="Malgun Gothic"/>
          <w:szCs w:val="20"/>
          <w:highlight w:val="yellow"/>
        </w:rPr>
        <w:t>is used as reference SCS</w:t>
      </w:r>
      <w:r w:rsidR="00E356F7">
        <w:rPr>
          <w:rFonts w:eastAsia="宋体"/>
          <w:lang w:eastAsia="zh-CN"/>
        </w:rPr>
        <w:t xml:space="preserve">”, without that, </w:t>
      </w:r>
      <w:r w:rsidR="007C406E">
        <w:rPr>
          <w:rFonts w:eastAsia="宋体"/>
          <w:lang w:eastAsia="zh-CN"/>
        </w:rPr>
        <w:t>it is unclear how to determine the time domain boundary of SBFD symbol.</w:t>
      </w:r>
    </w:p>
    <w:tbl>
      <w:tblPr>
        <w:tblStyle w:val="afc"/>
        <w:tblW w:w="0" w:type="auto"/>
        <w:tblLook w:val="04A0" w:firstRow="1" w:lastRow="0" w:firstColumn="1" w:lastColumn="0" w:noHBand="0" w:noVBand="1"/>
      </w:tblPr>
      <w:tblGrid>
        <w:gridCol w:w="9286"/>
      </w:tblGrid>
      <w:tr w:rsidR="00B70781" w:rsidRPr="00B70781" w14:paraId="5B83DC26" w14:textId="77777777" w:rsidTr="00B70781">
        <w:tc>
          <w:tcPr>
            <w:tcW w:w="9286" w:type="dxa"/>
          </w:tcPr>
          <w:p w14:paraId="1EA5E887" w14:textId="77777777" w:rsidR="00B70781" w:rsidRPr="00B70781" w:rsidRDefault="00B70781" w:rsidP="00B70781">
            <w:pPr>
              <w:spacing w:line="288" w:lineRule="auto"/>
              <w:rPr>
                <w:rFonts w:eastAsia="Malgun Gothic"/>
                <w:b/>
                <w:szCs w:val="20"/>
                <w:highlight w:val="green"/>
              </w:rPr>
            </w:pPr>
            <w:r w:rsidRPr="00B70781">
              <w:rPr>
                <w:rFonts w:eastAsia="Malgun Gothic"/>
                <w:b/>
                <w:szCs w:val="20"/>
                <w:highlight w:val="green"/>
              </w:rPr>
              <w:t>Agreement</w:t>
            </w:r>
          </w:p>
          <w:p w14:paraId="5DD63757" w14:textId="77777777" w:rsidR="00B70781" w:rsidRPr="00B70781" w:rsidRDefault="00B70781" w:rsidP="00B70781">
            <w:pPr>
              <w:spacing w:line="288" w:lineRule="auto"/>
              <w:rPr>
                <w:rFonts w:eastAsia="Malgun Gothic"/>
                <w:szCs w:val="20"/>
              </w:rPr>
            </w:pPr>
            <w:r w:rsidRPr="00B70781">
              <w:rPr>
                <w:rFonts w:eastAsia="Malgun Gothic"/>
                <w:szCs w:val="20"/>
              </w:rPr>
              <w:t>A slot can consist of SBFD symbols and non-SBFD symbols.</w:t>
            </w:r>
          </w:p>
          <w:p w14:paraId="7E15FC90" w14:textId="77777777" w:rsidR="00B70781" w:rsidRPr="00B70781" w:rsidRDefault="00B70781" w:rsidP="00B70781">
            <w:pPr>
              <w:spacing w:line="288" w:lineRule="auto"/>
              <w:rPr>
                <w:rFonts w:eastAsia="Malgun Gothic"/>
                <w:szCs w:val="20"/>
              </w:rPr>
            </w:pPr>
            <w:r w:rsidRPr="00B70781">
              <w:rPr>
                <w:rFonts w:eastAsia="Malgun Gothic"/>
                <w:szCs w:val="20"/>
              </w:rPr>
              <w:t>For semi-static indication of SBFD subband time location,</w:t>
            </w:r>
          </w:p>
          <w:p w14:paraId="2C871919" w14:textId="77777777" w:rsidR="00B70781" w:rsidRPr="00B70781" w:rsidRDefault="00B70781" w:rsidP="00B70781">
            <w:pPr>
              <w:numPr>
                <w:ilvl w:val="0"/>
                <w:numId w:val="9"/>
              </w:numPr>
              <w:spacing w:after="0" w:line="288" w:lineRule="auto"/>
              <w:rPr>
                <w:rFonts w:eastAsia="Malgun Gothic"/>
                <w:szCs w:val="20"/>
              </w:rPr>
            </w:pPr>
            <w:r w:rsidRPr="00B70781">
              <w:rPr>
                <w:rFonts w:eastAsia="Malgun Gothic"/>
                <w:szCs w:val="20"/>
              </w:rPr>
              <w:t>When only one TDD-UL-DL pattern is configured, SBFD symbols are configured in consecutive manner within a TDD-UL-DL pattern period. When two TDD-UL-DL patterns are configured and if SBFD symbols are configured for only one of the patterns, SBFD symbols are configured in consecutive manner within the TDD-UL-DL pattern period. When two TDD-UL-DL patterns are configured and if SBFD symbols are configured for both patterns, SBFD symbols are configured in consecutive manner within each TDD-UL-DL pattern period.</w:t>
            </w:r>
          </w:p>
          <w:p w14:paraId="55DAA66D" w14:textId="77777777" w:rsidR="00B70781" w:rsidRPr="00B70781" w:rsidRDefault="00B70781" w:rsidP="00B70781">
            <w:pPr>
              <w:numPr>
                <w:ilvl w:val="1"/>
                <w:numId w:val="9"/>
              </w:numPr>
              <w:spacing w:after="0" w:line="288" w:lineRule="auto"/>
              <w:rPr>
                <w:rFonts w:eastAsia="Malgun Gothic"/>
                <w:szCs w:val="20"/>
              </w:rPr>
            </w:pPr>
            <w:r w:rsidRPr="00B70781">
              <w:rPr>
                <w:rFonts w:eastAsia="Malgun Gothic"/>
                <w:szCs w:val="20"/>
              </w:rPr>
              <w:t xml:space="preserve">SBFD symbols are configured in DL and/or flexible symbols configured in </w:t>
            </w:r>
            <w:r w:rsidRPr="00B70781">
              <w:rPr>
                <w:rFonts w:eastAsia="Malgun Gothic"/>
                <w:i/>
                <w:szCs w:val="20"/>
              </w:rPr>
              <w:t>TDD-UL-DL-ConfigCommon</w:t>
            </w:r>
          </w:p>
          <w:p w14:paraId="402F9557" w14:textId="77777777" w:rsidR="00B70781" w:rsidRPr="00B70781" w:rsidRDefault="00B70781" w:rsidP="00B70781">
            <w:pPr>
              <w:numPr>
                <w:ilvl w:val="1"/>
                <w:numId w:val="9"/>
              </w:numPr>
              <w:spacing w:after="0" w:line="288" w:lineRule="auto"/>
              <w:rPr>
                <w:rFonts w:eastAsia="Malgun Gothic"/>
                <w:szCs w:val="20"/>
              </w:rPr>
            </w:pPr>
            <w:r w:rsidRPr="00B70781">
              <w:rPr>
                <w:rFonts w:eastAsia="Malgun Gothic"/>
                <w:szCs w:val="20"/>
              </w:rPr>
              <w:t>The configured SBFD symbols can start from any symbol within a slot and can end in any symbol within a slot.</w:t>
            </w:r>
          </w:p>
          <w:p w14:paraId="7C80FA1A" w14:textId="77777777" w:rsidR="00B70781" w:rsidRPr="005F1E09" w:rsidRDefault="00B70781" w:rsidP="00B70781">
            <w:pPr>
              <w:numPr>
                <w:ilvl w:val="1"/>
                <w:numId w:val="9"/>
              </w:numPr>
              <w:spacing w:after="0" w:line="288" w:lineRule="auto"/>
              <w:rPr>
                <w:rFonts w:eastAsia="Malgun Gothic"/>
                <w:szCs w:val="20"/>
                <w:highlight w:val="yellow"/>
              </w:rPr>
            </w:pPr>
            <w:r w:rsidRPr="005F1E09">
              <w:rPr>
                <w:rFonts w:eastAsia="Malgun Gothic"/>
                <w:i/>
                <w:szCs w:val="20"/>
                <w:highlight w:val="yellow"/>
              </w:rPr>
              <w:t>referenceSubcarrierSpacing</w:t>
            </w:r>
            <w:r w:rsidRPr="005F1E09">
              <w:rPr>
                <w:rFonts w:eastAsia="Malgun Gothic"/>
                <w:szCs w:val="20"/>
                <w:highlight w:val="yellow"/>
              </w:rPr>
              <w:t xml:space="preserve"> in </w:t>
            </w:r>
            <w:r w:rsidRPr="005F1E09">
              <w:rPr>
                <w:rFonts w:eastAsia="Malgun Gothic"/>
                <w:i/>
                <w:szCs w:val="20"/>
                <w:highlight w:val="yellow"/>
              </w:rPr>
              <w:t xml:space="preserve">TDD-UL-DL-ConfigCommon </w:t>
            </w:r>
            <w:r w:rsidRPr="005F1E09">
              <w:rPr>
                <w:rFonts w:eastAsia="Malgun Gothic"/>
                <w:szCs w:val="20"/>
                <w:highlight w:val="yellow"/>
              </w:rPr>
              <w:t>is used as reference SCS.</w:t>
            </w:r>
          </w:p>
          <w:p w14:paraId="1B8BC150" w14:textId="6B25F9DE" w:rsidR="00B70781" w:rsidRPr="00B70781" w:rsidRDefault="00B70781" w:rsidP="00B70781">
            <w:pPr>
              <w:numPr>
                <w:ilvl w:val="1"/>
                <w:numId w:val="9"/>
              </w:numPr>
              <w:spacing w:after="0" w:line="288" w:lineRule="auto"/>
              <w:rPr>
                <w:rFonts w:eastAsia="Malgun Gothic"/>
                <w:szCs w:val="20"/>
              </w:rPr>
            </w:pPr>
            <w:r w:rsidRPr="00B70781">
              <w:rPr>
                <w:rFonts w:eastAsia="Malgun Gothic"/>
                <w:szCs w:val="20"/>
              </w:rPr>
              <w:t>FFS details</w:t>
            </w:r>
          </w:p>
        </w:tc>
      </w:tr>
    </w:tbl>
    <w:p w14:paraId="4719A061" w14:textId="6AC7D1BB" w:rsidR="00B70781" w:rsidRDefault="007C406E" w:rsidP="001B7804">
      <w:pPr>
        <w:pStyle w:val="a1"/>
        <w:spacing w:beforeLines="50" w:before="120" w:line="288" w:lineRule="auto"/>
        <w:rPr>
          <w:b/>
          <w:i/>
          <w:lang w:eastAsia="zh-CN"/>
        </w:rPr>
      </w:pPr>
      <w:r w:rsidRPr="004B2C62">
        <w:rPr>
          <w:b/>
          <w:i/>
          <w:lang w:eastAsia="zh-CN"/>
        </w:rPr>
        <w:t xml:space="preserve">Proposal </w:t>
      </w:r>
      <w:r w:rsidR="000300EE">
        <w:rPr>
          <w:b/>
          <w:i/>
          <w:lang w:eastAsia="zh-CN"/>
        </w:rPr>
        <w:t>6</w:t>
      </w:r>
      <w:r w:rsidRPr="004B2C62">
        <w:rPr>
          <w:b/>
          <w:i/>
          <w:lang w:eastAsia="zh-CN"/>
        </w:rPr>
        <w:t>:</w:t>
      </w:r>
      <w:r>
        <w:rPr>
          <w:b/>
          <w:i/>
          <w:lang w:eastAsia="zh-CN"/>
        </w:rPr>
        <w:t xml:space="preserve"> Adopt the following TP for TS 38.213 11.1 slot configuration:</w:t>
      </w:r>
    </w:p>
    <w:tbl>
      <w:tblPr>
        <w:tblStyle w:val="afc"/>
        <w:tblW w:w="0" w:type="auto"/>
        <w:tblLook w:val="04A0" w:firstRow="1" w:lastRow="0" w:firstColumn="1" w:lastColumn="0" w:noHBand="0" w:noVBand="1"/>
      </w:tblPr>
      <w:tblGrid>
        <w:gridCol w:w="9286"/>
      </w:tblGrid>
      <w:tr w:rsidR="0039146E" w14:paraId="6AA1B275" w14:textId="77777777" w:rsidTr="0039146E">
        <w:tc>
          <w:tcPr>
            <w:tcW w:w="9286" w:type="dxa"/>
          </w:tcPr>
          <w:p w14:paraId="2F3641CF" w14:textId="77777777" w:rsidR="0039146E" w:rsidRPr="0039146E" w:rsidRDefault="0039146E" w:rsidP="0039146E">
            <w:pPr>
              <w:pStyle w:val="a1"/>
              <w:adjustRightInd w:val="0"/>
              <w:snapToGrid w:val="0"/>
              <w:spacing w:beforeLines="50" w:before="120" w:afterLines="50" w:line="288" w:lineRule="auto"/>
              <w:rPr>
                <w:rFonts w:eastAsia="宋体"/>
                <w:b/>
                <w:bCs/>
                <w:lang w:eastAsia="zh-CN"/>
              </w:rPr>
            </w:pPr>
            <w:r w:rsidRPr="0039146E">
              <w:rPr>
                <w:rFonts w:eastAsia="宋体" w:hint="eastAsia"/>
                <w:b/>
                <w:bCs/>
                <w:lang w:eastAsia="zh-CN"/>
              </w:rPr>
              <w:t>T</w:t>
            </w:r>
            <w:r w:rsidRPr="0039146E">
              <w:rPr>
                <w:rFonts w:eastAsia="宋体"/>
                <w:b/>
                <w:bCs/>
                <w:lang w:eastAsia="zh-CN"/>
              </w:rPr>
              <w:t>S 38.213</w:t>
            </w:r>
          </w:p>
          <w:p w14:paraId="38E92A66" w14:textId="4936A03E" w:rsidR="0039146E" w:rsidRDefault="0039146E" w:rsidP="0039146E">
            <w:pPr>
              <w:pStyle w:val="20"/>
              <w:adjustRightInd w:val="0"/>
              <w:snapToGrid w:val="0"/>
              <w:spacing w:beforeLines="50" w:before="120" w:afterLines="50" w:after="120" w:line="288" w:lineRule="auto"/>
            </w:pPr>
            <w:bookmarkStart w:id="1" w:name="_Ref500831375"/>
            <w:bookmarkStart w:id="2" w:name="_Toc12021489"/>
            <w:bookmarkStart w:id="3" w:name="_Toc20311601"/>
            <w:bookmarkStart w:id="4" w:name="_Toc26719426"/>
            <w:bookmarkStart w:id="5" w:name="_Toc29894862"/>
            <w:bookmarkStart w:id="6" w:name="_Toc29899161"/>
            <w:bookmarkStart w:id="7" w:name="_Toc29899579"/>
            <w:bookmarkStart w:id="8" w:name="_Toc29917318"/>
            <w:bookmarkStart w:id="9" w:name="_Toc36498192"/>
            <w:bookmarkStart w:id="10" w:name="_Toc45699220"/>
            <w:bookmarkStart w:id="11" w:name="_Toc201953732"/>
            <w:r w:rsidRPr="00B916EC">
              <w:t>11.1</w:t>
            </w:r>
            <w:r w:rsidRPr="00B916EC">
              <w:tab/>
              <w:t>Slot configuration</w:t>
            </w:r>
            <w:bookmarkEnd w:id="1"/>
            <w:bookmarkEnd w:id="2"/>
            <w:bookmarkEnd w:id="3"/>
            <w:bookmarkEnd w:id="4"/>
            <w:bookmarkEnd w:id="5"/>
            <w:bookmarkEnd w:id="6"/>
            <w:bookmarkEnd w:id="7"/>
            <w:bookmarkEnd w:id="8"/>
            <w:bookmarkEnd w:id="9"/>
            <w:bookmarkEnd w:id="10"/>
            <w:bookmarkEnd w:id="11"/>
          </w:p>
          <w:p w14:paraId="4FAE439D" w14:textId="51E8A636" w:rsidR="00C079D6" w:rsidRPr="00C079D6" w:rsidRDefault="00C079D6" w:rsidP="00C079D6">
            <w:pPr>
              <w:pStyle w:val="a1"/>
              <w:jc w:val="center"/>
              <w:rPr>
                <w:rFonts w:eastAsiaTheme="minorEastAsia"/>
                <w:lang w:eastAsia="zh-CN"/>
              </w:rPr>
            </w:pPr>
            <w:r>
              <w:rPr>
                <w:rFonts w:eastAsiaTheme="minorEastAsia"/>
                <w:lang w:eastAsia="zh-CN"/>
              </w:rPr>
              <w:t>……</w:t>
            </w:r>
          </w:p>
          <w:p w14:paraId="568BCF22" w14:textId="77777777" w:rsidR="0039146E" w:rsidRDefault="0039146E" w:rsidP="00C75D93">
            <w:pPr>
              <w:rPr>
                <w:rFonts w:eastAsia="Malgun Gothic"/>
                <w:color w:val="FF0000"/>
                <w:szCs w:val="20"/>
              </w:rPr>
            </w:pPr>
            <w:r w:rsidRPr="00900CFC">
              <w:rPr>
                <w:lang w:eastAsia="zh-CN"/>
              </w:rPr>
              <w:t xml:space="preserve">SBFD symbols are consecutive, start from a first slot provided by </w:t>
            </w:r>
            <w:r w:rsidRPr="00900CFC">
              <w:rPr>
                <w:i/>
                <w:lang w:eastAsia="zh-CN"/>
              </w:rPr>
              <w:t>SBFD-StartingSlotIndex</w:t>
            </w:r>
            <w:r w:rsidRPr="00900CFC">
              <w:rPr>
                <w:lang w:eastAsia="zh-CN"/>
              </w:rPr>
              <w:t xml:space="preserve"> and from a first symbol in the first slot provided by </w:t>
            </w:r>
            <w:r w:rsidRPr="00900CFC">
              <w:rPr>
                <w:i/>
                <w:lang w:eastAsia="zh-CN"/>
              </w:rPr>
              <w:t>SBFD-StartingSymbolInd</w:t>
            </w:r>
            <w:r w:rsidRPr="00900CFC">
              <w:rPr>
                <w:lang w:eastAsia="zh-CN"/>
              </w:rPr>
              <w:t xml:space="preserve">, and end in a second slot provided by </w:t>
            </w:r>
            <w:r w:rsidRPr="00900CFC">
              <w:rPr>
                <w:i/>
                <w:lang w:eastAsia="zh-CN"/>
              </w:rPr>
              <w:t>SBFD-EndingSlotIndex</w:t>
            </w:r>
            <w:r w:rsidRPr="00900CFC">
              <w:rPr>
                <w:lang w:eastAsia="zh-CN"/>
              </w:rPr>
              <w:t xml:space="preserve"> and in a second symbol in the second slot provided by </w:t>
            </w:r>
            <w:r w:rsidRPr="00900CFC">
              <w:rPr>
                <w:i/>
                <w:lang w:eastAsia="zh-CN"/>
              </w:rPr>
              <w:t>SBFD-EndingSymbolIndex</w:t>
            </w:r>
            <w:r w:rsidRPr="00900CFC">
              <w:rPr>
                <w:lang w:eastAsia="zh-CN"/>
              </w:rPr>
              <w:t xml:space="preserve">. SBFD symbols can be provided in any of </w:t>
            </w:r>
            <w:r w:rsidRPr="00900CFC">
              <w:rPr>
                <w:i/>
              </w:rPr>
              <w:t>pattern1</w:t>
            </w:r>
            <w:r w:rsidRPr="00900CFC">
              <w:t xml:space="preserve"> and, if provided, </w:t>
            </w:r>
            <w:r w:rsidRPr="00900CFC">
              <w:rPr>
                <w:i/>
              </w:rPr>
              <w:t>pattern2</w:t>
            </w:r>
            <w:r w:rsidRPr="00900CFC">
              <w:t xml:space="preserve">. A configuration period for SBFD symbols is </w:t>
            </w:r>
            <m:oMath>
              <m:r>
                <w:rPr>
                  <w:rFonts w:ascii="Cambria Math" w:hAnsi="Cambria Math"/>
                </w:rPr>
                <m:t>P</m:t>
              </m:r>
            </m:oMath>
            <w:r w:rsidRPr="00900CFC">
              <w:t xml:space="preserve"> msec when only </w:t>
            </w:r>
            <w:r w:rsidRPr="00900CFC">
              <w:rPr>
                <w:i/>
              </w:rPr>
              <w:t>pattern1</w:t>
            </w:r>
            <w:r w:rsidRPr="00900CFC">
              <w:t xml:space="preserve"> is provided, or </w:t>
            </w:r>
            <m:oMath>
              <m:sSub>
                <m:sSubPr>
                  <m:ctrlPr>
                    <w:rPr>
                      <w:rFonts w:ascii="Cambria Math" w:hAnsi="Cambria Math"/>
                      <w:i/>
                    </w:rPr>
                  </m:ctrlPr>
                </m:sSubPr>
                <m:e>
                  <m:r>
                    <w:rPr>
                      <w:rFonts w:ascii="Cambria Math" w:hAnsi="Cambria Math"/>
                    </w:rPr>
                    <m:t>P+P</m:t>
                  </m:r>
                </m:e>
                <m:sub>
                  <m:r>
                    <m:rPr>
                      <m:sty m:val="p"/>
                    </m:rPr>
                    <w:rPr>
                      <w:rFonts w:ascii="Cambria Math" w:hAnsi="Cambria Math"/>
                    </w:rPr>
                    <m:t>2</m:t>
                  </m:r>
                </m:sub>
              </m:sSub>
            </m:oMath>
            <w:r w:rsidRPr="00900CFC">
              <w:t xml:space="preserve"> when </w:t>
            </w:r>
            <w:r w:rsidRPr="00900CFC">
              <w:rPr>
                <w:i/>
              </w:rPr>
              <w:t>pattern2</w:t>
            </w:r>
            <w:r w:rsidRPr="00900CFC">
              <w:t xml:space="preserve"> is additionally provided. </w:t>
            </w:r>
            <w:ins w:id="12" w:author="张轶(Yi ZHANG)" w:date="2025-08-12T17:01:00Z">
              <w:r w:rsidR="00C90052">
                <w:t xml:space="preserve"> </w:t>
              </w:r>
              <w:r w:rsidR="00C90052" w:rsidRPr="00C90052">
                <w:rPr>
                  <w:rFonts w:eastAsia="Malgun Gothic"/>
                  <w:i/>
                  <w:color w:val="FF0000"/>
                  <w:szCs w:val="20"/>
                  <w:rPrChange w:id="13" w:author="张轶(Yi ZHANG)" w:date="2025-08-12T17:02:00Z">
                    <w:rPr>
                      <w:rFonts w:eastAsia="Malgun Gothic"/>
                      <w:i/>
                      <w:szCs w:val="20"/>
                      <w:highlight w:val="yellow"/>
                    </w:rPr>
                  </w:rPrChange>
                </w:rPr>
                <w:t>referenceSubcarrierSpacing</w:t>
              </w:r>
              <w:r w:rsidR="00C90052" w:rsidRPr="00C90052">
                <w:rPr>
                  <w:rFonts w:eastAsia="Malgun Gothic"/>
                  <w:color w:val="FF0000"/>
                  <w:szCs w:val="20"/>
                  <w:rPrChange w:id="14" w:author="张轶(Yi ZHANG)" w:date="2025-08-12T17:02:00Z">
                    <w:rPr>
                      <w:rFonts w:eastAsia="Malgun Gothic"/>
                      <w:szCs w:val="20"/>
                      <w:highlight w:val="yellow"/>
                    </w:rPr>
                  </w:rPrChange>
                </w:rPr>
                <w:t xml:space="preserve"> in </w:t>
              </w:r>
              <w:r w:rsidR="00C90052" w:rsidRPr="00C90052">
                <w:rPr>
                  <w:rFonts w:eastAsia="Malgun Gothic"/>
                  <w:i/>
                  <w:color w:val="FF0000"/>
                  <w:szCs w:val="20"/>
                  <w:rPrChange w:id="15" w:author="张轶(Yi ZHANG)" w:date="2025-08-12T17:02:00Z">
                    <w:rPr>
                      <w:rFonts w:eastAsia="Malgun Gothic"/>
                      <w:i/>
                      <w:szCs w:val="20"/>
                      <w:highlight w:val="yellow"/>
                    </w:rPr>
                  </w:rPrChange>
                </w:rPr>
                <w:t xml:space="preserve">TDD-UL-DL-ConfigCommon </w:t>
              </w:r>
              <w:r w:rsidR="00C90052" w:rsidRPr="00C90052">
                <w:rPr>
                  <w:rFonts w:eastAsia="Malgun Gothic"/>
                  <w:color w:val="FF0000"/>
                  <w:szCs w:val="20"/>
                  <w:rPrChange w:id="16" w:author="张轶(Yi ZHANG)" w:date="2025-08-12T17:02:00Z">
                    <w:rPr>
                      <w:rFonts w:eastAsia="Malgun Gothic"/>
                      <w:szCs w:val="20"/>
                      <w:highlight w:val="yellow"/>
                    </w:rPr>
                  </w:rPrChange>
                </w:rPr>
                <w:t>is used as reference SCS</w:t>
              </w:r>
              <w:r w:rsidR="00C90052" w:rsidRPr="00C90052">
                <w:rPr>
                  <w:rFonts w:eastAsia="Malgun Gothic"/>
                  <w:color w:val="FF0000"/>
                  <w:szCs w:val="20"/>
                  <w:rPrChange w:id="17" w:author="张轶(Yi ZHANG)" w:date="2025-08-12T17:02:00Z">
                    <w:rPr>
                      <w:rFonts w:eastAsia="Malgun Gothic"/>
                      <w:szCs w:val="20"/>
                    </w:rPr>
                  </w:rPrChange>
                </w:rPr>
                <w:t xml:space="preserve"> </w:t>
              </w:r>
            </w:ins>
            <w:ins w:id="18" w:author="张轶(Yi ZHANG)" w:date="2025-08-12T17:02:00Z">
              <w:r w:rsidR="00C90052" w:rsidRPr="00C90052">
                <w:rPr>
                  <w:rFonts w:eastAsia="Malgun Gothic"/>
                  <w:color w:val="FF0000"/>
                  <w:szCs w:val="20"/>
                  <w:rPrChange w:id="19" w:author="张轶(Yi ZHANG)" w:date="2025-08-12T17:02:00Z">
                    <w:rPr>
                      <w:rFonts w:eastAsia="Malgun Gothic"/>
                      <w:szCs w:val="20"/>
                    </w:rPr>
                  </w:rPrChange>
                </w:rPr>
                <w:t>for SBFD symbol configuration.</w:t>
              </w:r>
            </w:ins>
          </w:p>
          <w:p w14:paraId="3AEB2971" w14:textId="3E339E68" w:rsidR="00C079D6" w:rsidRPr="00C079D6" w:rsidRDefault="00C079D6" w:rsidP="00C079D6">
            <w:pPr>
              <w:pStyle w:val="a1"/>
              <w:jc w:val="center"/>
              <w:rPr>
                <w:rFonts w:eastAsiaTheme="minorEastAsia"/>
                <w:lang w:eastAsia="zh-CN"/>
              </w:rPr>
            </w:pPr>
            <w:r>
              <w:rPr>
                <w:rFonts w:eastAsiaTheme="minorEastAsia"/>
                <w:lang w:eastAsia="zh-CN"/>
              </w:rPr>
              <w:t>……</w:t>
            </w:r>
          </w:p>
        </w:tc>
      </w:tr>
    </w:tbl>
    <w:p w14:paraId="1CB5851E" w14:textId="40394596" w:rsidR="007C406E" w:rsidRPr="00597A6A" w:rsidRDefault="00890115" w:rsidP="00FA2BE1">
      <w:pPr>
        <w:pStyle w:val="a"/>
        <w:numPr>
          <w:ilvl w:val="0"/>
          <w:numId w:val="19"/>
        </w:numPr>
        <w:spacing w:beforeLines="50" w:before="120" w:after="0" w:line="288" w:lineRule="auto"/>
      </w:pPr>
      <w:r w:rsidRPr="00890115">
        <w:rPr>
          <w:rFonts w:eastAsiaTheme="minorEastAsia"/>
          <w:b/>
          <w:i/>
        </w:rPr>
        <w:t>Potential spec impact for introduction of SBFD specific collision between transmissions/receptions and unusable resources (e.g.</w:t>
      </w:r>
      <w:r>
        <w:rPr>
          <w:rFonts w:eastAsiaTheme="minorEastAsia"/>
          <w:b/>
          <w:i/>
        </w:rPr>
        <w:t>,</w:t>
      </w:r>
      <w:r w:rsidRPr="00890115">
        <w:rPr>
          <w:rFonts w:eastAsiaTheme="minorEastAsia"/>
          <w:b/>
          <w:i/>
        </w:rPr>
        <w:t xml:space="preserve"> invalid symbol type for Configuration 1, Tx/Rx occasion mapped to SBFD and non-SBFD symbols</w:t>
      </w:r>
      <w:r>
        <w:rPr>
          <w:rFonts w:eastAsiaTheme="minorEastAsia"/>
          <w:b/>
          <w:i/>
        </w:rPr>
        <w:t>)</w:t>
      </w:r>
    </w:p>
    <w:p w14:paraId="702F615B" w14:textId="2788C979" w:rsidR="00597A6A" w:rsidRDefault="00597A6A" w:rsidP="00597A6A">
      <w:pPr>
        <w:spacing w:beforeLines="50" w:before="120" w:after="0" w:line="288" w:lineRule="auto"/>
        <w:rPr>
          <w:iCs/>
        </w:rPr>
      </w:pPr>
      <w:r>
        <w:rPr>
          <w:rFonts w:eastAsia="宋体" w:hint="eastAsia"/>
          <w:lang w:eastAsia="zh-CN"/>
        </w:rPr>
        <w:t>I</w:t>
      </w:r>
      <w:r>
        <w:rPr>
          <w:rFonts w:eastAsia="宋体"/>
          <w:lang w:eastAsia="zh-CN"/>
        </w:rPr>
        <w:t xml:space="preserve">n the current TS 38.214, </w:t>
      </w:r>
      <w:r w:rsidR="00124A74">
        <w:rPr>
          <w:rFonts w:eastAsia="宋体"/>
          <w:lang w:eastAsia="zh-CN"/>
        </w:rPr>
        <w:t xml:space="preserve">many procedures are impacted by the collision between one Tx/Rx occasion and unusable resources, e.g., collision between PDSCH occasion and UL symbols indicated by </w:t>
      </w:r>
      <w:r w:rsidR="00124A74" w:rsidRPr="00187C8F">
        <w:rPr>
          <w:i/>
          <w:iCs/>
        </w:rPr>
        <w:t>tdd-UL-DL-ConfigurationCommon</w:t>
      </w:r>
      <w:r w:rsidR="00124A74" w:rsidRPr="00187C8F">
        <w:t xml:space="preserve"> or </w:t>
      </w:r>
      <w:r w:rsidR="00124A74" w:rsidRPr="00187C8F">
        <w:rPr>
          <w:i/>
          <w:iCs/>
        </w:rPr>
        <w:t>tdd-UL-DL-ConfigurationDedicated</w:t>
      </w:r>
      <w:r w:rsidR="00124A74" w:rsidRPr="00124A74">
        <w:t>,</w:t>
      </w:r>
      <w:r w:rsidR="00124A74">
        <w:t xml:space="preserve"> collision between PUSCH occasion and DL symbols indicated by </w:t>
      </w:r>
      <w:r w:rsidR="00124A74" w:rsidRPr="00187C8F">
        <w:rPr>
          <w:i/>
          <w:iCs/>
        </w:rPr>
        <w:t>tdd-UL-DL-ConfigurationCommon</w:t>
      </w:r>
      <w:r w:rsidR="00124A74" w:rsidRPr="00187C8F">
        <w:t xml:space="preserve"> or </w:t>
      </w:r>
      <w:r w:rsidR="00124A74" w:rsidRPr="00187C8F">
        <w:rPr>
          <w:i/>
          <w:iCs/>
        </w:rPr>
        <w:t>tdd-UL-DL-ConfigurationDedicated</w:t>
      </w:r>
      <w:r w:rsidR="00124A74">
        <w:rPr>
          <w:i/>
          <w:iCs/>
        </w:rPr>
        <w:t xml:space="preserve">, </w:t>
      </w:r>
      <w:r w:rsidR="00124A74" w:rsidRPr="00D92DBF">
        <w:rPr>
          <w:iCs/>
        </w:rPr>
        <w:t>etc.</w:t>
      </w:r>
      <w:r w:rsidR="0032174F">
        <w:rPr>
          <w:iCs/>
        </w:rPr>
        <w:t xml:space="preserve"> When </w:t>
      </w:r>
      <w:r w:rsidR="0032174F">
        <w:rPr>
          <w:iCs/>
        </w:rPr>
        <w:lastRenderedPageBreak/>
        <w:t>SBFD specific collision between transmissions/receptions and unusable resources is introduced, the corresponding part needs to be updated, e.g.,</w:t>
      </w:r>
    </w:p>
    <w:p w14:paraId="45A5F0C3" w14:textId="160ECB8E" w:rsidR="0032174F" w:rsidRPr="008C2590" w:rsidRDefault="00194700" w:rsidP="00FA2BE1">
      <w:pPr>
        <w:pStyle w:val="a"/>
        <w:numPr>
          <w:ilvl w:val="0"/>
          <w:numId w:val="20"/>
        </w:numPr>
        <w:spacing w:beforeLines="50" w:before="120" w:after="0" w:line="288" w:lineRule="auto"/>
        <w:rPr>
          <w:b/>
          <w:bCs/>
          <w:u w:val="single"/>
        </w:rPr>
      </w:pPr>
      <w:r w:rsidRPr="008C2590">
        <w:rPr>
          <w:rFonts w:hint="eastAsia"/>
          <w:b/>
          <w:bCs/>
          <w:u w:val="single"/>
        </w:rPr>
        <w:t>H</w:t>
      </w:r>
      <w:r w:rsidRPr="008C2590">
        <w:rPr>
          <w:b/>
          <w:bCs/>
          <w:u w:val="single"/>
        </w:rPr>
        <w:t>ARQ process ID determination for multi-PDSCH/PUSCH:</w:t>
      </w:r>
    </w:p>
    <w:tbl>
      <w:tblPr>
        <w:tblStyle w:val="afc"/>
        <w:tblW w:w="0" w:type="auto"/>
        <w:tblInd w:w="620" w:type="dxa"/>
        <w:tblLook w:val="04A0" w:firstRow="1" w:lastRow="0" w:firstColumn="1" w:lastColumn="0" w:noHBand="0" w:noVBand="1"/>
      </w:tblPr>
      <w:tblGrid>
        <w:gridCol w:w="8666"/>
      </w:tblGrid>
      <w:tr w:rsidR="00194700" w14:paraId="57D053C3" w14:textId="77777777" w:rsidTr="00194700">
        <w:tc>
          <w:tcPr>
            <w:tcW w:w="9286" w:type="dxa"/>
          </w:tcPr>
          <w:p w14:paraId="0940901D" w14:textId="6DF8BAA4" w:rsidR="00194700" w:rsidRPr="000521E9" w:rsidRDefault="00194700" w:rsidP="00194700">
            <w:pPr>
              <w:pStyle w:val="a"/>
              <w:numPr>
                <w:ilvl w:val="0"/>
                <w:numId w:val="0"/>
              </w:numPr>
              <w:spacing w:beforeLines="50" w:before="120" w:after="0" w:line="288" w:lineRule="auto"/>
              <w:rPr>
                <w:b/>
                <w:bCs/>
              </w:rPr>
            </w:pPr>
            <w:r w:rsidRPr="000521E9">
              <w:rPr>
                <w:b/>
                <w:bCs/>
                <w:color w:val="000000"/>
              </w:rPr>
              <w:t>5.1 UE procedure for receiving the physical downlink shared channel</w:t>
            </w:r>
          </w:p>
          <w:p w14:paraId="25CD1D38" w14:textId="77777777" w:rsidR="00194700" w:rsidRDefault="00194700" w:rsidP="00194700">
            <w:pPr>
              <w:pStyle w:val="a"/>
              <w:numPr>
                <w:ilvl w:val="0"/>
                <w:numId w:val="0"/>
              </w:numPr>
              <w:spacing w:beforeLines="50" w:before="120" w:after="0" w:line="288" w:lineRule="auto"/>
            </w:pPr>
            <w:r w:rsidRPr="00187C8F">
              <w:t>When the UE is scheduled with multiple PDSCHs on a serving cell by a DCI,</w:t>
            </w:r>
            <w:r w:rsidRPr="00187C8F">
              <w:rPr>
                <w:rFonts w:eastAsia="等线"/>
              </w:rPr>
              <w:t xml:space="preserve"> </w:t>
            </w:r>
            <w:r w:rsidRPr="006F0DAF">
              <w:rPr>
                <w:rFonts w:eastAsia="等线"/>
                <w:highlight w:val="yellow"/>
              </w:rPr>
              <w:t>HARQ process ID indicated by this DCI applies</w:t>
            </w:r>
            <w:r w:rsidRPr="006F0DAF">
              <w:rPr>
                <w:highlight w:val="yellow"/>
              </w:rPr>
              <w:t xml:space="preserve"> to the first PDSCH not overlapping with a UL symbol indicated by </w:t>
            </w:r>
            <w:r w:rsidRPr="006F0DAF">
              <w:rPr>
                <w:i/>
                <w:iCs/>
                <w:highlight w:val="yellow"/>
              </w:rPr>
              <w:t>tdd-UL-DL-ConfigurationCommon</w:t>
            </w:r>
            <w:r w:rsidRPr="006F0DAF">
              <w:rPr>
                <w:highlight w:val="yellow"/>
              </w:rPr>
              <w:t xml:space="preserve"> or </w:t>
            </w:r>
            <w:r w:rsidRPr="006F0DAF">
              <w:rPr>
                <w:i/>
                <w:iCs/>
                <w:highlight w:val="yellow"/>
              </w:rPr>
              <w:t xml:space="preserve">tdd-UL-DL-ConfigurationDedicated </w:t>
            </w:r>
            <w:r w:rsidRPr="006F0DAF">
              <w:rPr>
                <w:highlight w:val="yellow"/>
              </w:rPr>
              <w:t>if provided</w:t>
            </w:r>
            <w:r w:rsidRPr="00187C8F">
              <w:t xml:space="preserve">, HARQ process ID is then incremented by 1 for each subsequent PDSCH(s) in the scheduled order, with modulo operation of </w:t>
            </w:r>
            <w:r w:rsidRPr="00187C8F">
              <w:rPr>
                <w:i/>
              </w:rPr>
              <w:t>nrofHARQ-ProcessesForPDSCH</w:t>
            </w:r>
            <w:r w:rsidRPr="00187C8F">
              <w:t xml:space="preserve"> applied if </w:t>
            </w:r>
            <w:r w:rsidRPr="00187C8F">
              <w:rPr>
                <w:rFonts w:eastAsia="Malgun Gothic"/>
                <w:i/>
                <w:lang w:eastAsia="ko-KR"/>
              </w:rPr>
              <w:t>nrofHARQ-ProcessesForPDSCH</w:t>
            </w:r>
            <w:r w:rsidRPr="00187C8F">
              <w:rPr>
                <w:rFonts w:eastAsia="Malgun Gothic"/>
                <w:lang w:eastAsia="ko-KR"/>
              </w:rPr>
              <w:t xml:space="preserve"> is provided, </w:t>
            </w:r>
            <w:r w:rsidRPr="00187C8F">
              <w:t xml:space="preserve">or with modulo operation of </w:t>
            </w:r>
            <w:r w:rsidRPr="00187C8F">
              <w:rPr>
                <w:i/>
              </w:rPr>
              <w:t xml:space="preserve">nrofHARQ-ProcessesForPDSCH-v1700 </w:t>
            </w:r>
            <w:r w:rsidRPr="00187C8F">
              <w:t>applied if or</w:t>
            </w:r>
            <w:r w:rsidRPr="00187C8F">
              <w:rPr>
                <w:i/>
              </w:rPr>
              <w:t xml:space="preserve"> nrofHARQ-ProcessesForPDSCH-v1700</w:t>
            </w:r>
            <w:r w:rsidRPr="00187C8F">
              <w:t xml:space="preserve"> is provided, </w:t>
            </w:r>
            <w:r w:rsidRPr="00187C8F">
              <w:rPr>
                <w:rFonts w:eastAsia="Malgun Gothic"/>
                <w:lang w:eastAsia="ko-KR"/>
              </w:rPr>
              <w:t>or</w:t>
            </w:r>
            <w:r w:rsidRPr="00187C8F">
              <w:rPr>
                <w:rFonts w:eastAsia="Malgun Gothic" w:hint="eastAsia"/>
                <w:lang w:eastAsia="ko-KR"/>
              </w:rPr>
              <w:t xml:space="preserve"> </w:t>
            </w:r>
            <w:r w:rsidRPr="00187C8F">
              <w:rPr>
                <w:rFonts w:eastAsia="Malgun Gothic"/>
                <w:lang w:eastAsia="ko-KR"/>
              </w:rPr>
              <w:t>with modulo operation of 8 applied, otherwise</w:t>
            </w:r>
            <w:r w:rsidRPr="00187C8F">
              <w:t xml:space="preserve">. </w:t>
            </w:r>
            <w:r w:rsidRPr="006F0DAF">
              <w:rPr>
                <w:highlight w:val="yellow"/>
              </w:rPr>
              <w:t xml:space="preserve">HARQ process ID is not incremented for PDSCH(s) not received if at least one of the symbols indicated by the indexed row of the used resource allocation table in the slot overlaps with a UL symbol indicated by </w:t>
            </w:r>
            <w:r w:rsidRPr="006F0DAF">
              <w:rPr>
                <w:i/>
                <w:iCs/>
                <w:highlight w:val="yellow"/>
              </w:rPr>
              <w:t>tdd-UL-DL-ConfigurationCommon</w:t>
            </w:r>
            <w:r w:rsidRPr="006F0DAF">
              <w:rPr>
                <w:highlight w:val="yellow"/>
              </w:rPr>
              <w:t xml:space="preserve"> or </w:t>
            </w:r>
            <w:r w:rsidRPr="006F0DAF">
              <w:rPr>
                <w:i/>
                <w:iCs/>
                <w:highlight w:val="yellow"/>
              </w:rPr>
              <w:t xml:space="preserve">tdd-UL-DL-ConfigurationDedicated </w:t>
            </w:r>
            <w:r w:rsidRPr="006F0DAF">
              <w:rPr>
                <w:highlight w:val="yellow"/>
              </w:rPr>
              <w:t>if provided</w:t>
            </w:r>
            <w:r w:rsidRPr="00187C8F">
              <w:t>.</w:t>
            </w:r>
          </w:p>
          <w:p w14:paraId="56E98641" w14:textId="19E13CCA" w:rsidR="000521E9" w:rsidRDefault="000521E9" w:rsidP="00194700">
            <w:pPr>
              <w:pStyle w:val="a"/>
              <w:numPr>
                <w:ilvl w:val="0"/>
                <w:numId w:val="0"/>
              </w:numPr>
              <w:spacing w:beforeLines="50" w:before="120" w:after="0" w:line="288" w:lineRule="auto"/>
            </w:pPr>
            <w:r w:rsidRPr="00187C8F">
              <w:t xml:space="preserve">When a UE is configured by the higher layer parameter </w:t>
            </w:r>
            <w:r w:rsidRPr="00187C8F">
              <w:rPr>
                <w:i/>
              </w:rPr>
              <w:t>repetitionScheme</w:t>
            </w:r>
            <w:r w:rsidRPr="00187C8F">
              <w:t xml:space="preserve"> set to 'tdmSchemeA', the PDSCH includes two PDSCH transmission occasions. For each PDSCH, if either PDSCH occasion overlaps with a UL symbol indicated by </w:t>
            </w:r>
            <w:r w:rsidRPr="00187C8F">
              <w:rPr>
                <w:i/>
              </w:rPr>
              <w:t>tdd-UL-DL-ConfigurationCommon</w:t>
            </w:r>
            <w:r w:rsidRPr="00187C8F">
              <w:t xml:space="preserve"> or </w:t>
            </w:r>
            <w:r w:rsidRPr="00187C8F">
              <w:rPr>
                <w:i/>
              </w:rPr>
              <w:t>tdd-UL-DL-ConfigurationDedicated</w:t>
            </w:r>
            <w:r w:rsidRPr="00187C8F">
              <w:t xml:space="preserve"> if provided, the PDSCH is not received and HARQ process ID is not increment for the PDSCH.</w:t>
            </w:r>
          </w:p>
        </w:tc>
      </w:tr>
    </w:tbl>
    <w:p w14:paraId="50A3CFA4" w14:textId="77777777" w:rsidR="00194700" w:rsidRDefault="00194700" w:rsidP="000521E9">
      <w:pPr>
        <w:spacing w:beforeLines="50" w:before="120" w:after="0" w:line="288" w:lineRule="auto"/>
      </w:pPr>
    </w:p>
    <w:p w14:paraId="2653F163" w14:textId="7A23E332" w:rsidR="00194700" w:rsidRPr="008C2590" w:rsidRDefault="000521E9" w:rsidP="00FA2BE1">
      <w:pPr>
        <w:pStyle w:val="a"/>
        <w:numPr>
          <w:ilvl w:val="0"/>
          <w:numId w:val="20"/>
        </w:numPr>
        <w:spacing w:beforeLines="50" w:before="120" w:after="0" w:line="288" w:lineRule="auto"/>
        <w:rPr>
          <w:b/>
          <w:bCs/>
          <w:u w:val="single"/>
        </w:rPr>
      </w:pPr>
      <w:r w:rsidRPr="008C2590">
        <w:rPr>
          <w:b/>
          <w:bCs/>
          <w:u w:val="single"/>
        </w:rPr>
        <w:t>Collision handling for multiple SPS PDSCH configurations:</w:t>
      </w:r>
    </w:p>
    <w:tbl>
      <w:tblPr>
        <w:tblStyle w:val="afc"/>
        <w:tblW w:w="0" w:type="auto"/>
        <w:tblInd w:w="620" w:type="dxa"/>
        <w:tblLook w:val="04A0" w:firstRow="1" w:lastRow="0" w:firstColumn="1" w:lastColumn="0" w:noHBand="0" w:noVBand="1"/>
      </w:tblPr>
      <w:tblGrid>
        <w:gridCol w:w="8666"/>
      </w:tblGrid>
      <w:tr w:rsidR="000521E9" w14:paraId="3E51BCF9" w14:textId="77777777" w:rsidTr="000521E9">
        <w:tc>
          <w:tcPr>
            <w:tcW w:w="9286" w:type="dxa"/>
          </w:tcPr>
          <w:p w14:paraId="26E8E6A0" w14:textId="6510F807" w:rsidR="000521E9" w:rsidRPr="000521E9" w:rsidRDefault="000521E9" w:rsidP="000521E9">
            <w:pPr>
              <w:pStyle w:val="a"/>
              <w:numPr>
                <w:ilvl w:val="0"/>
                <w:numId w:val="0"/>
              </w:numPr>
              <w:spacing w:beforeLines="50" w:before="120" w:after="0" w:line="288" w:lineRule="auto"/>
              <w:rPr>
                <w:b/>
                <w:bCs/>
              </w:rPr>
            </w:pPr>
            <w:r w:rsidRPr="000521E9">
              <w:rPr>
                <w:b/>
                <w:bCs/>
                <w:color w:val="000000"/>
              </w:rPr>
              <w:t>5.1 UE procedure for receiving the physical downlink shared channel</w:t>
            </w:r>
          </w:p>
          <w:p w14:paraId="082F6319" w14:textId="77777777" w:rsidR="000521E9" w:rsidRPr="00E92DCD" w:rsidRDefault="000521E9" w:rsidP="000521E9">
            <w:pPr>
              <w:rPr>
                <w:color w:val="000000"/>
                <w:kern w:val="2"/>
                <w:lang w:eastAsia="zh-CN"/>
              </w:rPr>
            </w:pPr>
            <w:r>
              <w:rPr>
                <w:color w:val="000000"/>
                <w:kern w:val="2"/>
                <w:lang w:eastAsia="zh-CN"/>
              </w:rPr>
              <w:t xml:space="preserve">If </w:t>
            </w:r>
            <w:r w:rsidRPr="00685534">
              <w:rPr>
                <w:color w:val="000000"/>
                <w:kern w:val="2"/>
                <w:lang w:eastAsia="zh-CN"/>
              </w:rPr>
              <w:t xml:space="preserve">more than one PDSCH </w:t>
            </w:r>
            <w:r>
              <w:rPr>
                <w:color w:val="000000"/>
                <w:kern w:val="2"/>
                <w:lang w:eastAsia="zh-CN"/>
              </w:rPr>
              <w:t>on a serving cell</w:t>
            </w:r>
            <w:r w:rsidRPr="00685534">
              <w:rPr>
                <w:color w:val="000000"/>
                <w:kern w:val="2"/>
                <w:lang w:eastAsia="zh-CN"/>
              </w:rPr>
              <w:t xml:space="preserve"> each without a corresponding PDCCH</w:t>
            </w:r>
            <w:r>
              <w:rPr>
                <w:color w:val="000000"/>
                <w:kern w:val="2"/>
                <w:lang w:eastAsia="zh-CN"/>
              </w:rPr>
              <w:t xml:space="preserve"> transmission are in a slot</w:t>
            </w:r>
            <w:r w:rsidRPr="00685534">
              <w:rPr>
                <w:color w:val="000000"/>
                <w:kern w:val="2"/>
                <w:lang w:eastAsia="zh-CN"/>
              </w:rPr>
              <w:t>,</w:t>
            </w:r>
            <w:r>
              <w:rPr>
                <w:color w:val="000000"/>
                <w:kern w:val="2"/>
                <w:lang w:eastAsia="zh-CN"/>
              </w:rPr>
              <w:t xml:space="preserve"> </w:t>
            </w:r>
            <w:r w:rsidRPr="009E35E2">
              <w:rPr>
                <w:color w:val="000000"/>
                <w:kern w:val="2"/>
                <w:highlight w:val="yellow"/>
                <w:lang w:eastAsia="zh-CN"/>
              </w:rPr>
              <w:t xml:space="preserve">after resolving overlapping with symbols in the slot indicated as uplink by </w:t>
            </w:r>
            <w:r w:rsidRPr="009E35E2">
              <w:rPr>
                <w:i/>
                <w:iCs/>
                <w:color w:val="000000"/>
                <w:kern w:val="2"/>
                <w:highlight w:val="yellow"/>
                <w:lang w:eastAsia="zh-CN"/>
              </w:rPr>
              <w:t>tdd-UL-DL-ConfigurationCommon</w:t>
            </w:r>
            <w:r w:rsidRPr="009E35E2">
              <w:rPr>
                <w:color w:val="000000"/>
                <w:kern w:val="2"/>
                <w:highlight w:val="yellow"/>
                <w:lang w:eastAsia="zh-CN"/>
              </w:rPr>
              <w:t xml:space="preserve">, or by </w:t>
            </w:r>
            <w:r w:rsidRPr="009E35E2">
              <w:rPr>
                <w:i/>
                <w:iCs/>
                <w:color w:val="000000"/>
                <w:kern w:val="2"/>
                <w:highlight w:val="yellow"/>
                <w:lang w:eastAsia="zh-CN"/>
              </w:rPr>
              <w:t>tdd-UL-DL-ConfigurationDedicated</w:t>
            </w:r>
            <w:r w:rsidRPr="009E35E2">
              <w:rPr>
                <w:color w:val="000000"/>
                <w:kern w:val="2"/>
                <w:highlight w:val="yellow"/>
                <w:lang w:eastAsia="zh-CN"/>
              </w:rPr>
              <w:t>, or determined as non-active periods of cell DTX, if the serving cell is activated with cell DTX</w:t>
            </w:r>
            <w:r>
              <w:rPr>
                <w:color w:val="000000"/>
                <w:kern w:val="2"/>
                <w:lang w:eastAsia="zh-CN"/>
              </w:rPr>
              <w:t xml:space="preserve">, based on [10, TS 38.321], </w:t>
            </w:r>
            <w:r w:rsidRPr="00E92DCD">
              <w:rPr>
                <w:color w:val="000000"/>
                <w:kern w:val="2"/>
                <w:lang w:eastAsia="zh-CN"/>
              </w:rPr>
              <w:t>a UE receives one or more PDSCHs without corresponding PDCCH transmissions in the slot as specified below.</w:t>
            </w:r>
          </w:p>
          <w:p w14:paraId="1CF95C5F" w14:textId="77777777" w:rsidR="000521E9" w:rsidRPr="00E92DCD" w:rsidRDefault="000521E9" w:rsidP="000521E9">
            <w:pPr>
              <w:pStyle w:val="B1"/>
            </w:pPr>
            <w:r w:rsidRPr="00E92DCD">
              <w:t>‒</w:t>
            </w:r>
            <w:r>
              <w:tab/>
            </w:r>
            <w:bookmarkStart w:id="20" w:name="_Hlk39314234"/>
            <w:r w:rsidRPr="00E92DCD">
              <w:t xml:space="preserve">Step 0: set </w:t>
            </w:r>
            <w:r w:rsidRPr="00E92DCD">
              <w:rPr>
                <w:i/>
                <w:iCs/>
              </w:rPr>
              <w:t>j</w:t>
            </w:r>
            <w:r>
              <w:rPr>
                <w:i/>
                <w:iCs/>
              </w:rPr>
              <w:t>=0</w:t>
            </w:r>
            <w:r w:rsidRPr="00F02272">
              <w:t xml:space="preserve">, </w:t>
            </w:r>
            <w:r>
              <w:t xml:space="preserve">where </w:t>
            </w:r>
            <w:r w:rsidRPr="00F02272">
              <w:rPr>
                <w:i/>
                <w:iCs/>
              </w:rPr>
              <w:t>j</w:t>
            </w:r>
            <w:r>
              <w:t xml:space="preserve"> is </w:t>
            </w:r>
            <w:r w:rsidRPr="00F02272">
              <w:t>the</w:t>
            </w:r>
            <w:r>
              <w:rPr>
                <w:i/>
                <w:iCs/>
              </w:rPr>
              <w:t xml:space="preserve"> </w:t>
            </w:r>
            <w:r w:rsidRPr="00E92DCD">
              <w:t>number of selected PDSCH</w:t>
            </w:r>
            <w:r>
              <w:t>(s)</w:t>
            </w:r>
            <w:r w:rsidRPr="00E92DCD">
              <w:t xml:space="preserve"> for decoding. </w:t>
            </w:r>
            <w:r w:rsidRPr="00E92DCD">
              <w:rPr>
                <w:i/>
                <w:iCs/>
              </w:rPr>
              <w:t>Q</w:t>
            </w:r>
            <w:r w:rsidRPr="00E92DCD">
              <w:t xml:space="preserve"> </w:t>
            </w:r>
            <w:r>
              <w:t xml:space="preserve">is the </w:t>
            </w:r>
            <w:r w:rsidRPr="00E92DCD">
              <w:t>set of activated PDSCHs without corresponding PDCCH transmissions within the slot</w:t>
            </w:r>
            <w:bookmarkEnd w:id="20"/>
          </w:p>
          <w:p w14:paraId="25597B62" w14:textId="77777777" w:rsidR="000521E9" w:rsidRPr="00E92DCD" w:rsidRDefault="000521E9" w:rsidP="000521E9">
            <w:pPr>
              <w:pStyle w:val="B1"/>
            </w:pPr>
            <w:r w:rsidRPr="00E92DCD">
              <w:t>‒</w:t>
            </w:r>
            <w:r>
              <w:tab/>
            </w:r>
            <w:r w:rsidRPr="00E92DCD">
              <w:t xml:space="preserve">Step 1: A UE receives one PDSCH with the lowest configured </w:t>
            </w:r>
            <w:r w:rsidRPr="00F02272">
              <w:rPr>
                <w:i/>
                <w:iCs/>
              </w:rPr>
              <w:t>sps-ConfigIndex</w:t>
            </w:r>
            <w:r w:rsidRPr="00E92DCD">
              <w:t xml:space="preserve"> within </w:t>
            </w:r>
            <w:r w:rsidRPr="00E92DCD">
              <w:rPr>
                <w:i/>
                <w:iCs/>
              </w:rPr>
              <w:t>Q</w:t>
            </w:r>
            <w:r w:rsidRPr="00E92DCD">
              <w:t xml:space="preserve">, set </w:t>
            </w:r>
            <w:r w:rsidRPr="00E92DCD">
              <w:rPr>
                <w:i/>
                <w:iCs/>
              </w:rPr>
              <w:t>j=j+1</w:t>
            </w:r>
            <w:r w:rsidRPr="00E92DCD">
              <w:t>. Designate the received PDSCH as survivor PDSCH.</w:t>
            </w:r>
          </w:p>
          <w:p w14:paraId="74DF3464" w14:textId="77777777" w:rsidR="000521E9" w:rsidRPr="00E92DCD" w:rsidRDefault="000521E9" w:rsidP="000521E9">
            <w:pPr>
              <w:pStyle w:val="B1"/>
            </w:pPr>
            <w:r w:rsidRPr="00E92DCD">
              <w:t>‒</w:t>
            </w:r>
            <w:r>
              <w:tab/>
            </w:r>
            <w:r w:rsidRPr="00E92DCD">
              <w:t xml:space="preserve">Step 2: The survivor PDSCH in step 1 and any other PDSCH(s) overlapping (even partially) with the survivor PDSCH in step 1 are excluded from </w:t>
            </w:r>
            <w:r w:rsidRPr="00E92DCD">
              <w:rPr>
                <w:i/>
                <w:iCs/>
              </w:rPr>
              <w:t>Q</w:t>
            </w:r>
            <w:r w:rsidRPr="00E92DCD">
              <w:t xml:space="preserve">. </w:t>
            </w:r>
          </w:p>
          <w:p w14:paraId="31E9DFB5" w14:textId="77777777" w:rsidR="000521E9" w:rsidRPr="000852BD" w:rsidRDefault="000521E9" w:rsidP="000521E9">
            <w:pPr>
              <w:pStyle w:val="B1"/>
            </w:pPr>
            <w:r w:rsidRPr="00E92DCD">
              <w:t>‒</w:t>
            </w:r>
            <w:r>
              <w:tab/>
            </w:r>
            <w:r w:rsidRPr="00E92DCD">
              <w:t xml:space="preserve">Step 3: Repeat step 1 and 2 until </w:t>
            </w:r>
            <w:r w:rsidRPr="00E92DCD">
              <w:rPr>
                <w:i/>
                <w:iCs/>
              </w:rPr>
              <w:t>Q</w:t>
            </w:r>
            <w:r w:rsidRPr="00E92DCD">
              <w:t xml:space="preserve"> is empty or </w:t>
            </w:r>
            <w:r w:rsidRPr="00E92DCD">
              <w:rPr>
                <w:i/>
                <w:iCs/>
              </w:rPr>
              <w:t>j</w:t>
            </w:r>
            <w:r w:rsidRPr="00E92DCD">
              <w:t xml:space="preserve"> is equal to the number of unicast</w:t>
            </w:r>
            <w:r>
              <w:t>/multicast</w:t>
            </w:r>
            <w:r w:rsidRPr="00E92DCD">
              <w:t xml:space="preserve"> PDSCHs in a slot supported by the UE</w:t>
            </w:r>
            <w:r w:rsidRPr="000852BD">
              <w:t>.</w:t>
            </w:r>
          </w:p>
          <w:p w14:paraId="39D51349" w14:textId="555FCAEB" w:rsidR="000521E9" w:rsidRPr="000521E9" w:rsidRDefault="000521E9" w:rsidP="000521E9">
            <w:pPr>
              <w:pStyle w:val="a"/>
              <w:numPr>
                <w:ilvl w:val="0"/>
                <w:numId w:val="0"/>
              </w:numPr>
              <w:spacing w:beforeLines="50" w:before="120" w:after="0" w:line="288" w:lineRule="auto"/>
              <w:rPr>
                <w:lang w:val="en-GB"/>
              </w:rPr>
            </w:pPr>
          </w:p>
        </w:tc>
      </w:tr>
    </w:tbl>
    <w:p w14:paraId="373FA7A1" w14:textId="77777777" w:rsidR="000521E9" w:rsidRDefault="000521E9" w:rsidP="000521E9">
      <w:pPr>
        <w:pStyle w:val="a"/>
        <w:numPr>
          <w:ilvl w:val="0"/>
          <w:numId w:val="0"/>
        </w:numPr>
        <w:spacing w:beforeLines="50" w:before="120" w:after="0" w:line="288" w:lineRule="auto"/>
        <w:ind w:left="620"/>
      </w:pPr>
    </w:p>
    <w:p w14:paraId="1C6717EF" w14:textId="36A30219" w:rsidR="000521E9" w:rsidRPr="008C2590" w:rsidRDefault="00125BE1" w:rsidP="00FA2BE1">
      <w:pPr>
        <w:pStyle w:val="a"/>
        <w:numPr>
          <w:ilvl w:val="0"/>
          <w:numId w:val="20"/>
        </w:numPr>
        <w:spacing w:beforeLines="50" w:before="120" w:after="0" w:line="288" w:lineRule="auto"/>
        <w:rPr>
          <w:b/>
          <w:bCs/>
          <w:u w:val="single"/>
        </w:rPr>
      </w:pPr>
      <w:r w:rsidRPr="008C2590">
        <w:rPr>
          <w:b/>
          <w:bCs/>
          <w:u w:val="single"/>
        </w:rPr>
        <w:t>UE procedure for determining time domain windows for bundling DM-RS</w:t>
      </w:r>
    </w:p>
    <w:tbl>
      <w:tblPr>
        <w:tblStyle w:val="afc"/>
        <w:tblW w:w="0" w:type="auto"/>
        <w:tblInd w:w="620" w:type="dxa"/>
        <w:tblLook w:val="04A0" w:firstRow="1" w:lastRow="0" w:firstColumn="1" w:lastColumn="0" w:noHBand="0" w:noVBand="1"/>
      </w:tblPr>
      <w:tblGrid>
        <w:gridCol w:w="8666"/>
      </w:tblGrid>
      <w:tr w:rsidR="00125BE1" w14:paraId="243A4C51" w14:textId="77777777" w:rsidTr="00FF5362">
        <w:tc>
          <w:tcPr>
            <w:tcW w:w="8666" w:type="dxa"/>
          </w:tcPr>
          <w:p w14:paraId="09D7A8AE" w14:textId="5311A599" w:rsidR="00FB4FA6" w:rsidRPr="00FB4FA6" w:rsidRDefault="00FB4FA6" w:rsidP="00FB4FA6">
            <w:pPr>
              <w:pStyle w:val="3"/>
              <w:numPr>
                <w:ilvl w:val="0"/>
                <w:numId w:val="0"/>
              </w:numPr>
              <w:rPr>
                <w:rFonts w:ascii="Times New Roman" w:hAnsi="Times New Roman" w:cs="Times New Roman"/>
                <w:sz w:val="20"/>
                <w:szCs w:val="20"/>
              </w:rPr>
            </w:pPr>
            <w:bookmarkStart w:id="21" w:name="_Toc202190809"/>
            <w:r w:rsidRPr="00FB4FA6">
              <w:rPr>
                <w:rFonts w:ascii="Times New Roman" w:hAnsi="Times New Roman" w:cs="Times New Roman"/>
                <w:sz w:val="20"/>
                <w:szCs w:val="20"/>
              </w:rPr>
              <w:lastRenderedPageBreak/>
              <w:t>6.1.7</w:t>
            </w:r>
            <w:r w:rsidRPr="00FB4FA6">
              <w:rPr>
                <w:rFonts w:ascii="Times New Roman" w:hAnsi="Times New Roman" w:cs="Times New Roman"/>
                <w:sz w:val="20"/>
                <w:szCs w:val="20"/>
              </w:rPr>
              <w:tab/>
              <w:t>UE procedure for determining time domain windows for bundling DM-RS</w:t>
            </w:r>
            <w:bookmarkEnd w:id="21"/>
          </w:p>
          <w:p w14:paraId="25BBCD75" w14:textId="77777777" w:rsidR="00FB4FA6" w:rsidRPr="009C400D" w:rsidRDefault="00FB4FA6" w:rsidP="00FB4FA6">
            <w:r w:rsidRPr="009C400D">
              <w:t>Events which cause power consistency and phase continuity not to be maintained across PUSCH transmissions of PUSCH repetition type A scheduled by DCI format 0_1</w:t>
            </w:r>
            <w:r>
              <w:t>,</w:t>
            </w:r>
            <w:r w:rsidRPr="009C400D">
              <w:t xml:space="preserve"> 0_2</w:t>
            </w:r>
            <w:r>
              <w:t xml:space="preserve"> or 0_3</w:t>
            </w:r>
            <w:r w:rsidRPr="009C400D">
              <w:t>, or PUSCH repetition Type A with a configured grant,</w:t>
            </w:r>
            <w:r w:rsidRPr="009C400D" w:rsidDel="00006BE7">
              <w:t xml:space="preserve"> </w:t>
            </w:r>
            <w:r w:rsidRPr="009C400D">
              <w:t>or PUSCH repetition type B or TB processing over multiple slots, or PUCCH transmissions of PUCCH repetition, within the nominal TDW, are:</w:t>
            </w:r>
          </w:p>
          <w:p w14:paraId="30C5BE59" w14:textId="77777777" w:rsidR="00FB4FA6" w:rsidRPr="009C400D" w:rsidRDefault="00FB4FA6" w:rsidP="00FB4FA6">
            <w:pPr>
              <w:pStyle w:val="B1"/>
            </w:pPr>
            <w:r>
              <w:t>-</w:t>
            </w:r>
            <w:r>
              <w:tab/>
            </w:r>
            <w:r w:rsidRPr="00CF126B">
              <w:rPr>
                <w:highlight w:val="yellow"/>
              </w:rPr>
              <w:t xml:space="preserve">A downlink slot or downlink reception or downlink monitoring based on </w:t>
            </w:r>
            <w:r w:rsidRPr="00CF126B">
              <w:rPr>
                <w:i/>
                <w:iCs/>
                <w:highlight w:val="yellow"/>
              </w:rPr>
              <w:t>tdd-UL-DL-ConfigurationCommon</w:t>
            </w:r>
            <w:r w:rsidRPr="00CF126B">
              <w:rPr>
                <w:highlight w:val="yellow"/>
              </w:rPr>
              <w:t xml:space="preserve"> and </w:t>
            </w:r>
            <w:r w:rsidRPr="00CF126B">
              <w:rPr>
                <w:i/>
                <w:iCs/>
                <w:highlight w:val="yellow"/>
              </w:rPr>
              <w:t>tdd-UL-DL-ConfigurationDedicated</w:t>
            </w:r>
            <w:r w:rsidRPr="00CF126B">
              <w:rPr>
                <w:highlight w:val="yellow"/>
              </w:rPr>
              <w:t> for unpaired spectrum</w:t>
            </w:r>
            <w:r w:rsidRPr="009C400D">
              <w:t>.</w:t>
            </w:r>
          </w:p>
          <w:p w14:paraId="1D781E97" w14:textId="3BC0AF46" w:rsidR="00FB4FA6" w:rsidRPr="00FB4FA6" w:rsidRDefault="00FB4FA6" w:rsidP="00125BE1">
            <w:pPr>
              <w:pStyle w:val="a"/>
              <w:numPr>
                <w:ilvl w:val="0"/>
                <w:numId w:val="0"/>
              </w:numPr>
              <w:spacing w:beforeLines="50" w:before="120" w:after="0" w:line="288" w:lineRule="auto"/>
              <w:rPr>
                <w:lang w:val="en-GB"/>
              </w:rPr>
            </w:pPr>
          </w:p>
        </w:tc>
      </w:tr>
    </w:tbl>
    <w:p w14:paraId="26945938" w14:textId="5AF9384A" w:rsidR="00125BE1" w:rsidRDefault="00FF5362" w:rsidP="00FF5362">
      <w:pPr>
        <w:spacing w:beforeLines="50" w:before="120" w:after="0" w:line="288" w:lineRule="auto"/>
        <w:rPr>
          <w:rFonts w:eastAsiaTheme="minorEastAsia"/>
          <w:b/>
          <w:i/>
        </w:rPr>
      </w:pPr>
      <w:r w:rsidRPr="004B2C62">
        <w:rPr>
          <w:b/>
          <w:i/>
          <w:lang w:eastAsia="zh-CN"/>
        </w:rPr>
        <w:t xml:space="preserve">Proposal </w:t>
      </w:r>
      <w:r w:rsidR="000300EE">
        <w:rPr>
          <w:b/>
          <w:i/>
          <w:lang w:eastAsia="zh-CN"/>
        </w:rPr>
        <w:t>7</w:t>
      </w:r>
      <w:r w:rsidRPr="004B2C62">
        <w:rPr>
          <w:b/>
          <w:i/>
          <w:lang w:eastAsia="zh-CN"/>
        </w:rPr>
        <w:t>:</w:t>
      </w:r>
      <w:r>
        <w:rPr>
          <w:b/>
          <w:i/>
          <w:lang w:eastAsia="zh-CN"/>
        </w:rPr>
        <w:t xml:space="preserve"> </w:t>
      </w:r>
      <w:r w:rsidRPr="00890115">
        <w:rPr>
          <w:rFonts w:eastAsiaTheme="minorEastAsia"/>
          <w:b/>
          <w:i/>
        </w:rPr>
        <w:t>SBFD specific collision between transmissions/receptions and unusable resources (e.g.</w:t>
      </w:r>
      <w:r>
        <w:rPr>
          <w:rFonts w:eastAsiaTheme="minorEastAsia"/>
          <w:b/>
          <w:i/>
        </w:rPr>
        <w:t>,</w:t>
      </w:r>
      <w:r w:rsidRPr="00890115">
        <w:rPr>
          <w:rFonts w:eastAsiaTheme="minorEastAsia"/>
          <w:b/>
          <w:i/>
        </w:rPr>
        <w:t xml:space="preserve"> invalid symbol type for Configuration 1, Tx/Rx occasion mapped to SBFD and non-SBFD symbols</w:t>
      </w:r>
      <w:r>
        <w:rPr>
          <w:rFonts w:eastAsiaTheme="minorEastAsia"/>
          <w:b/>
          <w:i/>
        </w:rPr>
        <w:t>) should be considered at least for the following aspects:</w:t>
      </w:r>
    </w:p>
    <w:p w14:paraId="21B9F8A9" w14:textId="77777777" w:rsidR="00FF5362" w:rsidRPr="00FF5362" w:rsidRDefault="00FF5362" w:rsidP="00FA2BE1">
      <w:pPr>
        <w:pStyle w:val="a"/>
        <w:numPr>
          <w:ilvl w:val="0"/>
          <w:numId w:val="20"/>
        </w:numPr>
        <w:spacing w:beforeLines="30" w:before="72" w:after="0"/>
        <w:ind w:left="618"/>
        <w:rPr>
          <w:b/>
          <w:bCs/>
          <w:i/>
          <w:iCs/>
        </w:rPr>
      </w:pPr>
      <w:r w:rsidRPr="00FF5362">
        <w:rPr>
          <w:b/>
          <w:bCs/>
          <w:i/>
          <w:iCs/>
        </w:rPr>
        <w:t>HARQ process ID determination for multi-PDSCH/PUSCH:</w:t>
      </w:r>
    </w:p>
    <w:p w14:paraId="73AE4973" w14:textId="77777777" w:rsidR="00FF5362" w:rsidRPr="00FF5362" w:rsidRDefault="00FF5362" w:rsidP="00FA2BE1">
      <w:pPr>
        <w:pStyle w:val="a"/>
        <w:numPr>
          <w:ilvl w:val="0"/>
          <w:numId w:val="20"/>
        </w:numPr>
        <w:spacing w:beforeLines="30" w:before="72" w:after="0"/>
        <w:ind w:left="618"/>
        <w:rPr>
          <w:b/>
          <w:bCs/>
          <w:i/>
          <w:iCs/>
        </w:rPr>
      </w:pPr>
      <w:r w:rsidRPr="00FF5362">
        <w:rPr>
          <w:b/>
          <w:bCs/>
          <w:i/>
          <w:iCs/>
        </w:rPr>
        <w:t>Collision handling for multiple SPS PDSCH configurations:</w:t>
      </w:r>
    </w:p>
    <w:p w14:paraId="77F8E9C7" w14:textId="3FE3D6C2" w:rsidR="00FF5362" w:rsidRPr="00684B8B" w:rsidRDefault="00FF5362" w:rsidP="00FA2BE1">
      <w:pPr>
        <w:pStyle w:val="a"/>
        <w:numPr>
          <w:ilvl w:val="0"/>
          <w:numId w:val="20"/>
        </w:numPr>
        <w:spacing w:beforeLines="30" w:before="72" w:after="0"/>
        <w:ind w:left="618"/>
        <w:rPr>
          <w:b/>
          <w:bCs/>
          <w:i/>
          <w:iCs/>
        </w:rPr>
      </w:pPr>
      <w:r w:rsidRPr="00FF5362">
        <w:rPr>
          <w:b/>
          <w:bCs/>
          <w:i/>
          <w:iCs/>
        </w:rPr>
        <w:t>UE procedure for determining time domain windows for bundling DM-RS</w:t>
      </w:r>
    </w:p>
    <w:p w14:paraId="6636A4AA" w14:textId="77777777" w:rsidR="007A65E3" w:rsidRPr="004B2C62" w:rsidRDefault="00A94034" w:rsidP="006F1BC6">
      <w:pPr>
        <w:pStyle w:val="1"/>
        <w:spacing w:line="288" w:lineRule="auto"/>
        <w:jc w:val="both"/>
        <w:rPr>
          <w:rFonts w:ascii="Times New Roman" w:hAnsi="Times New Roman" w:cs="Times New Roman"/>
        </w:rPr>
      </w:pPr>
      <w:r w:rsidRPr="004B2C62">
        <w:rPr>
          <w:rFonts w:ascii="Times New Roman" w:hAnsi="Times New Roman" w:cs="Times New Roman"/>
        </w:rPr>
        <w:t>Conclusions</w:t>
      </w:r>
    </w:p>
    <w:p w14:paraId="5957EE30" w14:textId="5C7B60F6" w:rsidR="007A65E3" w:rsidRDefault="00A94034" w:rsidP="006F1BC6">
      <w:pPr>
        <w:pStyle w:val="a1"/>
        <w:spacing w:beforeLines="50" w:before="120" w:line="288" w:lineRule="auto"/>
        <w:rPr>
          <w:rFonts w:eastAsia="宋体"/>
          <w:iCs/>
          <w:szCs w:val="20"/>
          <w:lang w:eastAsia="zh-CN"/>
        </w:rPr>
      </w:pPr>
      <w:r w:rsidRPr="004B2C62">
        <w:rPr>
          <w:rFonts w:eastAsia="宋体"/>
          <w:lang w:eastAsia="zh-CN"/>
        </w:rPr>
        <w:t>In this contribution, we discuss</w:t>
      </w:r>
      <w:r w:rsidRPr="004B2C62">
        <w:rPr>
          <w:rFonts w:eastAsia="宋体"/>
          <w:iCs/>
          <w:szCs w:val="20"/>
          <w:lang w:eastAsia="zh-CN"/>
        </w:rPr>
        <w:t xml:space="preserve"> the </w:t>
      </w:r>
      <w:r w:rsidR="009233CE">
        <w:rPr>
          <w:rFonts w:eastAsia="宋体"/>
          <w:iCs/>
          <w:szCs w:val="20"/>
          <w:lang w:eastAsia="zh-CN"/>
        </w:rPr>
        <w:t xml:space="preserve">maintenance issues </w:t>
      </w:r>
      <w:r w:rsidRPr="004B2C62">
        <w:rPr>
          <w:rFonts w:eastAsia="宋体"/>
          <w:iCs/>
          <w:szCs w:val="20"/>
          <w:lang w:eastAsia="zh-CN"/>
        </w:rPr>
        <w:t>on SBFD TX/RX/measurement procedures with the following observations and proposals:</w:t>
      </w:r>
    </w:p>
    <w:p w14:paraId="3A90C0F7" w14:textId="444841BA" w:rsidR="000947B1" w:rsidRPr="000947B1" w:rsidRDefault="000947B1" w:rsidP="000947B1">
      <w:pPr>
        <w:pStyle w:val="a1"/>
        <w:spacing w:beforeLines="50" w:before="120" w:line="288" w:lineRule="auto"/>
      </w:pPr>
      <w:r w:rsidRPr="004B2C62">
        <w:rPr>
          <w:rFonts w:eastAsiaTheme="minorEastAsia"/>
          <w:b/>
          <w:i/>
          <w:lang w:eastAsia="zh-CN"/>
        </w:rPr>
        <w:t xml:space="preserve">Proposal </w:t>
      </w:r>
      <w:r>
        <w:rPr>
          <w:rFonts w:eastAsiaTheme="minorEastAsia"/>
          <w:b/>
          <w:i/>
          <w:lang w:eastAsia="zh-CN"/>
        </w:rPr>
        <w:t>1: RAN1 should clarify whether the “</w:t>
      </w:r>
      <w:r w:rsidRPr="003A558E">
        <w:rPr>
          <w:rFonts w:eastAsiaTheme="minorEastAsia"/>
          <w:b/>
          <w:i/>
          <w:lang w:eastAsia="zh-CN"/>
        </w:rPr>
        <w:t>maximum number of supported partial PRGs</w:t>
      </w:r>
      <w:r>
        <w:rPr>
          <w:rFonts w:eastAsiaTheme="minorEastAsia"/>
          <w:b/>
          <w:i/>
          <w:lang w:eastAsia="zh-CN"/>
        </w:rPr>
        <w:t>” is from perspective of a single PDSCH reception or it refers the total number of partial PRGs in the whole BWP.</w:t>
      </w:r>
    </w:p>
    <w:p w14:paraId="333A1954" w14:textId="714D3901" w:rsidR="009233CE" w:rsidRPr="004B2C62" w:rsidRDefault="009233CE" w:rsidP="009233CE">
      <w:pPr>
        <w:spacing w:beforeLines="50" w:before="120" w:afterLines="50" w:after="120" w:line="288" w:lineRule="auto"/>
        <w:jc w:val="both"/>
        <w:rPr>
          <w:rFonts w:eastAsiaTheme="minorEastAsia"/>
          <w:b/>
          <w:i/>
          <w:lang w:eastAsia="zh-CN"/>
        </w:rPr>
      </w:pPr>
      <w:r w:rsidRPr="004B2C62">
        <w:rPr>
          <w:rFonts w:eastAsiaTheme="minorEastAsia"/>
          <w:b/>
          <w:i/>
          <w:lang w:eastAsia="zh-CN"/>
        </w:rPr>
        <w:t xml:space="preserve">Proposal </w:t>
      </w:r>
      <w:r w:rsidR="000300EE">
        <w:rPr>
          <w:rFonts w:eastAsiaTheme="minorEastAsia"/>
          <w:b/>
          <w:i/>
          <w:lang w:eastAsia="zh-CN"/>
        </w:rPr>
        <w:t>2</w:t>
      </w:r>
      <w:r>
        <w:rPr>
          <w:rFonts w:eastAsiaTheme="minorEastAsia"/>
          <w:b/>
          <w:i/>
          <w:lang w:eastAsia="zh-CN"/>
        </w:rPr>
        <w:t>:</w:t>
      </w:r>
      <w:r>
        <w:t xml:space="preserve"> </w:t>
      </w:r>
      <w:r>
        <w:rPr>
          <w:rFonts w:eastAsiaTheme="minorEastAsia"/>
          <w:b/>
          <w:i/>
          <w:lang w:eastAsia="zh-CN"/>
        </w:rPr>
        <w:t>For the case that P</w:t>
      </w:r>
      <w:r w:rsidRPr="00BC27B4">
        <w:rPr>
          <w:rFonts w:eastAsiaTheme="minorEastAsia"/>
          <w:b/>
          <w:i/>
          <w:lang w:eastAsia="zh-CN"/>
        </w:rPr>
        <w:t>D</w:t>
      </w:r>
      <w:r>
        <w:rPr>
          <w:rFonts w:eastAsiaTheme="minorEastAsia"/>
          <w:b/>
          <w:i/>
          <w:lang w:eastAsia="zh-CN"/>
        </w:rPr>
        <w:t xml:space="preserve">SCH is scheduled with contiguous PRBs in SBFD symbols, for dynamic determination of the precoding bundling, when DCI bitfield (bundling size indicator) indicates ‘1’ </w:t>
      </w:r>
      <w:r w:rsidRPr="0026698E">
        <w:rPr>
          <w:rFonts w:eastAsiaTheme="minorEastAsia"/>
          <w:b/>
          <w:i/>
          <w:lang w:eastAsia="zh-CN"/>
        </w:rPr>
        <w:t xml:space="preserve">and first set configured with two values as ‘n4-wideband’ or ‘n2-wideband’, the condition for determining wideband or narrowband depends on whether the number of scheduled PRBs is larger than </w:t>
      </w:r>
      <w:r>
        <w:rPr>
          <w:rFonts w:eastAsiaTheme="minorEastAsia"/>
          <w:b/>
          <w:i/>
          <w:lang w:eastAsia="zh-CN"/>
        </w:rPr>
        <w:t xml:space="preserve">half of the size of the </w:t>
      </w:r>
      <w:r w:rsidRPr="00E509B5">
        <w:rPr>
          <w:rFonts w:eastAsiaTheme="minorEastAsia"/>
          <w:b/>
          <w:i/>
          <w:lang w:eastAsia="zh-CN"/>
        </w:rPr>
        <w:t>corresponding part of DL usable PRB</w:t>
      </w:r>
      <w:r>
        <w:rPr>
          <w:rFonts w:eastAsiaTheme="minorEastAsia"/>
          <w:b/>
          <w:i/>
          <w:lang w:eastAsia="zh-CN"/>
        </w:rPr>
        <w:t>.</w:t>
      </w:r>
    </w:p>
    <w:p w14:paraId="2B6EEAA4" w14:textId="1329EC11" w:rsidR="009233CE" w:rsidRDefault="009233CE" w:rsidP="009233CE">
      <w:pPr>
        <w:pStyle w:val="a1"/>
        <w:spacing w:beforeLines="50" w:before="120" w:line="288" w:lineRule="auto"/>
        <w:rPr>
          <w:b/>
          <w:i/>
          <w:lang w:eastAsia="zh-CN"/>
        </w:rPr>
      </w:pPr>
      <w:r w:rsidRPr="004B2C62">
        <w:rPr>
          <w:b/>
          <w:i/>
          <w:lang w:eastAsia="zh-CN"/>
        </w:rPr>
        <w:t xml:space="preserve">Proposal </w:t>
      </w:r>
      <w:r w:rsidR="000300EE">
        <w:rPr>
          <w:b/>
          <w:i/>
          <w:lang w:eastAsia="zh-CN"/>
        </w:rPr>
        <w:t>3</w:t>
      </w:r>
      <w:r w:rsidRPr="004B2C62">
        <w:rPr>
          <w:b/>
          <w:i/>
          <w:lang w:eastAsia="zh-CN"/>
        </w:rPr>
        <w:t xml:space="preserve">: </w:t>
      </w:r>
      <w:r w:rsidRPr="00C83D77">
        <w:rPr>
          <w:b/>
          <w:i/>
          <w:lang w:eastAsia="zh-CN"/>
        </w:rPr>
        <w:t xml:space="preserve">UE does not expect to be configured to report subband CSI reporting corresponding to </w:t>
      </w:r>
      <w:r>
        <w:rPr>
          <w:b/>
          <w:i/>
          <w:lang w:eastAsia="zh-CN"/>
        </w:rPr>
        <w:t>a</w:t>
      </w:r>
      <w:r w:rsidRPr="00C83D77">
        <w:rPr>
          <w:b/>
          <w:i/>
          <w:lang w:eastAsia="zh-CN"/>
        </w:rPr>
        <w:t xml:space="preserve"> CSI subband which</w:t>
      </w:r>
      <w:r>
        <w:rPr>
          <w:b/>
          <w:i/>
          <w:lang w:eastAsia="zh-CN"/>
        </w:rPr>
        <w:t xml:space="preserve"> is</w:t>
      </w:r>
      <w:r w:rsidRPr="00C83D77">
        <w:rPr>
          <w:b/>
          <w:i/>
          <w:lang w:eastAsia="zh-CN"/>
        </w:rPr>
        <w:t xml:space="preserve"> fully</w:t>
      </w:r>
      <w:r>
        <w:rPr>
          <w:b/>
          <w:i/>
          <w:lang w:eastAsia="zh-CN"/>
        </w:rPr>
        <w:t xml:space="preserve"> outside DL usable PRBs.</w:t>
      </w:r>
      <w:r w:rsidRPr="00C83D77" w:rsidDel="00C83D77">
        <w:rPr>
          <w:b/>
          <w:i/>
          <w:lang w:eastAsia="zh-CN"/>
        </w:rPr>
        <w:t xml:space="preserve"> </w:t>
      </w:r>
    </w:p>
    <w:p w14:paraId="40FD254F" w14:textId="454731D1" w:rsidR="009233CE" w:rsidRPr="0033651F" w:rsidRDefault="009233CE" w:rsidP="009233CE">
      <w:pPr>
        <w:pStyle w:val="a1"/>
        <w:spacing w:beforeLines="50" w:before="120" w:line="288" w:lineRule="auto"/>
        <w:rPr>
          <w:rFonts w:eastAsiaTheme="minorEastAsia"/>
          <w:b/>
          <w:bCs/>
          <w:i/>
          <w:szCs w:val="20"/>
          <w:lang w:eastAsia="zh-CN"/>
        </w:rPr>
      </w:pPr>
      <w:r w:rsidRPr="004B2C62">
        <w:rPr>
          <w:b/>
          <w:i/>
          <w:lang w:eastAsia="zh-CN"/>
        </w:rPr>
        <w:t xml:space="preserve">Proposal </w:t>
      </w:r>
      <w:r w:rsidR="000300EE">
        <w:rPr>
          <w:b/>
          <w:i/>
          <w:lang w:eastAsia="zh-CN"/>
        </w:rPr>
        <w:t>4</w:t>
      </w:r>
      <w:r w:rsidRPr="004B2C62">
        <w:rPr>
          <w:b/>
          <w:i/>
          <w:lang w:eastAsia="zh-CN"/>
        </w:rPr>
        <w:t>:</w:t>
      </w:r>
      <w:r>
        <w:rPr>
          <w:b/>
          <w:i/>
          <w:lang w:eastAsia="zh-CN"/>
        </w:rPr>
        <w:t xml:space="preserve"> For support of separate configurations for SBFD symbols and non-SBFD symbols in the same PUCCH-Resources, support separate configurations of </w:t>
      </w:r>
      <w:r w:rsidRPr="00E20546">
        <w:rPr>
          <w:b/>
          <w:i/>
          <w:lang w:eastAsia="zh-CN"/>
        </w:rPr>
        <w:t>nrofSymbols and nrofPRBs</w:t>
      </w:r>
      <w:r>
        <w:rPr>
          <w:b/>
          <w:i/>
          <w:lang w:eastAsia="zh-CN"/>
        </w:rPr>
        <w:t xml:space="preserve"> for SBFD symbols and non-SBFD symbols.</w:t>
      </w:r>
    </w:p>
    <w:p w14:paraId="7E621214" w14:textId="09E13D71" w:rsidR="009233CE" w:rsidRDefault="009233CE" w:rsidP="009233CE">
      <w:pPr>
        <w:spacing w:beforeLines="50" w:before="120" w:afterLines="50" w:after="120" w:line="288" w:lineRule="auto"/>
        <w:jc w:val="both"/>
        <w:rPr>
          <w:b/>
          <w:i/>
          <w:lang w:eastAsia="zh-CN"/>
        </w:rPr>
      </w:pPr>
      <w:r w:rsidRPr="004B2C62">
        <w:rPr>
          <w:b/>
          <w:i/>
          <w:lang w:eastAsia="zh-CN"/>
        </w:rPr>
        <w:t xml:space="preserve">Proposal </w:t>
      </w:r>
      <w:r w:rsidR="000300EE">
        <w:rPr>
          <w:b/>
          <w:i/>
          <w:lang w:eastAsia="zh-CN"/>
        </w:rPr>
        <w:t>5</w:t>
      </w:r>
      <w:r w:rsidRPr="004B2C62">
        <w:rPr>
          <w:b/>
          <w:i/>
          <w:lang w:eastAsia="zh-CN"/>
        </w:rPr>
        <w:t>:</w:t>
      </w:r>
      <w:r>
        <w:rPr>
          <w:b/>
          <w:i/>
          <w:lang w:eastAsia="zh-CN"/>
        </w:rPr>
        <w:t xml:space="preserve"> </w:t>
      </w:r>
      <w:r w:rsidRPr="004A15AA">
        <w:rPr>
          <w:b/>
          <w:i/>
          <w:lang w:eastAsia="zh-CN"/>
        </w:rPr>
        <w:t>For collision handling in SBFD symbols for SBFD aware UEs,</w:t>
      </w:r>
      <w:r>
        <w:rPr>
          <w:b/>
          <w:i/>
          <w:lang w:eastAsia="zh-CN"/>
        </w:rPr>
        <w:t xml:space="preserve"> support option 3 with no additional RAN1 specification impact:</w:t>
      </w:r>
    </w:p>
    <w:p w14:paraId="135C8D4B" w14:textId="77777777" w:rsidR="009233CE" w:rsidRPr="00AD1AF0" w:rsidRDefault="009233CE" w:rsidP="00FA2BE1">
      <w:pPr>
        <w:numPr>
          <w:ilvl w:val="1"/>
          <w:numId w:val="16"/>
        </w:numPr>
        <w:spacing w:after="0" w:line="288" w:lineRule="auto"/>
        <w:rPr>
          <w:b/>
          <w:i/>
        </w:rPr>
      </w:pPr>
      <w:r w:rsidRPr="00AD1AF0">
        <w:rPr>
          <w:b/>
          <w:i/>
        </w:rPr>
        <w:t xml:space="preserve">Step 1: Resolving the collision as in legacy, if any. </w:t>
      </w:r>
    </w:p>
    <w:p w14:paraId="60A52BD1" w14:textId="77777777" w:rsidR="009233CE" w:rsidRDefault="009233CE" w:rsidP="00FA2BE1">
      <w:pPr>
        <w:numPr>
          <w:ilvl w:val="1"/>
          <w:numId w:val="16"/>
        </w:numPr>
        <w:spacing w:after="0" w:line="288" w:lineRule="auto"/>
        <w:rPr>
          <w:b/>
          <w:i/>
        </w:rPr>
      </w:pPr>
      <w:r w:rsidRPr="00AD1AF0">
        <w:rPr>
          <w:b/>
          <w:i/>
        </w:rPr>
        <w:t>Step 2: Resolving SBFD specific collision between transmissions/receptions and unusable resources, if any.</w:t>
      </w:r>
    </w:p>
    <w:p w14:paraId="3B8EEC42" w14:textId="77777777" w:rsidR="009233CE" w:rsidRDefault="009233CE" w:rsidP="009233CE">
      <w:pPr>
        <w:spacing w:after="0" w:line="288" w:lineRule="auto"/>
        <w:ind w:left="1077"/>
        <w:rPr>
          <w:rFonts w:eastAsiaTheme="minorEastAsia"/>
          <w:b/>
          <w:i/>
          <w:lang w:eastAsia="zh-CN"/>
        </w:rPr>
      </w:pPr>
      <w:r>
        <w:rPr>
          <w:rFonts w:eastAsiaTheme="minorEastAsia"/>
          <w:b/>
          <w:i/>
          <w:lang w:eastAsia="zh-CN"/>
        </w:rPr>
        <w:t>Note: No additional RAN1 specification impact is expected.</w:t>
      </w:r>
    </w:p>
    <w:p w14:paraId="27C680B2" w14:textId="6A376730" w:rsidR="009233CE" w:rsidRDefault="009233CE" w:rsidP="009233CE">
      <w:pPr>
        <w:pStyle w:val="a1"/>
        <w:spacing w:beforeLines="50" w:before="120" w:line="288" w:lineRule="auto"/>
        <w:rPr>
          <w:b/>
          <w:i/>
          <w:lang w:eastAsia="zh-CN"/>
        </w:rPr>
      </w:pPr>
      <w:r w:rsidRPr="004B2C62">
        <w:rPr>
          <w:b/>
          <w:i/>
          <w:lang w:eastAsia="zh-CN"/>
        </w:rPr>
        <w:t xml:space="preserve">Proposal </w:t>
      </w:r>
      <w:r w:rsidR="000300EE">
        <w:rPr>
          <w:b/>
          <w:i/>
          <w:lang w:eastAsia="zh-CN"/>
        </w:rPr>
        <w:t>6</w:t>
      </w:r>
      <w:r w:rsidRPr="004B2C62">
        <w:rPr>
          <w:b/>
          <w:i/>
          <w:lang w:eastAsia="zh-CN"/>
        </w:rPr>
        <w:t>:</w:t>
      </w:r>
      <w:r>
        <w:rPr>
          <w:b/>
          <w:i/>
          <w:lang w:eastAsia="zh-CN"/>
        </w:rPr>
        <w:t xml:space="preserve"> Adopt the following TP for TS 38.213 11.1 slot configuration:</w:t>
      </w:r>
    </w:p>
    <w:tbl>
      <w:tblPr>
        <w:tblStyle w:val="afc"/>
        <w:tblW w:w="0" w:type="auto"/>
        <w:tblLook w:val="04A0" w:firstRow="1" w:lastRow="0" w:firstColumn="1" w:lastColumn="0" w:noHBand="0" w:noVBand="1"/>
      </w:tblPr>
      <w:tblGrid>
        <w:gridCol w:w="9286"/>
      </w:tblGrid>
      <w:tr w:rsidR="009233CE" w14:paraId="58DAA831" w14:textId="77777777" w:rsidTr="009D0333">
        <w:tc>
          <w:tcPr>
            <w:tcW w:w="9286" w:type="dxa"/>
          </w:tcPr>
          <w:p w14:paraId="0543FDE4" w14:textId="77777777" w:rsidR="009233CE" w:rsidRPr="0039146E" w:rsidRDefault="009233CE" w:rsidP="009D0333">
            <w:pPr>
              <w:pStyle w:val="a1"/>
              <w:adjustRightInd w:val="0"/>
              <w:snapToGrid w:val="0"/>
              <w:spacing w:beforeLines="50" w:before="120" w:afterLines="50" w:line="288" w:lineRule="auto"/>
              <w:rPr>
                <w:rFonts w:eastAsia="宋体"/>
                <w:b/>
                <w:bCs/>
                <w:lang w:eastAsia="zh-CN"/>
              </w:rPr>
            </w:pPr>
            <w:r w:rsidRPr="0039146E">
              <w:rPr>
                <w:rFonts w:eastAsia="宋体" w:hint="eastAsia"/>
                <w:b/>
                <w:bCs/>
                <w:lang w:eastAsia="zh-CN"/>
              </w:rPr>
              <w:t>T</w:t>
            </w:r>
            <w:r w:rsidRPr="0039146E">
              <w:rPr>
                <w:rFonts w:eastAsia="宋体"/>
                <w:b/>
                <w:bCs/>
                <w:lang w:eastAsia="zh-CN"/>
              </w:rPr>
              <w:t>S 38.213</w:t>
            </w:r>
          </w:p>
          <w:p w14:paraId="1C6FC369" w14:textId="77777777" w:rsidR="009233CE" w:rsidRDefault="009233CE" w:rsidP="009D0333">
            <w:pPr>
              <w:pStyle w:val="20"/>
              <w:adjustRightInd w:val="0"/>
              <w:snapToGrid w:val="0"/>
              <w:spacing w:beforeLines="50" w:before="120" w:afterLines="50" w:after="120" w:line="288" w:lineRule="auto"/>
            </w:pPr>
            <w:r w:rsidRPr="00B916EC">
              <w:t>11.1</w:t>
            </w:r>
            <w:r w:rsidRPr="00B916EC">
              <w:tab/>
              <w:t>Slot configuration</w:t>
            </w:r>
          </w:p>
          <w:p w14:paraId="06A853BD" w14:textId="77777777" w:rsidR="009233CE" w:rsidRPr="00C079D6" w:rsidRDefault="009233CE" w:rsidP="009D0333">
            <w:pPr>
              <w:pStyle w:val="a1"/>
              <w:jc w:val="center"/>
              <w:rPr>
                <w:rFonts w:eastAsiaTheme="minorEastAsia"/>
                <w:lang w:eastAsia="zh-CN"/>
              </w:rPr>
            </w:pPr>
            <w:r>
              <w:rPr>
                <w:rFonts w:eastAsiaTheme="minorEastAsia"/>
                <w:lang w:eastAsia="zh-CN"/>
              </w:rPr>
              <w:t>……</w:t>
            </w:r>
          </w:p>
          <w:p w14:paraId="02A11CCE" w14:textId="77777777" w:rsidR="009233CE" w:rsidRDefault="009233CE" w:rsidP="009D0333">
            <w:pPr>
              <w:rPr>
                <w:rFonts w:eastAsia="Malgun Gothic"/>
                <w:color w:val="FF0000"/>
                <w:szCs w:val="20"/>
              </w:rPr>
            </w:pPr>
            <w:r w:rsidRPr="00900CFC">
              <w:rPr>
                <w:lang w:eastAsia="zh-CN"/>
              </w:rPr>
              <w:t xml:space="preserve">SBFD symbols are consecutive, start from a first slot provided by </w:t>
            </w:r>
            <w:r w:rsidRPr="00900CFC">
              <w:rPr>
                <w:i/>
                <w:lang w:eastAsia="zh-CN"/>
              </w:rPr>
              <w:t>SBFD-StartingSlotIndex</w:t>
            </w:r>
            <w:r w:rsidRPr="00900CFC">
              <w:rPr>
                <w:lang w:eastAsia="zh-CN"/>
              </w:rPr>
              <w:t xml:space="preserve"> and from a first </w:t>
            </w:r>
            <w:r w:rsidRPr="00900CFC">
              <w:rPr>
                <w:lang w:eastAsia="zh-CN"/>
              </w:rPr>
              <w:lastRenderedPageBreak/>
              <w:t xml:space="preserve">symbol in the first slot provided by </w:t>
            </w:r>
            <w:r w:rsidRPr="00900CFC">
              <w:rPr>
                <w:i/>
                <w:lang w:eastAsia="zh-CN"/>
              </w:rPr>
              <w:t>SBFD-StartingSymbolInd</w:t>
            </w:r>
            <w:r w:rsidRPr="00900CFC">
              <w:rPr>
                <w:lang w:eastAsia="zh-CN"/>
              </w:rPr>
              <w:t xml:space="preserve">, and end in a second slot provided by </w:t>
            </w:r>
            <w:r w:rsidRPr="00900CFC">
              <w:rPr>
                <w:i/>
                <w:lang w:eastAsia="zh-CN"/>
              </w:rPr>
              <w:t>SBFD-EndingSlotIndex</w:t>
            </w:r>
            <w:r w:rsidRPr="00900CFC">
              <w:rPr>
                <w:lang w:eastAsia="zh-CN"/>
              </w:rPr>
              <w:t xml:space="preserve"> and in a second symbol in the second slot provided by </w:t>
            </w:r>
            <w:r w:rsidRPr="00900CFC">
              <w:rPr>
                <w:i/>
                <w:lang w:eastAsia="zh-CN"/>
              </w:rPr>
              <w:t>SBFD-EndingSymbolIndex</w:t>
            </w:r>
            <w:r w:rsidRPr="00900CFC">
              <w:rPr>
                <w:lang w:eastAsia="zh-CN"/>
              </w:rPr>
              <w:t xml:space="preserve">. SBFD symbols can be provided in any of </w:t>
            </w:r>
            <w:r w:rsidRPr="00900CFC">
              <w:rPr>
                <w:i/>
              </w:rPr>
              <w:t>pattern1</w:t>
            </w:r>
            <w:r w:rsidRPr="00900CFC">
              <w:t xml:space="preserve"> and, if provided, </w:t>
            </w:r>
            <w:r w:rsidRPr="00900CFC">
              <w:rPr>
                <w:i/>
              </w:rPr>
              <w:t>pattern2</w:t>
            </w:r>
            <w:r w:rsidRPr="00900CFC">
              <w:t xml:space="preserve">. A configuration period for SBFD symbols is </w:t>
            </w:r>
            <m:oMath>
              <m:r>
                <w:rPr>
                  <w:rFonts w:ascii="Cambria Math" w:hAnsi="Cambria Math"/>
                </w:rPr>
                <m:t>P</m:t>
              </m:r>
            </m:oMath>
            <w:r w:rsidRPr="00900CFC">
              <w:t xml:space="preserve"> msec when only </w:t>
            </w:r>
            <w:r w:rsidRPr="00900CFC">
              <w:rPr>
                <w:i/>
              </w:rPr>
              <w:t>pattern1</w:t>
            </w:r>
            <w:r w:rsidRPr="00900CFC">
              <w:t xml:space="preserve"> is provided, or </w:t>
            </w:r>
            <m:oMath>
              <m:sSub>
                <m:sSubPr>
                  <m:ctrlPr>
                    <w:rPr>
                      <w:rFonts w:ascii="Cambria Math" w:hAnsi="Cambria Math"/>
                      <w:i/>
                    </w:rPr>
                  </m:ctrlPr>
                </m:sSubPr>
                <m:e>
                  <m:r>
                    <w:rPr>
                      <w:rFonts w:ascii="Cambria Math" w:hAnsi="Cambria Math"/>
                    </w:rPr>
                    <m:t>P+P</m:t>
                  </m:r>
                </m:e>
                <m:sub>
                  <m:r>
                    <m:rPr>
                      <m:sty m:val="p"/>
                    </m:rPr>
                    <w:rPr>
                      <w:rFonts w:ascii="Cambria Math" w:hAnsi="Cambria Math"/>
                    </w:rPr>
                    <m:t>2</m:t>
                  </m:r>
                </m:sub>
              </m:sSub>
            </m:oMath>
            <w:r w:rsidRPr="00900CFC">
              <w:t xml:space="preserve"> when </w:t>
            </w:r>
            <w:r w:rsidRPr="00900CFC">
              <w:rPr>
                <w:i/>
              </w:rPr>
              <w:t>pattern2</w:t>
            </w:r>
            <w:r w:rsidRPr="00900CFC">
              <w:t xml:space="preserve"> is additionally provided. </w:t>
            </w:r>
            <w:ins w:id="22" w:author="张轶(Yi ZHANG)" w:date="2025-08-12T17:01:00Z">
              <w:r>
                <w:t xml:space="preserve"> </w:t>
              </w:r>
              <w:r w:rsidRPr="00C90052">
                <w:rPr>
                  <w:rFonts w:eastAsia="Malgun Gothic"/>
                  <w:i/>
                  <w:color w:val="FF0000"/>
                  <w:szCs w:val="20"/>
                  <w:rPrChange w:id="23" w:author="张轶(Yi ZHANG)" w:date="2025-08-12T17:02:00Z">
                    <w:rPr>
                      <w:rFonts w:eastAsia="Malgun Gothic"/>
                      <w:i/>
                      <w:szCs w:val="20"/>
                      <w:highlight w:val="yellow"/>
                    </w:rPr>
                  </w:rPrChange>
                </w:rPr>
                <w:t>referenceSubcarrierSpacing</w:t>
              </w:r>
              <w:r w:rsidRPr="00C90052">
                <w:rPr>
                  <w:rFonts w:eastAsia="Malgun Gothic"/>
                  <w:color w:val="FF0000"/>
                  <w:szCs w:val="20"/>
                  <w:rPrChange w:id="24" w:author="张轶(Yi ZHANG)" w:date="2025-08-12T17:02:00Z">
                    <w:rPr>
                      <w:rFonts w:eastAsia="Malgun Gothic"/>
                      <w:szCs w:val="20"/>
                      <w:highlight w:val="yellow"/>
                    </w:rPr>
                  </w:rPrChange>
                </w:rPr>
                <w:t xml:space="preserve"> in </w:t>
              </w:r>
              <w:r w:rsidRPr="00C90052">
                <w:rPr>
                  <w:rFonts w:eastAsia="Malgun Gothic"/>
                  <w:i/>
                  <w:color w:val="FF0000"/>
                  <w:szCs w:val="20"/>
                  <w:rPrChange w:id="25" w:author="张轶(Yi ZHANG)" w:date="2025-08-12T17:02:00Z">
                    <w:rPr>
                      <w:rFonts w:eastAsia="Malgun Gothic"/>
                      <w:i/>
                      <w:szCs w:val="20"/>
                      <w:highlight w:val="yellow"/>
                    </w:rPr>
                  </w:rPrChange>
                </w:rPr>
                <w:t xml:space="preserve">TDD-UL-DL-ConfigCommon </w:t>
              </w:r>
              <w:r w:rsidRPr="00C90052">
                <w:rPr>
                  <w:rFonts w:eastAsia="Malgun Gothic"/>
                  <w:color w:val="FF0000"/>
                  <w:szCs w:val="20"/>
                  <w:rPrChange w:id="26" w:author="张轶(Yi ZHANG)" w:date="2025-08-12T17:02:00Z">
                    <w:rPr>
                      <w:rFonts w:eastAsia="Malgun Gothic"/>
                      <w:szCs w:val="20"/>
                      <w:highlight w:val="yellow"/>
                    </w:rPr>
                  </w:rPrChange>
                </w:rPr>
                <w:t>is used as reference SCS</w:t>
              </w:r>
              <w:r w:rsidRPr="00C90052">
                <w:rPr>
                  <w:rFonts w:eastAsia="Malgun Gothic"/>
                  <w:color w:val="FF0000"/>
                  <w:szCs w:val="20"/>
                  <w:rPrChange w:id="27" w:author="张轶(Yi ZHANG)" w:date="2025-08-12T17:02:00Z">
                    <w:rPr>
                      <w:rFonts w:eastAsia="Malgun Gothic"/>
                      <w:szCs w:val="20"/>
                    </w:rPr>
                  </w:rPrChange>
                </w:rPr>
                <w:t xml:space="preserve"> </w:t>
              </w:r>
            </w:ins>
            <w:ins w:id="28" w:author="张轶(Yi ZHANG)" w:date="2025-08-12T17:02:00Z">
              <w:r w:rsidRPr="00C90052">
                <w:rPr>
                  <w:rFonts w:eastAsia="Malgun Gothic"/>
                  <w:color w:val="FF0000"/>
                  <w:szCs w:val="20"/>
                  <w:rPrChange w:id="29" w:author="张轶(Yi ZHANG)" w:date="2025-08-12T17:02:00Z">
                    <w:rPr>
                      <w:rFonts w:eastAsia="Malgun Gothic"/>
                      <w:szCs w:val="20"/>
                    </w:rPr>
                  </w:rPrChange>
                </w:rPr>
                <w:t>for SBFD symbol configuration.</w:t>
              </w:r>
            </w:ins>
          </w:p>
          <w:p w14:paraId="79DAC594" w14:textId="77777777" w:rsidR="009233CE" w:rsidRPr="00C079D6" w:rsidRDefault="009233CE" w:rsidP="009D0333">
            <w:pPr>
              <w:pStyle w:val="a1"/>
              <w:jc w:val="center"/>
              <w:rPr>
                <w:rFonts w:eastAsiaTheme="minorEastAsia"/>
                <w:lang w:eastAsia="zh-CN"/>
              </w:rPr>
            </w:pPr>
            <w:r>
              <w:rPr>
                <w:rFonts w:eastAsiaTheme="minorEastAsia"/>
                <w:lang w:eastAsia="zh-CN"/>
              </w:rPr>
              <w:t>……</w:t>
            </w:r>
          </w:p>
        </w:tc>
      </w:tr>
    </w:tbl>
    <w:p w14:paraId="57978049" w14:textId="11DCA456" w:rsidR="009233CE" w:rsidRDefault="009233CE" w:rsidP="009233CE">
      <w:pPr>
        <w:spacing w:beforeLines="50" w:before="120" w:after="0" w:line="288" w:lineRule="auto"/>
        <w:rPr>
          <w:rFonts w:eastAsiaTheme="minorEastAsia"/>
          <w:b/>
          <w:i/>
        </w:rPr>
      </w:pPr>
      <w:r w:rsidRPr="004B2C62">
        <w:rPr>
          <w:b/>
          <w:i/>
          <w:lang w:eastAsia="zh-CN"/>
        </w:rPr>
        <w:lastRenderedPageBreak/>
        <w:t xml:space="preserve">Proposal </w:t>
      </w:r>
      <w:r w:rsidR="000300EE">
        <w:rPr>
          <w:b/>
          <w:i/>
          <w:lang w:eastAsia="zh-CN"/>
        </w:rPr>
        <w:t>7</w:t>
      </w:r>
      <w:r w:rsidRPr="004B2C62">
        <w:rPr>
          <w:b/>
          <w:i/>
          <w:lang w:eastAsia="zh-CN"/>
        </w:rPr>
        <w:t>:</w:t>
      </w:r>
      <w:r>
        <w:rPr>
          <w:b/>
          <w:i/>
          <w:lang w:eastAsia="zh-CN"/>
        </w:rPr>
        <w:t xml:space="preserve"> </w:t>
      </w:r>
      <w:r w:rsidRPr="00890115">
        <w:rPr>
          <w:rFonts w:eastAsiaTheme="minorEastAsia"/>
          <w:b/>
          <w:i/>
        </w:rPr>
        <w:t>SBFD specific collision between transmissions/receptions and unusable resources (e.g.</w:t>
      </w:r>
      <w:r>
        <w:rPr>
          <w:rFonts w:eastAsiaTheme="minorEastAsia"/>
          <w:b/>
          <w:i/>
        </w:rPr>
        <w:t>,</w:t>
      </w:r>
      <w:r w:rsidRPr="00890115">
        <w:rPr>
          <w:rFonts w:eastAsiaTheme="minorEastAsia"/>
          <w:b/>
          <w:i/>
        </w:rPr>
        <w:t xml:space="preserve"> invalid symbol type for Configuration 1, Tx/Rx occasion mapped to SBFD and non-SBFD symbols</w:t>
      </w:r>
      <w:r>
        <w:rPr>
          <w:rFonts w:eastAsiaTheme="minorEastAsia"/>
          <w:b/>
          <w:i/>
        </w:rPr>
        <w:t>) should be considered at least for the following aspects:</w:t>
      </w:r>
    </w:p>
    <w:p w14:paraId="6A214590" w14:textId="77777777" w:rsidR="009233CE" w:rsidRPr="00FF5362" w:rsidRDefault="009233CE" w:rsidP="00FA2BE1">
      <w:pPr>
        <w:pStyle w:val="a"/>
        <w:numPr>
          <w:ilvl w:val="0"/>
          <w:numId w:val="20"/>
        </w:numPr>
        <w:spacing w:beforeLines="30" w:before="72" w:after="0"/>
        <w:ind w:left="618"/>
        <w:rPr>
          <w:b/>
          <w:bCs/>
          <w:i/>
          <w:iCs/>
        </w:rPr>
      </w:pPr>
      <w:r w:rsidRPr="00FF5362">
        <w:rPr>
          <w:b/>
          <w:bCs/>
          <w:i/>
          <w:iCs/>
        </w:rPr>
        <w:t>HARQ process ID determination for multi-PDSCH/PUSCH:</w:t>
      </w:r>
    </w:p>
    <w:p w14:paraId="19768560" w14:textId="77777777" w:rsidR="009233CE" w:rsidRPr="00FF5362" w:rsidRDefault="009233CE" w:rsidP="00FA2BE1">
      <w:pPr>
        <w:pStyle w:val="a"/>
        <w:numPr>
          <w:ilvl w:val="0"/>
          <w:numId w:val="20"/>
        </w:numPr>
        <w:spacing w:beforeLines="30" w:before="72" w:after="0"/>
        <w:ind w:left="618"/>
        <w:rPr>
          <w:b/>
          <w:bCs/>
          <w:i/>
          <w:iCs/>
        </w:rPr>
      </w:pPr>
      <w:r w:rsidRPr="00FF5362">
        <w:rPr>
          <w:b/>
          <w:bCs/>
          <w:i/>
          <w:iCs/>
        </w:rPr>
        <w:t>Collision handling for multiple SPS PDSCH configurations:</w:t>
      </w:r>
    </w:p>
    <w:p w14:paraId="0443AC6A" w14:textId="58559F51" w:rsidR="009233CE" w:rsidRPr="009233CE" w:rsidRDefault="009233CE" w:rsidP="00FA2BE1">
      <w:pPr>
        <w:pStyle w:val="a"/>
        <w:numPr>
          <w:ilvl w:val="0"/>
          <w:numId w:val="20"/>
        </w:numPr>
        <w:spacing w:beforeLines="30" w:before="72" w:after="0"/>
        <w:ind w:left="618"/>
        <w:rPr>
          <w:b/>
          <w:bCs/>
          <w:i/>
          <w:iCs/>
        </w:rPr>
      </w:pPr>
      <w:r w:rsidRPr="00FF5362">
        <w:rPr>
          <w:b/>
          <w:bCs/>
          <w:i/>
          <w:iCs/>
        </w:rPr>
        <w:t>UE procedure for determining time domain windows for bundling DM-RS</w:t>
      </w:r>
    </w:p>
    <w:p w14:paraId="50C4DB17" w14:textId="77777777" w:rsidR="007A65E3" w:rsidRPr="004B2C62" w:rsidRDefault="00A94034" w:rsidP="006F1BC6">
      <w:pPr>
        <w:pStyle w:val="1"/>
        <w:spacing w:line="288" w:lineRule="auto"/>
        <w:jc w:val="both"/>
        <w:rPr>
          <w:rFonts w:ascii="Times New Roman" w:hAnsi="Times New Roman" w:cs="Times New Roman"/>
        </w:rPr>
      </w:pPr>
      <w:r w:rsidRPr="004B2C62">
        <w:rPr>
          <w:rFonts w:ascii="Times New Roman" w:hAnsi="Times New Roman" w:cs="Times New Roman"/>
        </w:rPr>
        <w:t>References</w:t>
      </w:r>
    </w:p>
    <w:p w14:paraId="2B15DC2C" w14:textId="77777777" w:rsidR="007A65E3" w:rsidRPr="004B2C62" w:rsidRDefault="00A94034" w:rsidP="00FA2BE1">
      <w:pPr>
        <w:pStyle w:val="a"/>
        <w:numPr>
          <w:ilvl w:val="0"/>
          <w:numId w:val="13"/>
        </w:numPr>
        <w:spacing w:after="100" w:line="288" w:lineRule="auto"/>
        <w:jc w:val="both"/>
        <w:rPr>
          <w:rFonts w:cs="Times New Roman"/>
          <w:szCs w:val="24"/>
        </w:rPr>
      </w:pPr>
      <w:r w:rsidRPr="004B2C62">
        <w:rPr>
          <w:rFonts w:cs="Times New Roman"/>
          <w:szCs w:val="24"/>
        </w:rPr>
        <w:t>RAN1 #116 Chairman notes</w:t>
      </w:r>
    </w:p>
    <w:p w14:paraId="00AC3D29" w14:textId="77777777" w:rsidR="009126CE" w:rsidRPr="004B2C62" w:rsidRDefault="009126CE" w:rsidP="00FA2BE1">
      <w:pPr>
        <w:pStyle w:val="a"/>
        <w:numPr>
          <w:ilvl w:val="0"/>
          <w:numId w:val="13"/>
        </w:numPr>
        <w:spacing w:after="100" w:line="288" w:lineRule="auto"/>
        <w:jc w:val="both"/>
        <w:rPr>
          <w:rFonts w:cs="Times New Roman"/>
          <w:szCs w:val="24"/>
        </w:rPr>
      </w:pPr>
      <w:r w:rsidRPr="004B2C62">
        <w:rPr>
          <w:rFonts w:cs="Times New Roman"/>
          <w:szCs w:val="24"/>
        </w:rPr>
        <w:t>RAN1 #116bis Chairman notes</w:t>
      </w:r>
    </w:p>
    <w:p w14:paraId="6AB2F1B5" w14:textId="77777777" w:rsidR="00BA5DF9" w:rsidRPr="004B2C62" w:rsidRDefault="00BA5DF9" w:rsidP="00FA2BE1">
      <w:pPr>
        <w:pStyle w:val="a"/>
        <w:numPr>
          <w:ilvl w:val="0"/>
          <w:numId w:val="13"/>
        </w:numPr>
        <w:spacing w:after="100" w:line="288" w:lineRule="auto"/>
        <w:jc w:val="both"/>
        <w:rPr>
          <w:rFonts w:cs="Times New Roman"/>
          <w:szCs w:val="24"/>
        </w:rPr>
      </w:pPr>
      <w:r w:rsidRPr="004B2C62">
        <w:rPr>
          <w:rFonts w:cs="Times New Roman" w:hint="eastAsia"/>
          <w:szCs w:val="24"/>
        </w:rPr>
        <w:t>R</w:t>
      </w:r>
      <w:r w:rsidRPr="004B2C62">
        <w:rPr>
          <w:rFonts w:cs="Times New Roman"/>
          <w:szCs w:val="24"/>
        </w:rPr>
        <w:t>AN1 #117 Chairman notes</w:t>
      </w:r>
    </w:p>
    <w:p w14:paraId="6DEFA636" w14:textId="77777777" w:rsidR="00704C56" w:rsidRPr="004B2C62" w:rsidRDefault="00704C56" w:rsidP="00FA2BE1">
      <w:pPr>
        <w:pStyle w:val="a"/>
        <w:numPr>
          <w:ilvl w:val="0"/>
          <w:numId w:val="13"/>
        </w:numPr>
        <w:spacing w:after="100" w:line="288" w:lineRule="auto"/>
        <w:jc w:val="both"/>
        <w:rPr>
          <w:rFonts w:cs="Times New Roman"/>
          <w:szCs w:val="24"/>
        </w:rPr>
      </w:pPr>
      <w:r w:rsidRPr="004B2C62">
        <w:rPr>
          <w:rFonts w:cs="Times New Roman" w:hint="eastAsia"/>
          <w:szCs w:val="24"/>
        </w:rPr>
        <w:t>R</w:t>
      </w:r>
      <w:r w:rsidRPr="004B2C62">
        <w:rPr>
          <w:rFonts w:cs="Times New Roman"/>
          <w:szCs w:val="24"/>
        </w:rPr>
        <w:t>AN1 #11</w:t>
      </w:r>
      <w:r>
        <w:rPr>
          <w:rFonts w:cs="Times New Roman"/>
          <w:szCs w:val="24"/>
        </w:rPr>
        <w:t>8</w:t>
      </w:r>
      <w:r w:rsidRPr="004B2C62">
        <w:rPr>
          <w:rFonts w:cs="Times New Roman"/>
          <w:szCs w:val="24"/>
        </w:rPr>
        <w:t xml:space="preserve"> Chairman notes</w:t>
      </w:r>
    </w:p>
    <w:p w14:paraId="1DC85BC8" w14:textId="77777777" w:rsidR="001E41FE" w:rsidRDefault="001E41FE" w:rsidP="00FA2BE1">
      <w:pPr>
        <w:pStyle w:val="a"/>
        <w:numPr>
          <w:ilvl w:val="0"/>
          <w:numId w:val="13"/>
        </w:numPr>
        <w:spacing w:after="100" w:line="288" w:lineRule="auto"/>
        <w:jc w:val="both"/>
        <w:rPr>
          <w:rFonts w:cs="Times New Roman"/>
          <w:szCs w:val="24"/>
        </w:rPr>
      </w:pPr>
      <w:r w:rsidRPr="004B2C62">
        <w:rPr>
          <w:rFonts w:cs="Times New Roman" w:hint="eastAsia"/>
          <w:szCs w:val="24"/>
        </w:rPr>
        <w:t>R</w:t>
      </w:r>
      <w:r w:rsidRPr="004B2C62">
        <w:rPr>
          <w:rFonts w:cs="Times New Roman"/>
          <w:szCs w:val="24"/>
        </w:rPr>
        <w:t>AN1 #11</w:t>
      </w:r>
      <w:r>
        <w:rPr>
          <w:rFonts w:cs="Times New Roman"/>
          <w:szCs w:val="24"/>
        </w:rPr>
        <w:t>8bis</w:t>
      </w:r>
      <w:r w:rsidRPr="004B2C62">
        <w:rPr>
          <w:rFonts w:cs="Times New Roman"/>
          <w:szCs w:val="24"/>
        </w:rPr>
        <w:t xml:space="preserve"> Chairman notes</w:t>
      </w:r>
    </w:p>
    <w:p w14:paraId="2A75CC5E" w14:textId="77777777" w:rsidR="007A65E3" w:rsidRDefault="00B24977" w:rsidP="00FA2BE1">
      <w:pPr>
        <w:pStyle w:val="a"/>
        <w:numPr>
          <w:ilvl w:val="0"/>
          <w:numId w:val="13"/>
        </w:numPr>
        <w:spacing w:after="100" w:line="288" w:lineRule="auto"/>
        <w:jc w:val="both"/>
        <w:rPr>
          <w:rFonts w:cs="Times New Roman"/>
          <w:szCs w:val="24"/>
        </w:rPr>
      </w:pPr>
      <w:r w:rsidRPr="004B2C62">
        <w:rPr>
          <w:rFonts w:cs="Times New Roman" w:hint="eastAsia"/>
          <w:szCs w:val="24"/>
        </w:rPr>
        <w:t>R</w:t>
      </w:r>
      <w:r w:rsidRPr="004B2C62">
        <w:rPr>
          <w:rFonts w:cs="Times New Roman"/>
          <w:szCs w:val="24"/>
        </w:rPr>
        <w:t>AN1 #11</w:t>
      </w:r>
      <w:r>
        <w:rPr>
          <w:rFonts w:cs="Times New Roman"/>
          <w:szCs w:val="24"/>
        </w:rPr>
        <w:t>9</w:t>
      </w:r>
      <w:r w:rsidRPr="004B2C62">
        <w:rPr>
          <w:rFonts w:cs="Times New Roman"/>
          <w:szCs w:val="24"/>
        </w:rPr>
        <w:t xml:space="preserve"> Chairman notes</w:t>
      </w:r>
    </w:p>
    <w:p w14:paraId="042DFB48" w14:textId="026D8A0E" w:rsidR="0007130C" w:rsidRDefault="0007130C" w:rsidP="00FA2BE1">
      <w:pPr>
        <w:pStyle w:val="a"/>
        <w:numPr>
          <w:ilvl w:val="0"/>
          <w:numId w:val="13"/>
        </w:numPr>
        <w:spacing w:after="100" w:line="288" w:lineRule="auto"/>
        <w:jc w:val="both"/>
        <w:rPr>
          <w:rFonts w:cs="Times New Roman"/>
          <w:szCs w:val="24"/>
        </w:rPr>
      </w:pPr>
      <w:r>
        <w:rPr>
          <w:rFonts w:cs="Times New Roman" w:hint="eastAsia"/>
          <w:szCs w:val="24"/>
        </w:rPr>
        <w:t>R</w:t>
      </w:r>
      <w:r>
        <w:rPr>
          <w:rFonts w:cs="Times New Roman"/>
          <w:szCs w:val="24"/>
        </w:rPr>
        <w:t>AN1 #120 Chairman notes</w:t>
      </w:r>
    </w:p>
    <w:p w14:paraId="3F55F78E" w14:textId="0F8F3BF8" w:rsidR="00232A6C" w:rsidRDefault="00232A6C" w:rsidP="00FA2BE1">
      <w:pPr>
        <w:pStyle w:val="a"/>
        <w:numPr>
          <w:ilvl w:val="0"/>
          <w:numId w:val="13"/>
        </w:numPr>
        <w:spacing w:after="100" w:line="288" w:lineRule="auto"/>
        <w:jc w:val="both"/>
        <w:rPr>
          <w:rFonts w:cs="Times New Roman"/>
          <w:szCs w:val="24"/>
        </w:rPr>
      </w:pPr>
      <w:r>
        <w:rPr>
          <w:rFonts w:cs="Times New Roman" w:hint="eastAsia"/>
          <w:szCs w:val="24"/>
        </w:rPr>
        <w:t>R</w:t>
      </w:r>
      <w:r>
        <w:rPr>
          <w:rFonts w:cs="Times New Roman"/>
          <w:szCs w:val="24"/>
        </w:rPr>
        <w:t>AN1 #120bis Chairman notes</w:t>
      </w:r>
    </w:p>
    <w:p w14:paraId="04FC4AED" w14:textId="052EB358" w:rsidR="00A66872" w:rsidRPr="00A66872" w:rsidRDefault="00A66872" w:rsidP="00A66872">
      <w:pPr>
        <w:pStyle w:val="a"/>
        <w:numPr>
          <w:ilvl w:val="0"/>
          <w:numId w:val="13"/>
        </w:numPr>
        <w:spacing w:after="100" w:line="288" w:lineRule="auto"/>
        <w:jc w:val="both"/>
        <w:rPr>
          <w:rFonts w:cs="Times New Roman" w:hint="eastAsia"/>
          <w:szCs w:val="24"/>
        </w:rPr>
      </w:pPr>
      <w:r>
        <w:rPr>
          <w:rFonts w:cs="Times New Roman" w:hint="eastAsia"/>
          <w:szCs w:val="24"/>
        </w:rPr>
        <w:t>R</w:t>
      </w:r>
      <w:r>
        <w:rPr>
          <w:rFonts w:cs="Times New Roman"/>
          <w:szCs w:val="24"/>
        </w:rPr>
        <w:t>AN1 #12</w:t>
      </w:r>
      <w:r>
        <w:rPr>
          <w:rFonts w:cs="Times New Roman"/>
          <w:szCs w:val="24"/>
        </w:rPr>
        <w:t>1</w:t>
      </w:r>
      <w:r>
        <w:rPr>
          <w:rFonts w:cs="Times New Roman"/>
          <w:szCs w:val="24"/>
        </w:rPr>
        <w:t xml:space="preserve"> Chairman note</w:t>
      </w:r>
      <w:r>
        <w:rPr>
          <w:rFonts w:cs="Times New Roman"/>
          <w:szCs w:val="24"/>
        </w:rPr>
        <w:t>s</w:t>
      </w:r>
    </w:p>
    <w:sectPr w:rsidR="00A66872" w:rsidRPr="00A66872" w:rsidSect="000F42A3">
      <w:headerReference w:type="default" r:id="rId10"/>
      <w:footerReference w:type="even" r:id="rId11"/>
      <w:footerReference w:type="default" r:id="rId12"/>
      <w:pgSz w:w="11906" w:h="16838"/>
      <w:pgMar w:top="357"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7CD0AC" w14:textId="77777777" w:rsidR="00C23824" w:rsidRDefault="00C23824">
      <w:pPr>
        <w:spacing w:line="240" w:lineRule="auto"/>
      </w:pPr>
      <w:r>
        <w:separator/>
      </w:r>
    </w:p>
  </w:endnote>
  <w:endnote w:type="continuationSeparator" w:id="0">
    <w:p w14:paraId="5387B0CA" w14:textId="77777777" w:rsidR="00C23824" w:rsidRDefault="00C2382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楷体_GB2312">
    <w:altName w:val="楷体"/>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E5817" w14:textId="77777777" w:rsidR="00B45BE5" w:rsidRDefault="00B45BE5">
    <w:pPr>
      <w:pStyle w:val="af"/>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4306155D" w14:textId="77777777" w:rsidR="00B45BE5" w:rsidRDefault="00B45BE5">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6313112"/>
      <w:docPartObj>
        <w:docPartGallery w:val="Page Numbers (Bottom of Page)"/>
        <w:docPartUnique/>
      </w:docPartObj>
    </w:sdtPr>
    <w:sdtEndPr>
      <w:rPr>
        <w:noProof/>
      </w:rPr>
    </w:sdtEndPr>
    <w:sdtContent>
      <w:p w14:paraId="377E7C78" w14:textId="77777777" w:rsidR="00B45BE5" w:rsidRDefault="00B45BE5">
        <w:pPr>
          <w:pStyle w:val="af"/>
          <w:jc w:val="center"/>
        </w:pPr>
        <w:r>
          <w:fldChar w:fldCharType="begin"/>
        </w:r>
        <w:r>
          <w:instrText xml:space="preserve"> PAGE   \* MERGEFORMAT </w:instrText>
        </w:r>
        <w:r>
          <w:fldChar w:fldCharType="separate"/>
        </w:r>
        <w:r>
          <w:rPr>
            <w:noProof/>
          </w:rPr>
          <w:t>10</w:t>
        </w:r>
        <w:r>
          <w:rPr>
            <w:noProof/>
          </w:rPr>
          <w:fldChar w:fldCharType="end"/>
        </w:r>
      </w:p>
    </w:sdtContent>
  </w:sdt>
  <w:p w14:paraId="0A79D1DA" w14:textId="77777777" w:rsidR="00B45BE5" w:rsidRDefault="00B45BE5">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DC226F" w14:textId="77777777" w:rsidR="00C23824" w:rsidRDefault="00C23824">
      <w:pPr>
        <w:spacing w:after="0"/>
      </w:pPr>
      <w:r>
        <w:separator/>
      </w:r>
    </w:p>
  </w:footnote>
  <w:footnote w:type="continuationSeparator" w:id="0">
    <w:p w14:paraId="7295AF4E" w14:textId="77777777" w:rsidR="00C23824" w:rsidRDefault="00C2382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809EB" w14:textId="77777777" w:rsidR="00B45BE5" w:rsidRDefault="00B45BE5">
    <w:pPr>
      <w:pStyle w:val="af1"/>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CC62E1"/>
    <w:multiLevelType w:val="multilevel"/>
    <w:tmpl w:val="2D68481A"/>
    <w:lvl w:ilvl="0">
      <w:start w:val="1"/>
      <w:numFmt w:val="bullet"/>
      <w:pStyle w:val="a"/>
      <w:lvlText w:val="o"/>
      <w:lvlJc w:val="left"/>
      <w:pPr>
        <w:ind w:left="1140" w:hanging="420"/>
      </w:pPr>
      <w:rPr>
        <w:rFonts w:ascii="Courier New" w:hAnsi="Courier New" w:cs="Courier New"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 w15:restartNumberingAfterBreak="0">
    <w:nsid w:val="14A005A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2E372AB5"/>
    <w:multiLevelType w:val="hybridMultilevel"/>
    <w:tmpl w:val="AF9EDA0E"/>
    <w:lvl w:ilvl="0" w:tplc="CEEE078E">
      <w:start w:val="2"/>
      <w:numFmt w:val="bullet"/>
      <w:lvlText w:val="-"/>
      <w:lvlJc w:val="left"/>
      <w:pPr>
        <w:ind w:left="420" w:hanging="420"/>
      </w:pPr>
      <w:rPr>
        <w:rFonts w:ascii="Calibri" w:eastAsia="楷体_GB2312" w:hAnsi="Calibri" w:cs="Calibri" w:hint="default"/>
      </w:rPr>
    </w:lvl>
    <w:lvl w:ilvl="1" w:tplc="DB60718C">
      <w:start w:val="1"/>
      <w:numFmt w:val="bullet"/>
      <w:lvlText w:val="•"/>
      <w:lvlJc w:val="left"/>
      <w:pPr>
        <w:ind w:left="840" w:hanging="420"/>
      </w:pPr>
      <w:rPr>
        <w:rFonts w:ascii="Arial" w:hAnsi="Arial"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E3A1262"/>
    <w:multiLevelType w:val="multilevel"/>
    <w:tmpl w:val="2E3A1262"/>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40356413"/>
    <w:multiLevelType w:val="hybridMultilevel"/>
    <w:tmpl w:val="C48605C8"/>
    <w:lvl w:ilvl="0" w:tplc="607A820E">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47C471E8"/>
    <w:multiLevelType w:val="multilevel"/>
    <w:tmpl w:val="47C471E8"/>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7"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DA3314E"/>
    <w:multiLevelType w:val="multilevel"/>
    <w:tmpl w:val="4DA3314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ind w:left="72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15:restartNumberingAfterBreak="0">
    <w:nsid w:val="4E2B035F"/>
    <w:multiLevelType w:val="hybridMultilevel"/>
    <w:tmpl w:val="1CBE1E3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5916033"/>
    <w:multiLevelType w:val="multilevel"/>
    <w:tmpl w:val="55916033"/>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5CC414FA"/>
    <w:multiLevelType w:val="multilevel"/>
    <w:tmpl w:val="5CC414F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5D960611"/>
    <w:multiLevelType w:val="hybridMultilevel"/>
    <w:tmpl w:val="F8D83AC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5"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8727830"/>
    <w:multiLevelType w:val="hybridMultilevel"/>
    <w:tmpl w:val="1A686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BED18BC"/>
    <w:multiLevelType w:val="multilevel"/>
    <w:tmpl w:val="BF44144A"/>
    <w:lvl w:ilvl="0">
      <w:start w:val="1"/>
      <w:numFmt w:val="decimal"/>
      <w:pStyle w:val="1"/>
      <w:lvlText w:val="%1"/>
      <w:lvlJc w:val="left"/>
      <w:pPr>
        <w:tabs>
          <w:tab w:val="left" w:pos="612"/>
        </w:tabs>
        <w:ind w:left="0" w:firstLine="0"/>
      </w:pPr>
      <w:rPr>
        <w:rFonts w:hint="eastAsia"/>
        <w:u w:val="none"/>
      </w:rPr>
    </w:lvl>
    <w:lvl w:ilvl="1">
      <w:start w:val="1"/>
      <w:numFmt w:val="decimal"/>
      <w:lvlText w:val="%1.%2"/>
      <w:lvlJc w:val="left"/>
      <w:pPr>
        <w:tabs>
          <w:tab w:val="left" w:pos="756"/>
        </w:tabs>
        <w:ind w:left="624" w:hanging="624"/>
      </w:pPr>
      <w:rPr>
        <w:rFonts w:ascii="Times New Roman" w:hAnsi="Times New Roman" w:cs="Times New Roman" w:hint="default"/>
        <w:b/>
        <w:i w:val="0"/>
        <w:sz w:val="24"/>
        <w:szCs w:val="21"/>
        <w:u w:val="none"/>
      </w:rPr>
    </w:lvl>
    <w:lvl w:ilvl="2">
      <w:start w:val="1"/>
      <w:numFmt w:val="decimal"/>
      <w:pStyle w:val="3"/>
      <w:lvlText w:val="%1.%2.%3"/>
      <w:lvlJc w:val="left"/>
      <w:pPr>
        <w:tabs>
          <w:tab w:val="left" w:pos="900"/>
        </w:tabs>
        <w:ind w:left="900" w:hanging="900"/>
      </w:pPr>
      <w:rPr>
        <w:rFonts w:ascii="Times New Roman" w:hAnsi="Times New Roman" w:cs="Times New Roman" w:hint="default"/>
        <w:b/>
        <w:i w:val="0"/>
        <w:sz w:val="21"/>
        <w:szCs w:val="21"/>
        <w:u w:val="none"/>
      </w:rPr>
    </w:lvl>
    <w:lvl w:ilvl="3">
      <w:start w:val="1"/>
      <w:numFmt w:val="decimal"/>
      <w:pStyle w:val="4"/>
      <w:lvlText w:val="%1.%2.%3.%4"/>
      <w:lvlJc w:val="left"/>
      <w:pPr>
        <w:tabs>
          <w:tab w:val="left"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pStyle w:val="5"/>
      <w:lvlText w:val="%1.%2.%3.%4.%5"/>
      <w:lvlJc w:val="left"/>
      <w:pPr>
        <w:tabs>
          <w:tab w:val="left" w:pos="1188"/>
        </w:tabs>
        <w:ind w:left="851" w:hanging="851"/>
      </w:pPr>
      <w:rPr>
        <w:rFonts w:ascii="Arial" w:hAnsi="Arial" w:hint="default"/>
      </w:rPr>
    </w:lvl>
    <w:lvl w:ilvl="5">
      <w:start w:val="1"/>
      <w:numFmt w:val="decimal"/>
      <w:pStyle w:val="6"/>
      <w:lvlText w:val="%1.%2.%3.%4.%5.%6"/>
      <w:lvlJc w:val="left"/>
      <w:pPr>
        <w:tabs>
          <w:tab w:val="left" w:pos="1152"/>
        </w:tabs>
        <w:ind w:left="851" w:hanging="851"/>
      </w:pPr>
      <w:rPr>
        <w:rFonts w:hint="eastAsia"/>
      </w:rPr>
    </w:lvl>
    <w:lvl w:ilvl="6">
      <w:start w:val="1"/>
      <w:numFmt w:val="decimal"/>
      <w:pStyle w:val="7"/>
      <w:lvlText w:val="%1.%2.%3.%4.%5.%6.%7"/>
      <w:lvlJc w:val="left"/>
      <w:pPr>
        <w:tabs>
          <w:tab w:val="left" w:pos="1476"/>
        </w:tabs>
        <w:ind w:left="1476" w:hanging="1476"/>
      </w:pPr>
      <w:rPr>
        <w:rFonts w:hint="eastAsia"/>
      </w:rPr>
    </w:lvl>
    <w:lvl w:ilvl="7">
      <w:start w:val="1"/>
      <w:numFmt w:val="decimal"/>
      <w:pStyle w:val="8"/>
      <w:lvlText w:val="%1.%2.%3.%4.%5.%6.%7.%8"/>
      <w:lvlJc w:val="left"/>
      <w:pPr>
        <w:tabs>
          <w:tab w:val="left" w:pos="1620"/>
        </w:tabs>
        <w:ind w:left="1620" w:hanging="1620"/>
      </w:pPr>
      <w:rPr>
        <w:rFonts w:hint="eastAsia"/>
      </w:rPr>
    </w:lvl>
    <w:lvl w:ilvl="8">
      <w:start w:val="1"/>
      <w:numFmt w:val="decimal"/>
      <w:pStyle w:val="9"/>
      <w:lvlText w:val="%1.%2.%3.%4.%5.%6.%7.%8.%9"/>
      <w:lvlJc w:val="left"/>
      <w:pPr>
        <w:tabs>
          <w:tab w:val="left" w:pos="1764"/>
        </w:tabs>
        <w:ind w:left="1764" w:hanging="1764"/>
      </w:pPr>
      <w:rPr>
        <w:rFonts w:hint="eastAsia"/>
      </w:rPr>
    </w:lvl>
  </w:abstractNum>
  <w:num w:numId="1">
    <w:abstractNumId w:val="19"/>
  </w:num>
  <w:num w:numId="2">
    <w:abstractNumId w:val="16"/>
  </w:num>
  <w:num w:numId="3">
    <w:abstractNumId w:val="18"/>
  </w:num>
  <w:num w:numId="4">
    <w:abstractNumId w:val="0"/>
  </w:num>
  <w:num w:numId="5">
    <w:abstractNumId w:val="14"/>
  </w:num>
  <w:num w:numId="6">
    <w:abstractNumId w:val="8"/>
  </w:num>
  <w:num w:numId="7">
    <w:abstractNumId w:val="6"/>
  </w:num>
  <w:num w:numId="8">
    <w:abstractNumId w:val="3"/>
  </w:num>
  <w:num w:numId="9">
    <w:abstractNumId w:val="15"/>
  </w:num>
  <w:num w:numId="10">
    <w:abstractNumId w:val="5"/>
  </w:num>
  <w:num w:numId="11">
    <w:abstractNumId w:val="11"/>
  </w:num>
  <w:num w:numId="12">
    <w:abstractNumId w:val="9"/>
  </w:num>
  <w:num w:numId="13">
    <w:abstractNumId w:val="12"/>
  </w:num>
  <w:num w:numId="14">
    <w:abstractNumId w:val="7"/>
  </w:num>
  <w:num w:numId="15">
    <w:abstractNumId w:val="2"/>
  </w:num>
  <w:num w:numId="16">
    <w:abstractNumId w:val="17"/>
  </w:num>
  <w:num w:numId="17">
    <w:abstractNumId w:val="10"/>
  </w:num>
  <w:num w:numId="18">
    <w:abstractNumId w:val="1"/>
  </w:num>
  <w:num w:numId="19">
    <w:abstractNumId w:val="13"/>
  </w:num>
  <w:num w:numId="20">
    <w:abstractNumId w:val="4"/>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张轶(Yi ZHANG)">
    <w15:presenceInfo w15:providerId="AD" w15:userId="S-1-5-21-1439682878-3164288827-2260694920-8691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Setting w:name="useWord2013TrackBottomHyphenation" w:uri="http://schemas.microsoft.com/office/word" w:val="1"/>
  </w:compat>
  <w:rsids>
    <w:rsidRoot w:val="00B87FBC"/>
    <w:rsid w:val="9ED96D82"/>
    <w:rsid w:val="AFFE2ABE"/>
    <w:rsid w:val="BF6A4487"/>
    <w:rsid w:val="BFF68C13"/>
    <w:rsid w:val="BFFF65AB"/>
    <w:rsid w:val="D94F2405"/>
    <w:rsid w:val="DDFA013A"/>
    <w:rsid w:val="E56F0295"/>
    <w:rsid w:val="E97FCACD"/>
    <w:rsid w:val="EBDD8B8B"/>
    <w:rsid w:val="EBFBED80"/>
    <w:rsid w:val="EEBEFB32"/>
    <w:rsid w:val="F2EDC2FF"/>
    <w:rsid w:val="F7FE8718"/>
    <w:rsid w:val="F8F93066"/>
    <w:rsid w:val="FBFFF481"/>
    <w:rsid w:val="FCF15DF3"/>
    <w:rsid w:val="FD360B2E"/>
    <w:rsid w:val="FDAF25A7"/>
    <w:rsid w:val="FF33A2A2"/>
    <w:rsid w:val="FF7076B6"/>
    <w:rsid w:val="00000689"/>
    <w:rsid w:val="00000957"/>
    <w:rsid w:val="00000993"/>
    <w:rsid w:val="00000A50"/>
    <w:rsid w:val="00001075"/>
    <w:rsid w:val="000011E4"/>
    <w:rsid w:val="000020AF"/>
    <w:rsid w:val="00002290"/>
    <w:rsid w:val="000022A7"/>
    <w:rsid w:val="0000231B"/>
    <w:rsid w:val="00002AD0"/>
    <w:rsid w:val="0000396F"/>
    <w:rsid w:val="00003AB1"/>
    <w:rsid w:val="00003B73"/>
    <w:rsid w:val="00003BC5"/>
    <w:rsid w:val="00003C44"/>
    <w:rsid w:val="000042D8"/>
    <w:rsid w:val="000043C1"/>
    <w:rsid w:val="0000470E"/>
    <w:rsid w:val="0000493B"/>
    <w:rsid w:val="00004963"/>
    <w:rsid w:val="00004A91"/>
    <w:rsid w:val="00004AE5"/>
    <w:rsid w:val="00004DB8"/>
    <w:rsid w:val="0000526A"/>
    <w:rsid w:val="00005405"/>
    <w:rsid w:val="0000555A"/>
    <w:rsid w:val="000055B9"/>
    <w:rsid w:val="000056B1"/>
    <w:rsid w:val="000056F9"/>
    <w:rsid w:val="00005881"/>
    <w:rsid w:val="00005C4A"/>
    <w:rsid w:val="00005E17"/>
    <w:rsid w:val="00005F6F"/>
    <w:rsid w:val="000064D2"/>
    <w:rsid w:val="00006A68"/>
    <w:rsid w:val="00006B13"/>
    <w:rsid w:val="00006BF5"/>
    <w:rsid w:val="00006E49"/>
    <w:rsid w:val="00006EED"/>
    <w:rsid w:val="00006FAC"/>
    <w:rsid w:val="00007048"/>
    <w:rsid w:val="000072AA"/>
    <w:rsid w:val="00007306"/>
    <w:rsid w:val="00007330"/>
    <w:rsid w:val="0000738F"/>
    <w:rsid w:val="000074E1"/>
    <w:rsid w:val="000075CE"/>
    <w:rsid w:val="00007675"/>
    <w:rsid w:val="00007707"/>
    <w:rsid w:val="00007926"/>
    <w:rsid w:val="0000794A"/>
    <w:rsid w:val="00007A13"/>
    <w:rsid w:val="00007D7D"/>
    <w:rsid w:val="00010B7C"/>
    <w:rsid w:val="00010C43"/>
    <w:rsid w:val="00010C71"/>
    <w:rsid w:val="00010EC4"/>
    <w:rsid w:val="00010FF2"/>
    <w:rsid w:val="0001100A"/>
    <w:rsid w:val="00011175"/>
    <w:rsid w:val="000111FC"/>
    <w:rsid w:val="0001156B"/>
    <w:rsid w:val="000116A5"/>
    <w:rsid w:val="00011A80"/>
    <w:rsid w:val="00011F85"/>
    <w:rsid w:val="00012071"/>
    <w:rsid w:val="000124AB"/>
    <w:rsid w:val="00012947"/>
    <w:rsid w:val="0001297D"/>
    <w:rsid w:val="000129FC"/>
    <w:rsid w:val="00012A75"/>
    <w:rsid w:val="00012AD9"/>
    <w:rsid w:val="00012FDB"/>
    <w:rsid w:val="00013069"/>
    <w:rsid w:val="000133C4"/>
    <w:rsid w:val="00013596"/>
    <w:rsid w:val="000135C3"/>
    <w:rsid w:val="0001380B"/>
    <w:rsid w:val="00013852"/>
    <w:rsid w:val="000139B0"/>
    <w:rsid w:val="00013AD9"/>
    <w:rsid w:val="00013E20"/>
    <w:rsid w:val="00013E2F"/>
    <w:rsid w:val="00014191"/>
    <w:rsid w:val="00014647"/>
    <w:rsid w:val="00014827"/>
    <w:rsid w:val="00014A9E"/>
    <w:rsid w:val="00014BF4"/>
    <w:rsid w:val="00014EC3"/>
    <w:rsid w:val="00015650"/>
    <w:rsid w:val="00015813"/>
    <w:rsid w:val="0001587B"/>
    <w:rsid w:val="0001588D"/>
    <w:rsid w:val="00015BCF"/>
    <w:rsid w:val="00015D4B"/>
    <w:rsid w:val="00015E5D"/>
    <w:rsid w:val="00016105"/>
    <w:rsid w:val="00016326"/>
    <w:rsid w:val="00016871"/>
    <w:rsid w:val="000168E2"/>
    <w:rsid w:val="00016AC6"/>
    <w:rsid w:val="00016D61"/>
    <w:rsid w:val="00016DC0"/>
    <w:rsid w:val="00016F52"/>
    <w:rsid w:val="00016F83"/>
    <w:rsid w:val="0001721F"/>
    <w:rsid w:val="000173AF"/>
    <w:rsid w:val="00017436"/>
    <w:rsid w:val="000175A6"/>
    <w:rsid w:val="00017993"/>
    <w:rsid w:val="00017B01"/>
    <w:rsid w:val="00017D35"/>
    <w:rsid w:val="00017D87"/>
    <w:rsid w:val="00017DA0"/>
    <w:rsid w:val="00020997"/>
    <w:rsid w:val="00020ED3"/>
    <w:rsid w:val="00020F24"/>
    <w:rsid w:val="00020F26"/>
    <w:rsid w:val="00021078"/>
    <w:rsid w:val="00021088"/>
    <w:rsid w:val="000210E8"/>
    <w:rsid w:val="000211F1"/>
    <w:rsid w:val="00021242"/>
    <w:rsid w:val="000213CB"/>
    <w:rsid w:val="00021765"/>
    <w:rsid w:val="0002195F"/>
    <w:rsid w:val="00021A48"/>
    <w:rsid w:val="00021B5E"/>
    <w:rsid w:val="00021FBC"/>
    <w:rsid w:val="00022055"/>
    <w:rsid w:val="00022097"/>
    <w:rsid w:val="00022158"/>
    <w:rsid w:val="00022457"/>
    <w:rsid w:val="0002247B"/>
    <w:rsid w:val="00022560"/>
    <w:rsid w:val="00022D66"/>
    <w:rsid w:val="00023150"/>
    <w:rsid w:val="000232D1"/>
    <w:rsid w:val="0002339A"/>
    <w:rsid w:val="000234EF"/>
    <w:rsid w:val="000239CD"/>
    <w:rsid w:val="00023B6E"/>
    <w:rsid w:val="00023FCE"/>
    <w:rsid w:val="00024124"/>
    <w:rsid w:val="000246C8"/>
    <w:rsid w:val="00024755"/>
    <w:rsid w:val="000249CC"/>
    <w:rsid w:val="00024A52"/>
    <w:rsid w:val="00024C26"/>
    <w:rsid w:val="00024CDE"/>
    <w:rsid w:val="000250E7"/>
    <w:rsid w:val="00025376"/>
    <w:rsid w:val="0002538F"/>
    <w:rsid w:val="00025392"/>
    <w:rsid w:val="00025757"/>
    <w:rsid w:val="000257D4"/>
    <w:rsid w:val="0002595F"/>
    <w:rsid w:val="00025DAA"/>
    <w:rsid w:val="00026447"/>
    <w:rsid w:val="00026985"/>
    <w:rsid w:val="00026B9B"/>
    <w:rsid w:val="00026D15"/>
    <w:rsid w:val="00026D2B"/>
    <w:rsid w:val="00026DBC"/>
    <w:rsid w:val="00027175"/>
    <w:rsid w:val="00027290"/>
    <w:rsid w:val="000274DA"/>
    <w:rsid w:val="000278F0"/>
    <w:rsid w:val="00027A03"/>
    <w:rsid w:val="00027AD4"/>
    <w:rsid w:val="00027B75"/>
    <w:rsid w:val="00027C70"/>
    <w:rsid w:val="00027D73"/>
    <w:rsid w:val="000300EE"/>
    <w:rsid w:val="0003041F"/>
    <w:rsid w:val="000305E5"/>
    <w:rsid w:val="00030749"/>
    <w:rsid w:val="0003078E"/>
    <w:rsid w:val="0003092D"/>
    <w:rsid w:val="00030A59"/>
    <w:rsid w:val="00030D42"/>
    <w:rsid w:val="00030E8A"/>
    <w:rsid w:val="00030F36"/>
    <w:rsid w:val="0003126A"/>
    <w:rsid w:val="000313FD"/>
    <w:rsid w:val="0003148D"/>
    <w:rsid w:val="0003172E"/>
    <w:rsid w:val="00031934"/>
    <w:rsid w:val="00031B19"/>
    <w:rsid w:val="00031EE9"/>
    <w:rsid w:val="00032057"/>
    <w:rsid w:val="00032616"/>
    <w:rsid w:val="0003264C"/>
    <w:rsid w:val="000328A8"/>
    <w:rsid w:val="00032CFA"/>
    <w:rsid w:val="00032DA8"/>
    <w:rsid w:val="00032E52"/>
    <w:rsid w:val="00032E68"/>
    <w:rsid w:val="00032E71"/>
    <w:rsid w:val="000332B1"/>
    <w:rsid w:val="000333F6"/>
    <w:rsid w:val="000334F0"/>
    <w:rsid w:val="00033710"/>
    <w:rsid w:val="00033901"/>
    <w:rsid w:val="0003390E"/>
    <w:rsid w:val="00033B02"/>
    <w:rsid w:val="00033C6A"/>
    <w:rsid w:val="00033DA1"/>
    <w:rsid w:val="00034048"/>
    <w:rsid w:val="0003433D"/>
    <w:rsid w:val="000343E6"/>
    <w:rsid w:val="0003446F"/>
    <w:rsid w:val="000345AE"/>
    <w:rsid w:val="00034737"/>
    <w:rsid w:val="00034859"/>
    <w:rsid w:val="00034968"/>
    <w:rsid w:val="000349FE"/>
    <w:rsid w:val="00034BBE"/>
    <w:rsid w:val="00034D69"/>
    <w:rsid w:val="00034E17"/>
    <w:rsid w:val="00034E36"/>
    <w:rsid w:val="00034F4A"/>
    <w:rsid w:val="00035030"/>
    <w:rsid w:val="00035876"/>
    <w:rsid w:val="00035990"/>
    <w:rsid w:val="00035EB5"/>
    <w:rsid w:val="00035F57"/>
    <w:rsid w:val="000361BE"/>
    <w:rsid w:val="00036494"/>
    <w:rsid w:val="000368CF"/>
    <w:rsid w:val="00036D8B"/>
    <w:rsid w:val="000372AF"/>
    <w:rsid w:val="000373E8"/>
    <w:rsid w:val="0003741A"/>
    <w:rsid w:val="00037611"/>
    <w:rsid w:val="000377D8"/>
    <w:rsid w:val="00037863"/>
    <w:rsid w:val="00037BAF"/>
    <w:rsid w:val="00040643"/>
    <w:rsid w:val="0004081C"/>
    <w:rsid w:val="00040940"/>
    <w:rsid w:val="00040CAA"/>
    <w:rsid w:val="00040F3F"/>
    <w:rsid w:val="00040F62"/>
    <w:rsid w:val="00040F76"/>
    <w:rsid w:val="00040FFF"/>
    <w:rsid w:val="000410F4"/>
    <w:rsid w:val="00041214"/>
    <w:rsid w:val="00041236"/>
    <w:rsid w:val="000418C6"/>
    <w:rsid w:val="000419CE"/>
    <w:rsid w:val="00041DB0"/>
    <w:rsid w:val="00041DEA"/>
    <w:rsid w:val="00041F29"/>
    <w:rsid w:val="00042117"/>
    <w:rsid w:val="0004223D"/>
    <w:rsid w:val="000423A2"/>
    <w:rsid w:val="000427E2"/>
    <w:rsid w:val="000429AB"/>
    <w:rsid w:val="00042C12"/>
    <w:rsid w:val="00042C34"/>
    <w:rsid w:val="00042F15"/>
    <w:rsid w:val="00042FBE"/>
    <w:rsid w:val="00042FF3"/>
    <w:rsid w:val="0004304A"/>
    <w:rsid w:val="00043066"/>
    <w:rsid w:val="000430BE"/>
    <w:rsid w:val="00043366"/>
    <w:rsid w:val="00043950"/>
    <w:rsid w:val="00043A0D"/>
    <w:rsid w:val="00043B11"/>
    <w:rsid w:val="00043FB6"/>
    <w:rsid w:val="00043FC2"/>
    <w:rsid w:val="00043FF6"/>
    <w:rsid w:val="00044742"/>
    <w:rsid w:val="00044743"/>
    <w:rsid w:val="00044888"/>
    <w:rsid w:val="000448DD"/>
    <w:rsid w:val="000448F3"/>
    <w:rsid w:val="00044AD7"/>
    <w:rsid w:val="00044E31"/>
    <w:rsid w:val="00044F92"/>
    <w:rsid w:val="0004501F"/>
    <w:rsid w:val="000451A7"/>
    <w:rsid w:val="00045275"/>
    <w:rsid w:val="000453CA"/>
    <w:rsid w:val="000454AB"/>
    <w:rsid w:val="00045521"/>
    <w:rsid w:val="0004552C"/>
    <w:rsid w:val="000457A0"/>
    <w:rsid w:val="000458FB"/>
    <w:rsid w:val="00045D92"/>
    <w:rsid w:val="000461D6"/>
    <w:rsid w:val="00046325"/>
    <w:rsid w:val="0004639B"/>
    <w:rsid w:val="000464FA"/>
    <w:rsid w:val="00046536"/>
    <w:rsid w:val="0004667D"/>
    <w:rsid w:val="000467DF"/>
    <w:rsid w:val="00046C0C"/>
    <w:rsid w:val="00046E98"/>
    <w:rsid w:val="00046EC5"/>
    <w:rsid w:val="000473B0"/>
    <w:rsid w:val="00047464"/>
    <w:rsid w:val="000474C2"/>
    <w:rsid w:val="000474FD"/>
    <w:rsid w:val="00047C7A"/>
    <w:rsid w:val="00047EFC"/>
    <w:rsid w:val="000500F7"/>
    <w:rsid w:val="000501CC"/>
    <w:rsid w:val="00050379"/>
    <w:rsid w:val="00050574"/>
    <w:rsid w:val="000505E6"/>
    <w:rsid w:val="0005071B"/>
    <w:rsid w:val="000507E7"/>
    <w:rsid w:val="000509AF"/>
    <w:rsid w:val="0005117B"/>
    <w:rsid w:val="000512C5"/>
    <w:rsid w:val="00051641"/>
    <w:rsid w:val="000517C7"/>
    <w:rsid w:val="000519B6"/>
    <w:rsid w:val="000519BA"/>
    <w:rsid w:val="00051BF1"/>
    <w:rsid w:val="000521E9"/>
    <w:rsid w:val="00052259"/>
    <w:rsid w:val="00052321"/>
    <w:rsid w:val="000523FC"/>
    <w:rsid w:val="00052550"/>
    <w:rsid w:val="0005265E"/>
    <w:rsid w:val="00052A71"/>
    <w:rsid w:val="00052F5C"/>
    <w:rsid w:val="00053663"/>
    <w:rsid w:val="000536E9"/>
    <w:rsid w:val="000539C4"/>
    <w:rsid w:val="00053A30"/>
    <w:rsid w:val="00053AD6"/>
    <w:rsid w:val="00053B6F"/>
    <w:rsid w:val="00053C1C"/>
    <w:rsid w:val="00053CCF"/>
    <w:rsid w:val="00053ED7"/>
    <w:rsid w:val="00053FFA"/>
    <w:rsid w:val="00054175"/>
    <w:rsid w:val="00054189"/>
    <w:rsid w:val="00054225"/>
    <w:rsid w:val="00054656"/>
    <w:rsid w:val="00054711"/>
    <w:rsid w:val="00054900"/>
    <w:rsid w:val="00054A20"/>
    <w:rsid w:val="00054B5C"/>
    <w:rsid w:val="00054E4C"/>
    <w:rsid w:val="00054E58"/>
    <w:rsid w:val="00054F45"/>
    <w:rsid w:val="000553B3"/>
    <w:rsid w:val="000553E2"/>
    <w:rsid w:val="000555D7"/>
    <w:rsid w:val="00055732"/>
    <w:rsid w:val="00055E49"/>
    <w:rsid w:val="00055FA5"/>
    <w:rsid w:val="0005640E"/>
    <w:rsid w:val="00056577"/>
    <w:rsid w:val="00056609"/>
    <w:rsid w:val="00056788"/>
    <w:rsid w:val="00056906"/>
    <w:rsid w:val="00056987"/>
    <w:rsid w:val="00056B5B"/>
    <w:rsid w:val="000571F7"/>
    <w:rsid w:val="0005778E"/>
    <w:rsid w:val="00057A0B"/>
    <w:rsid w:val="00060008"/>
    <w:rsid w:val="00060113"/>
    <w:rsid w:val="000601E3"/>
    <w:rsid w:val="0006031B"/>
    <w:rsid w:val="00060380"/>
    <w:rsid w:val="000604C8"/>
    <w:rsid w:val="00060598"/>
    <w:rsid w:val="00060D61"/>
    <w:rsid w:val="00060EF5"/>
    <w:rsid w:val="00060F4D"/>
    <w:rsid w:val="000611A6"/>
    <w:rsid w:val="000616B2"/>
    <w:rsid w:val="0006184E"/>
    <w:rsid w:val="000619AA"/>
    <w:rsid w:val="00061A51"/>
    <w:rsid w:val="00061B18"/>
    <w:rsid w:val="00061C77"/>
    <w:rsid w:val="00061CEB"/>
    <w:rsid w:val="00061D66"/>
    <w:rsid w:val="00062211"/>
    <w:rsid w:val="00062395"/>
    <w:rsid w:val="00062DD3"/>
    <w:rsid w:val="00063266"/>
    <w:rsid w:val="00063348"/>
    <w:rsid w:val="00063433"/>
    <w:rsid w:val="00063567"/>
    <w:rsid w:val="000636E5"/>
    <w:rsid w:val="000637D6"/>
    <w:rsid w:val="00063D12"/>
    <w:rsid w:val="00063F7F"/>
    <w:rsid w:val="00063FBD"/>
    <w:rsid w:val="00063FCD"/>
    <w:rsid w:val="000644D0"/>
    <w:rsid w:val="00064830"/>
    <w:rsid w:val="00064853"/>
    <w:rsid w:val="000649CC"/>
    <w:rsid w:val="00064C36"/>
    <w:rsid w:val="00064C8E"/>
    <w:rsid w:val="00064E03"/>
    <w:rsid w:val="0006507F"/>
    <w:rsid w:val="00065300"/>
    <w:rsid w:val="000657C6"/>
    <w:rsid w:val="000657DB"/>
    <w:rsid w:val="000659D3"/>
    <w:rsid w:val="00065B8E"/>
    <w:rsid w:val="00065BD4"/>
    <w:rsid w:val="000660E0"/>
    <w:rsid w:val="00066139"/>
    <w:rsid w:val="00066209"/>
    <w:rsid w:val="0006647D"/>
    <w:rsid w:val="000664B6"/>
    <w:rsid w:val="00066676"/>
    <w:rsid w:val="00066ABC"/>
    <w:rsid w:val="00066B94"/>
    <w:rsid w:val="0006709B"/>
    <w:rsid w:val="0006712F"/>
    <w:rsid w:val="00067B25"/>
    <w:rsid w:val="00067E5A"/>
    <w:rsid w:val="0007059B"/>
    <w:rsid w:val="00070818"/>
    <w:rsid w:val="00070893"/>
    <w:rsid w:val="00070DA9"/>
    <w:rsid w:val="00070E9D"/>
    <w:rsid w:val="0007130C"/>
    <w:rsid w:val="00071714"/>
    <w:rsid w:val="00071769"/>
    <w:rsid w:val="000719C3"/>
    <w:rsid w:val="00072005"/>
    <w:rsid w:val="00072098"/>
    <w:rsid w:val="000720BE"/>
    <w:rsid w:val="00072AF4"/>
    <w:rsid w:val="00072B54"/>
    <w:rsid w:val="00072CEF"/>
    <w:rsid w:val="00072E11"/>
    <w:rsid w:val="00072FB0"/>
    <w:rsid w:val="000731F9"/>
    <w:rsid w:val="00073391"/>
    <w:rsid w:val="000738FB"/>
    <w:rsid w:val="00073B9A"/>
    <w:rsid w:val="00073E65"/>
    <w:rsid w:val="0007403D"/>
    <w:rsid w:val="000742D4"/>
    <w:rsid w:val="0007468B"/>
    <w:rsid w:val="000746AB"/>
    <w:rsid w:val="000747A2"/>
    <w:rsid w:val="000749EF"/>
    <w:rsid w:val="00074C7C"/>
    <w:rsid w:val="00074CB5"/>
    <w:rsid w:val="00074EDA"/>
    <w:rsid w:val="00074F44"/>
    <w:rsid w:val="00075096"/>
    <w:rsid w:val="000754E3"/>
    <w:rsid w:val="000759E9"/>
    <w:rsid w:val="00075AF1"/>
    <w:rsid w:val="000760AA"/>
    <w:rsid w:val="00076219"/>
    <w:rsid w:val="00076451"/>
    <w:rsid w:val="00076520"/>
    <w:rsid w:val="00076686"/>
    <w:rsid w:val="000767A0"/>
    <w:rsid w:val="000767B4"/>
    <w:rsid w:val="000767BE"/>
    <w:rsid w:val="00076918"/>
    <w:rsid w:val="00076A02"/>
    <w:rsid w:val="00076CE2"/>
    <w:rsid w:val="00076E3A"/>
    <w:rsid w:val="00076F32"/>
    <w:rsid w:val="00077309"/>
    <w:rsid w:val="000775E9"/>
    <w:rsid w:val="00077897"/>
    <w:rsid w:val="00077C4C"/>
    <w:rsid w:val="00077D90"/>
    <w:rsid w:val="00077FCC"/>
    <w:rsid w:val="00080624"/>
    <w:rsid w:val="000809FE"/>
    <w:rsid w:val="00080A0C"/>
    <w:rsid w:val="00080A48"/>
    <w:rsid w:val="00080C8E"/>
    <w:rsid w:val="0008101F"/>
    <w:rsid w:val="0008143B"/>
    <w:rsid w:val="000814AA"/>
    <w:rsid w:val="00081AE6"/>
    <w:rsid w:val="00081AFC"/>
    <w:rsid w:val="00081B8E"/>
    <w:rsid w:val="00081BAC"/>
    <w:rsid w:val="00081BBA"/>
    <w:rsid w:val="00081BE5"/>
    <w:rsid w:val="00081F96"/>
    <w:rsid w:val="00081FAB"/>
    <w:rsid w:val="000822A7"/>
    <w:rsid w:val="00082927"/>
    <w:rsid w:val="00082A17"/>
    <w:rsid w:val="00082B06"/>
    <w:rsid w:val="000833AA"/>
    <w:rsid w:val="000837E9"/>
    <w:rsid w:val="000838CD"/>
    <w:rsid w:val="00083A1F"/>
    <w:rsid w:val="00083B61"/>
    <w:rsid w:val="00083B66"/>
    <w:rsid w:val="00083B8F"/>
    <w:rsid w:val="00083EE7"/>
    <w:rsid w:val="00083F2A"/>
    <w:rsid w:val="00084354"/>
    <w:rsid w:val="000843A7"/>
    <w:rsid w:val="0008440B"/>
    <w:rsid w:val="00084526"/>
    <w:rsid w:val="00084731"/>
    <w:rsid w:val="00084A16"/>
    <w:rsid w:val="00084BEE"/>
    <w:rsid w:val="00084CC7"/>
    <w:rsid w:val="00085267"/>
    <w:rsid w:val="00085577"/>
    <w:rsid w:val="0008567F"/>
    <w:rsid w:val="000856B1"/>
    <w:rsid w:val="0008582D"/>
    <w:rsid w:val="00085CC9"/>
    <w:rsid w:val="00085F79"/>
    <w:rsid w:val="0008652E"/>
    <w:rsid w:val="00086733"/>
    <w:rsid w:val="00086890"/>
    <w:rsid w:val="000868E1"/>
    <w:rsid w:val="00086ACC"/>
    <w:rsid w:val="00086D76"/>
    <w:rsid w:val="00086E0E"/>
    <w:rsid w:val="00086E95"/>
    <w:rsid w:val="0008703E"/>
    <w:rsid w:val="000874D3"/>
    <w:rsid w:val="00087535"/>
    <w:rsid w:val="000875C3"/>
    <w:rsid w:val="0008782A"/>
    <w:rsid w:val="0008792A"/>
    <w:rsid w:val="00087AAD"/>
    <w:rsid w:val="00087B6F"/>
    <w:rsid w:val="00087BE8"/>
    <w:rsid w:val="00087FBE"/>
    <w:rsid w:val="000900D0"/>
    <w:rsid w:val="00090464"/>
    <w:rsid w:val="000908EF"/>
    <w:rsid w:val="00090AA7"/>
    <w:rsid w:val="00090D3A"/>
    <w:rsid w:val="00090F30"/>
    <w:rsid w:val="000912BF"/>
    <w:rsid w:val="0009144B"/>
    <w:rsid w:val="00091529"/>
    <w:rsid w:val="00091609"/>
    <w:rsid w:val="00091891"/>
    <w:rsid w:val="00091B5A"/>
    <w:rsid w:val="00091E0A"/>
    <w:rsid w:val="00091E84"/>
    <w:rsid w:val="00091F6B"/>
    <w:rsid w:val="000920C3"/>
    <w:rsid w:val="000925E1"/>
    <w:rsid w:val="0009265C"/>
    <w:rsid w:val="00092678"/>
    <w:rsid w:val="000927FC"/>
    <w:rsid w:val="000928F3"/>
    <w:rsid w:val="00092952"/>
    <w:rsid w:val="00092A58"/>
    <w:rsid w:val="000931C0"/>
    <w:rsid w:val="0009364C"/>
    <w:rsid w:val="000936F6"/>
    <w:rsid w:val="00093726"/>
    <w:rsid w:val="00093802"/>
    <w:rsid w:val="000938C7"/>
    <w:rsid w:val="00094069"/>
    <w:rsid w:val="0009412C"/>
    <w:rsid w:val="000941D9"/>
    <w:rsid w:val="000941F2"/>
    <w:rsid w:val="000947B1"/>
    <w:rsid w:val="000948A4"/>
    <w:rsid w:val="00094C25"/>
    <w:rsid w:val="00094C27"/>
    <w:rsid w:val="00094DBA"/>
    <w:rsid w:val="00095093"/>
    <w:rsid w:val="0009517D"/>
    <w:rsid w:val="0009519F"/>
    <w:rsid w:val="0009523C"/>
    <w:rsid w:val="00095244"/>
    <w:rsid w:val="0009536B"/>
    <w:rsid w:val="00095421"/>
    <w:rsid w:val="0009542E"/>
    <w:rsid w:val="000954FE"/>
    <w:rsid w:val="0009554B"/>
    <w:rsid w:val="00095599"/>
    <w:rsid w:val="00095833"/>
    <w:rsid w:val="000958D3"/>
    <w:rsid w:val="00095A54"/>
    <w:rsid w:val="00095CB0"/>
    <w:rsid w:val="00095DA7"/>
    <w:rsid w:val="00096027"/>
    <w:rsid w:val="000960DA"/>
    <w:rsid w:val="00096321"/>
    <w:rsid w:val="000969B9"/>
    <w:rsid w:val="00096B7A"/>
    <w:rsid w:val="00096F97"/>
    <w:rsid w:val="0009713D"/>
    <w:rsid w:val="000972B8"/>
    <w:rsid w:val="000973FB"/>
    <w:rsid w:val="00097478"/>
    <w:rsid w:val="0009761C"/>
    <w:rsid w:val="0009777C"/>
    <w:rsid w:val="000A020D"/>
    <w:rsid w:val="000A07E6"/>
    <w:rsid w:val="000A0B30"/>
    <w:rsid w:val="000A0BE1"/>
    <w:rsid w:val="000A0C0A"/>
    <w:rsid w:val="000A115B"/>
    <w:rsid w:val="000A1842"/>
    <w:rsid w:val="000A1995"/>
    <w:rsid w:val="000A200D"/>
    <w:rsid w:val="000A209F"/>
    <w:rsid w:val="000A222A"/>
    <w:rsid w:val="000A2662"/>
    <w:rsid w:val="000A2800"/>
    <w:rsid w:val="000A29F2"/>
    <w:rsid w:val="000A2ACD"/>
    <w:rsid w:val="000A2B5E"/>
    <w:rsid w:val="000A3097"/>
    <w:rsid w:val="000A3459"/>
    <w:rsid w:val="000A34DB"/>
    <w:rsid w:val="000A3974"/>
    <w:rsid w:val="000A39AB"/>
    <w:rsid w:val="000A3A2D"/>
    <w:rsid w:val="000A3B2D"/>
    <w:rsid w:val="000A4023"/>
    <w:rsid w:val="000A4107"/>
    <w:rsid w:val="000A41BF"/>
    <w:rsid w:val="000A424E"/>
    <w:rsid w:val="000A42C5"/>
    <w:rsid w:val="000A4312"/>
    <w:rsid w:val="000A4324"/>
    <w:rsid w:val="000A462F"/>
    <w:rsid w:val="000A4DB7"/>
    <w:rsid w:val="000A4E36"/>
    <w:rsid w:val="000A4E51"/>
    <w:rsid w:val="000A5164"/>
    <w:rsid w:val="000A51C7"/>
    <w:rsid w:val="000A53E3"/>
    <w:rsid w:val="000A576B"/>
    <w:rsid w:val="000A5A83"/>
    <w:rsid w:val="000A5AC0"/>
    <w:rsid w:val="000A5E81"/>
    <w:rsid w:val="000A5FD3"/>
    <w:rsid w:val="000A6321"/>
    <w:rsid w:val="000A632D"/>
    <w:rsid w:val="000A6418"/>
    <w:rsid w:val="000A6535"/>
    <w:rsid w:val="000A655E"/>
    <w:rsid w:val="000A6F27"/>
    <w:rsid w:val="000A6F6A"/>
    <w:rsid w:val="000A6FA7"/>
    <w:rsid w:val="000A71A4"/>
    <w:rsid w:val="000A71AE"/>
    <w:rsid w:val="000A73D6"/>
    <w:rsid w:val="000A7684"/>
    <w:rsid w:val="000A78C0"/>
    <w:rsid w:val="000A7F3F"/>
    <w:rsid w:val="000B001E"/>
    <w:rsid w:val="000B004C"/>
    <w:rsid w:val="000B04CF"/>
    <w:rsid w:val="000B0780"/>
    <w:rsid w:val="000B082C"/>
    <w:rsid w:val="000B090B"/>
    <w:rsid w:val="000B0D52"/>
    <w:rsid w:val="000B0E91"/>
    <w:rsid w:val="000B110B"/>
    <w:rsid w:val="000B11A7"/>
    <w:rsid w:val="000B12EB"/>
    <w:rsid w:val="000B14DA"/>
    <w:rsid w:val="000B14E7"/>
    <w:rsid w:val="000B1D31"/>
    <w:rsid w:val="000B2084"/>
    <w:rsid w:val="000B2451"/>
    <w:rsid w:val="000B24D0"/>
    <w:rsid w:val="000B2B8B"/>
    <w:rsid w:val="000B2C08"/>
    <w:rsid w:val="000B2E6D"/>
    <w:rsid w:val="000B2F75"/>
    <w:rsid w:val="000B3142"/>
    <w:rsid w:val="000B3216"/>
    <w:rsid w:val="000B34CA"/>
    <w:rsid w:val="000B34F0"/>
    <w:rsid w:val="000B3559"/>
    <w:rsid w:val="000B3674"/>
    <w:rsid w:val="000B38C4"/>
    <w:rsid w:val="000B38FF"/>
    <w:rsid w:val="000B439A"/>
    <w:rsid w:val="000B4426"/>
    <w:rsid w:val="000B4538"/>
    <w:rsid w:val="000B46B5"/>
    <w:rsid w:val="000B484D"/>
    <w:rsid w:val="000B4AB2"/>
    <w:rsid w:val="000B4BC4"/>
    <w:rsid w:val="000B4C8A"/>
    <w:rsid w:val="000B4FFF"/>
    <w:rsid w:val="000B51BA"/>
    <w:rsid w:val="000B51CE"/>
    <w:rsid w:val="000B5271"/>
    <w:rsid w:val="000B5546"/>
    <w:rsid w:val="000B5646"/>
    <w:rsid w:val="000B56EB"/>
    <w:rsid w:val="000B5935"/>
    <w:rsid w:val="000B5B15"/>
    <w:rsid w:val="000B629F"/>
    <w:rsid w:val="000B65CB"/>
    <w:rsid w:val="000B6B62"/>
    <w:rsid w:val="000B6BE5"/>
    <w:rsid w:val="000B6C00"/>
    <w:rsid w:val="000B6C05"/>
    <w:rsid w:val="000B6EC8"/>
    <w:rsid w:val="000B6F60"/>
    <w:rsid w:val="000B6F94"/>
    <w:rsid w:val="000B72D7"/>
    <w:rsid w:val="000B788D"/>
    <w:rsid w:val="000B7CFC"/>
    <w:rsid w:val="000C0449"/>
    <w:rsid w:val="000C08C7"/>
    <w:rsid w:val="000C0F0F"/>
    <w:rsid w:val="000C11B0"/>
    <w:rsid w:val="000C157C"/>
    <w:rsid w:val="000C18CB"/>
    <w:rsid w:val="000C1A94"/>
    <w:rsid w:val="000C1B4D"/>
    <w:rsid w:val="000C1C3E"/>
    <w:rsid w:val="000C1D9C"/>
    <w:rsid w:val="000C1DA5"/>
    <w:rsid w:val="000C21EB"/>
    <w:rsid w:val="000C2324"/>
    <w:rsid w:val="000C2432"/>
    <w:rsid w:val="000C24D4"/>
    <w:rsid w:val="000C298D"/>
    <w:rsid w:val="000C29B0"/>
    <w:rsid w:val="000C2AFA"/>
    <w:rsid w:val="000C2B9B"/>
    <w:rsid w:val="000C2C80"/>
    <w:rsid w:val="000C2DD6"/>
    <w:rsid w:val="000C2E7D"/>
    <w:rsid w:val="000C2F04"/>
    <w:rsid w:val="000C356F"/>
    <w:rsid w:val="000C3677"/>
    <w:rsid w:val="000C372C"/>
    <w:rsid w:val="000C38DA"/>
    <w:rsid w:val="000C3BA2"/>
    <w:rsid w:val="000C3F35"/>
    <w:rsid w:val="000C4021"/>
    <w:rsid w:val="000C40B5"/>
    <w:rsid w:val="000C40B8"/>
    <w:rsid w:val="000C4389"/>
    <w:rsid w:val="000C4454"/>
    <w:rsid w:val="000C4B37"/>
    <w:rsid w:val="000C4B4A"/>
    <w:rsid w:val="000C4EB4"/>
    <w:rsid w:val="000C5071"/>
    <w:rsid w:val="000C50C2"/>
    <w:rsid w:val="000C5486"/>
    <w:rsid w:val="000C57D1"/>
    <w:rsid w:val="000C5996"/>
    <w:rsid w:val="000C5A90"/>
    <w:rsid w:val="000C5C4C"/>
    <w:rsid w:val="000C5D5D"/>
    <w:rsid w:val="000C5E2C"/>
    <w:rsid w:val="000C5EC4"/>
    <w:rsid w:val="000C62B4"/>
    <w:rsid w:val="000C633C"/>
    <w:rsid w:val="000C6661"/>
    <w:rsid w:val="000C66E4"/>
    <w:rsid w:val="000C66E8"/>
    <w:rsid w:val="000C68CB"/>
    <w:rsid w:val="000C6AAD"/>
    <w:rsid w:val="000C6AF7"/>
    <w:rsid w:val="000C6B2B"/>
    <w:rsid w:val="000C720A"/>
    <w:rsid w:val="000C74DB"/>
    <w:rsid w:val="000C74EE"/>
    <w:rsid w:val="000C75E8"/>
    <w:rsid w:val="000C788D"/>
    <w:rsid w:val="000C7B2D"/>
    <w:rsid w:val="000C7B6B"/>
    <w:rsid w:val="000C7C1C"/>
    <w:rsid w:val="000C7C65"/>
    <w:rsid w:val="000C7CF9"/>
    <w:rsid w:val="000C7F26"/>
    <w:rsid w:val="000C7F79"/>
    <w:rsid w:val="000D0121"/>
    <w:rsid w:val="000D03D8"/>
    <w:rsid w:val="000D0490"/>
    <w:rsid w:val="000D065E"/>
    <w:rsid w:val="000D0CD1"/>
    <w:rsid w:val="000D138A"/>
    <w:rsid w:val="000D1521"/>
    <w:rsid w:val="000D1AE9"/>
    <w:rsid w:val="000D1F83"/>
    <w:rsid w:val="000D1FEE"/>
    <w:rsid w:val="000D20A5"/>
    <w:rsid w:val="000D2208"/>
    <w:rsid w:val="000D2218"/>
    <w:rsid w:val="000D2D39"/>
    <w:rsid w:val="000D2D98"/>
    <w:rsid w:val="000D30F8"/>
    <w:rsid w:val="000D3466"/>
    <w:rsid w:val="000D36A6"/>
    <w:rsid w:val="000D39C1"/>
    <w:rsid w:val="000D4097"/>
    <w:rsid w:val="000D44C7"/>
    <w:rsid w:val="000D49DA"/>
    <w:rsid w:val="000D4AD2"/>
    <w:rsid w:val="000D4ADA"/>
    <w:rsid w:val="000D4AE7"/>
    <w:rsid w:val="000D4EF9"/>
    <w:rsid w:val="000D50D9"/>
    <w:rsid w:val="000D5229"/>
    <w:rsid w:val="000D5261"/>
    <w:rsid w:val="000D5679"/>
    <w:rsid w:val="000D57F3"/>
    <w:rsid w:val="000D58EC"/>
    <w:rsid w:val="000D590A"/>
    <w:rsid w:val="000D5BE4"/>
    <w:rsid w:val="000D5D51"/>
    <w:rsid w:val="000D61BC"/>
    <w:rsid w:val="000D64F8"/>
    <w:rsid w:val="000D6529"/>
    <w:rsid w:val="000D6F0F"/>
    <w:rsid w:val="000D6F49"/>
    <w:rsid w:val="000D6F97"/>
    <w:rsid w:val="000D7044"/>
    <w:rsid w:val="000D7128"/>
    <w:rsid w:val="000D7409"/>
    <w:rsid w:val="000D7491"/>
    <w:rsid w:val="000D75C6"/>
    <w:rsid w:val="000D7762"/>
    <w:rsid w:val="000D7F7F"/>
    <w:rsid w:val="000E0086"/>
    <w:rsid w:val="000E04C5"/>
    <w:rsid w:val="000E04F1"/>
    <w:rsid w:val="000E07BE"/>
    <w:rsid w:val="000E0E63"/>
    <w:rsid w:val="000E15A5"/>
    <w:rsid w:val="000E160F"/>
    <w:rsid w:val="000E171D"/>
    <w:rsid w:val="000E1830"/>
    <w:rsid w:val="000E1944"/>
    <w:rsid w:val="000E1B32"/>
    <w:rsid w:val="000E1D45"/>
    <w:rsid w:val="000E23E7"/>
    <w:rsid w:val="000E24C8"/>
    <w:rsid w:val="000E24EB"/>
    <w:rsid w:val="000E264E"/>
    <w:rsid w:val="000E290D"/>
    <w:rsid w:val="000E2EF5"/>
    <w:rsid w:val="000E3052"/>
    <w:rsid w:val="000E31CE"/>
    <w:rsid w:val="000E347D"/>
    <w:rsid w:val="000E3573"/>
    <w:rsid w:val="000E3BA0"/>
    <w:rsid w:val="000E3FE7"/>
    <w:rsid w:val="000E43DA"/>
    <w:rsid w:val="000E443D"/>
    <w:rsid w:val="000E44CB"/>
    <w:rsid w:val="000E44E4"/>
    <w:rsid w:val="000E45B2"/>
    <w:rsid w:val="000E4B87"/>
    <w:rsid w:val="000E4BC0"/>
    <w:rsid w:val="000E4BD8"/>
    <w:rsid w:val="000E4CA2"/>
    <w:rsid w:val="000E4F81"/>
    <w:rsid w:val="000E5124"/>
    <w:rsid w:val="000E5684"/>
    <w:rsid w:val="000E58F2"/>
    <w:rsid w:val="000E5A13"/>
    <w:rsid w:val="000E5B34"/>
    <w:rsid w:val="000E5BB0"/>
    <w:rsid w:val="000E61A5"/>
    <w:rsid w:val="000E6AFB"/>
    <w:rsid w:val="000E708F"/>
    <w:rsid w:val="000E70FB"/>
    <w:rsid w:val="000E71CB"/>
    <w:rsid w:val="000E7654"/>
    <w:rsid w:val="000E7678"/>
    <w:rsid w:val="000E77C8"/>
    <w:rsid w:val="000E7A0C"/>
    <w:rsid w:val="000E7A81"/>
    <w:rsid w:val="000E7BEA"/>
    <w:rsid w:val="000F00BD"/>
    <w:rsid w:val="000F0246"/>
    <w:rsid w:val="000F0380"/>
    <w:rsid w:val="000F07AB"/>
    <w:rsid w:val="000F0AE7"/>
    <w:rsid w:val="000F0CE1"/>
    <w:rsid w:val="000F0DFF"/>
    <w:rsid w:val="000F0EB6"/>
    <w:rsid w:val="000F102C"/>
    <w:rsid w:val="000F118D"/>
    <w:rsid w:val="000F13CE"/>
    <w:rsid w:val="000F1AAF"/>
    <w:rsid w:val="000F1ACC"/>
    <w:rsid w:val="000F1E39"/>
    <w:rsid w:val="000F1FC4"/>
    <w:rsid w:val="000F1FF6"/>
    <w:rsid w:val="000F20E0"/>
    <w:rsid w:val="000F21BD"/>
    <w:rsid w:val="000F220D"/>
    <w:rsid w:val="000F222A"/>
    <w:rsid w:val="000F236D"/>
    <w:rsid w:val="000F25F3"/>
    <w:rsid w:val="000F26CF"/>
    <w:rsid w:val="000F2AA1"/>
    <w:rsid w:val="000F2BB4"/>
    <w:rsid w:val="000F2C5B"/>
    <w:rsid w:val="000F363D"/>
    <w:rsid w:val="000F365B"/>
    <w:rsid w:val="000F3B34"/>
    <w:rsid w:val="000F3E43"/>
    <w:rsid w:val="000F3E8D"/>
    <w:rsid w:val="000F4194"/>
    <w:rsid w:val="000F42A3"/>
    <w:rsid w:val="000F43E2"/>
    <w:rsid w:val="000F4851"/>
    <w:rsid w:val="000F4877"/>
    <w:rsid w:val="000F49B3"/>
    <w:rsid w:val="000F4B87"/>
    <w:rsid w:val="000F4D10"/>
    <w:rsid w:val="000F4DEE"/>
    <w:rsid w:val="000F5158"/>
    <w:rsid w:val="000F51E3"/>
    <w:rsid w:val="000F55DF"/>
    <w:rsid w:val="000F56C1"/>
    <w:rsid w:val="000F57CF"/>
    <w:rsid w:val="000F59D6"/>
    <w:rsid w:val="000F5C29"/>
    <w:rsid w:val="000F5CB1"/>
    <w:rsid w:val="000F5D08"/>
    <w:rsid w:val="000F5D75"/>
    <w:rsid w:val="000F5E6E"/>
    <w:rsid w:val="000F5F1B"/>
    <w:rsid w:val="000F603F"/>
    <w:rsid w:val="000F63D8"/>
    <w:rsid w:val="000F6489"/>
    <w:rsid w:val="000F6569"/>
    <w:rsid w:val="000F66DA"/>
    <w:rsid w:val="000F68A2"/>
    <w:rsid w:val="000F69D6"/>
    <w:rsid w:val="000F6BC9"/>
    <w:rsid w:val="000F6D71"/>
    <w:rsid w:val="000F6E6F"/>
    <w:rsid w:val="000F6F0E"/>
    <w:rsid w:val="000F6F62"/>
    <w:rsid w:val="000F6FD6"/>
    <w:rsid w:val="000F7057"/>
    <w:rsid w:val="000F742E"/>
    <w:rsid w:val="000F74E1"/>
    <w:rsid w:val="000F75B9"/>
    <w:rsid w:val="000F75EB"/>
    <w:rsid w:val="000F765E"/>
    <w:rsid w:val="000F76EF"/>
    <w:rsid w:val="000F7936"/>
    <w:rsid w:val="000F7942"/>
    <w:rsid w:val="000F797B"/>
    <w:rsid w:val="00100A93"/>
    <w:rsid w:val="00100B31"/>
    <w:rsid w:val="00100FF0"/>
    <w:rsid w:val="001010E2"/>
    <w:rsid w:val="00101254"/>
    <w:rsid w:val="00101280"/>
    <w:rsid w:val="00101930"/>
    <w:rsid w:val="00101D3A"/>
    <w:rsid w:val="00101DE4"/>
    <w:rsid w:val="00101FC0"/>
    <w:rsid w:val="001020C0"/>
    <w:rsid w:val="0010214D"/>
    <w:rsid w:val="001025C7"/>
    <w:rsid w:val="001025FD"/>
    <w:rsid w:val="001029AD"/>
    <w:rsid w:val="00102D6F"/>
    <w:rsid w:val="00102E1A"/>
    <w:rsid w:val="00102F8A"/>
    <w:rsid w:val="0010322D"/>
    <w:rsid w:val="00103408"/>
    <w:rsid w:val="00103421"/>
    <w:rsid w:val="001035DD"/>
    <w:rsid w:val="001037C4"/>
    <w:rsid w:val="001038A1"/>
    <w:rsid w:val="0010395E"/>
    <w:rsid w:val="00103A03"/>
    <w:rsid w:val="0010415D"/>
    <w:rsid w:val="0010416C"/>
    <w:rsid w:val="001049EE"/>
    <w:rsid w:val="00104BD7"/>
    <w:rsid w:val="00104C21"/>
    <w:rsid w:val="00104F03"/>
    <w:rsid w:val="001050AC"/>
    <w:rsid w:val="0010536F"/>
    <w:rsid w:val="001053D0"/>
    <w:rsid w:val="001054CB"/>
    <w:rsid w:val="00105570"/>
    <w:rsid w:val="00105618"/>
    <w:rsid w:val="0010581C"/>
    <w:rsid w:val="0010628A"/>
    <w:rsid w:val="00106364"/>
    <w:rsid w:val="0010673F"/>
    <w:rsid w:val="00106A32"/>
    <w:rsid w:val="00106A60"/>
    <w:rsid w:val="00107316"/>
    <w:rsid w:val="00107891"/>
    <w:rsid w:val="00107ABF"/>
    <w:rsid w:val="00107FDD"/>
    <w:rsid w:val="001102A3"/>
    <w:rsid w:val="001102B4"/>
    <w:rsid w:val="001102D1"/>
    <w:rsid w:val="0011055F"/>
    <w:rsid w:val="00110929"/>
    <w:rsid w:val="00110D7C"/>
    <w:rsid w:val="00110F89"/>
    <w:rsid w:val="00110FB7"/>
    <w:rsid w:val="00111016"/>
    <w:rsid w:val="001111F6"/>
    <w:rsid w:val="001113AF"/>
    <w:rsid w:val="00111509"/>
    <w:rsid w:val="0011150F"/>
    <w:rsid w:val="001116A2"/>
    <w:rsid w:val="001118D1"/>
    <w:rsid w:val="00111DED"/>
    <w:rsid w:val="00111E27"/>
    <w:rsid w:val="0011207B"/>
    <w:rsid w:val="00112208"/>
    <w:rsid w:val="0011226F"/>
    <w:rsid w:val="001122F3"/>
    <w:rsid w:val="00112604"/>
    <w:rsid w:val="001126A1"/>
    <w:rsid w:val="00112924"/>
    <w:rsid w:val="00112AC5"/>
    <w:rsid w:val="00112AE6"/>
    <w:rsid w:val="00112CA5"/>
    <w:rsid w:val="00112E03"/>
    <w:rsid w:val="00113123"/>
    <w:rsid w:val="0011335B"/>
    <w:rsid w:val="0011359A"/>
    <w:rsid w:val="0011394A"/>
    <w:rsid w:val="00113C88"/>
    <w:rsid w:val="00113CD5"/>
    <w:rsid w:val="00113DA1"/>
    <w:rsid w:val="00114047"/>
    <w:rsid w:val="00114617"/>
    <w:rsid w:val="0011492E"/>
    <w:rsid w:val="001149D1"/>
    <w:rsid w:val="00114A92"/>
    <w:rsid w:val="00114C21"/>
    <w:rsid w:val="00114D52"/>
    <w:rsid w:val="00114FDE"/>
    <w:rsid w:val="00115245"/>
    <w:rsid w:val="00115246"/>
    <w:rsid w:val="001153BC"/>
    <w:rsid w:val="00115834"/>
    <w:rsid w:val="00115B50"/>
    <w:rsid w:val="00115CDF"/>
    <w:rsid w:val="0011603B"/>
    <w:rsid w:val="00116105"/>
    <w:rsid w:val="00116214"/>
    <w:rsid w:val="00116469"/>
    <w:rsid w:val="0011664A"/>
    <w:rsid w:val="00116A28"/>
    <w:rsid w:val="00116B62"/>
    <w:rsid w:val="00116DDF"/>
    <w:rsid w:val="00117016"/>
    <w:rsid w:val="00117338"/>
    <w:rsid w:val="00117488"/>
    <w:rsid w:val="001176FA"/>
    <w:rsid w:val="0011783C"/>
    <w:rsid w:val="00117ABF"/>
    <w:rsid w:val="00117ADD"/>
    <w:rsid w:val="00117B8D"/>
    <w:rsid w:val="00117C5C"/>
    <w:rsid w:val="00117C6C"/>
    <w:rsid w:val="00117FA5"/>
    <w:rsid w:val="001201CE"/>
    <w:rsid w:val="00120270"/>
    <w:rsid w:val="001202DD"/>
    <w:rsid w:val="001203E1"/>
    <w:rsid w:val="00120531"/>
    <w:rsid w:val="0012084E"/>
    <w:rsid w:val="00120B9B"/>
    <w:rsid w:val="00120DD9"/>
    <w:rsid w:val="00120F36"/>
    <w:rsid w:val="0012120E"/>
    <w:rsid w:val="001212E8"/>
    <w:rsid w:val="00121985"/>
    <w:rsid w:val="00122046"/>
    <w:rsid w:val="001220A8"/>
    <w:rsid w:val="0012227A"/>
    <w:rsid w:val="001222F7"/>
    <w:rsid w:val="00122495"/>
    <w:rsid w:val="001224B8"/>
    <w:rsid w:val="001232DA"/>
    <w:rsid w:val="001233D7"/>
    <w:rsid w:val="00123A95"/>
    <w:rsid w:val="00123AC6"/>
    <w:rsid w:val="00123B0B"/>
    <w:rsid w:val="00123DEA"/>
    <w:rsid w:val="00123F44"/>
    <w:rsid w:val="0012400B"/>
    <w:rsid w:val="00124070"/>
    <w:rsid w:val="0012423B"/>
    <w:rsid w:val="00124383"/>
    <w:rsid w:val="001244CB"/>
    <w:rsid w:val="001245B4"/>
    <w:rsid w:val="001247DA"/>
    <w:rsid w:val="00124A74"/>
    <w:rsid w:val="00125020"/>
    <w:rsid w:val="001250BC"/>
    <w:rsid w:val="00125326"/>
    <w:rsid w:val="00125373"/>
    <w:rsid w:val="0012545F"/>
    <w:rsid w:val="00125728"/>
    <w:rsid w:val="00125A57"/>
    <w:rsid w:val="00125BE1"/>
    <w:rsid w:val="00125ECD"/>
    <w:rsid w:val="001262D4"/>
    <w:rsid w:val="00126570"/>
    <w:rsid w:val="001265B7"/>
    <w:rsid w:val="001266F1"/>
    <w:rsid w:val="00126D8A"/>
    <w:rsid w:val="00127016"/>
    <w:rsid w:val="001270BB"/>
    <w:rsid w:val="001272E9"/>
    <w:rsid w:val="001275C3"/>
    <w:rsid w:val="00127AB0"/>
    <w:rsid w:val="00127AE7"/>
    <w:rsid w:val="00127CC3"/>
    <w:rsid w:val="001300D6"/>
    <w:rsid w:val="001300F6"/>
    <w:rsid w:val="00130175"/>
    <w:rsid w:val="00130353"/>
    <w:rsid w:val="001304FA"/>
    <w:rsid w:val="00130A77"/>
    <w:rsid w:val="00130B28"/>
    <w:rsid w:val="00130E92"/>
    <w:rsid w:val="00130EE3"/>
    <w:rsid w:val="00130EEE"/>
    <w:rsid w:val="0013100E"/>
    <w:rsid w:val="0013103C"/>
    <w:rsid w:val="001311AB"/>
    <w:rsid w:val="001313D8"/>
    <w:rsid w:val="0013158D"/>
    <w:rsid w:val="00131647"/>
    <w:rsid w:val="001317D4"/>
    <w:rsid w:val="00131AD4"/>
    <w:rsid w:val="00131D4F"/>
    <w:rsid w:val="00132371"/>
    <w:rsid w:val="00132772"/>
    <w:rsid w:val="00132837"/>
    <w:rsid w:val="00132A51"/>
    <w:rsid w:val="00132BDF"/>
    <w:rsid w:val="00132CF0"/>
    <w:rsid w:val="00132DFE"/>
    <w:rsid w:val="0013327B"/>
    <w:rsid w:val="001334FC"/>
    <w:rsid w:val="0013351E"/>
    <w:rsid w:val="00133521"/>
    <w:rsid w:val="00133782"/>
    <w:rsid w:val="00133AC9"/>
    <w:rsid w:val="00133DF4"/>
    <w:rsid w:val="00133EE6"/>
    <w:rsid w:val="00134039"/>
    <w:rsid w:val="001341FF"/>
    <w:rsid w:val="00134885"/>
    <w:rsid w:val="00134894"/>
    <w:rsid w:val="0013491F"/>
    <w:rsid w:val="00134A6B"/>
    <w:rsid w:val="00134B4C"/>
    <w:rsid w:val="00134E89"/>
    <w:rsid w:val="0013514D"/>
    <w:rsid w:val="001351BB"/>
    <w:rsid w:val="001351F2"/>
    <w:rsid w:val="0013527A"/>
    <w:rsid w:val="0013533B"/>
    <w:rsid w:val="001353A3"/>
    <w:rsid w:val="00135432"/>
    <w:rsid w:val="00135750"/>
    <w:rsid w:val="00135D84"/>
    <w:rsid w:val="00135EF1"/>
    <w:rsid w:val="00136060"/>
    <w:rsid w:val="00136090"/>
    <w:rsid w:val="00136628"/>
    <w:rsid w:val="00136A57"/>
    <w:rsid w:val="00136BE6"/>
    <w:rsid w:val="00136CD7"/>
    <w:rsid w:val="00136F72"/>
    <w:rsid w:val="0013721B"/>
    <w:rsid w:val="00137388"/>
    <w:rsid w:val="001373DC"/>
    <w:rsid w:val="00137727"/>
    <w:rsid w:val="0013780F"/>
    <w:rsid w:val="001378B0"/>
    <w:rsid w:val="00137AB0"/>
    <w:rsid w:val="00137B69"/>
    <w:rsid w:val="00137DC3"/>
    <w:rsid w:val="00137E4A"/>
    <w:rsid w:val="001400D1"/>
    <w:rsid w:val="001403E3"/>
    <w:rsid w:val="00140675"/>
    <w:rsid w:val="00140769"/>
    <w:rsid w:val="00140B01"/>
    <w:rsid w:val="001411A5"/>
    <w:rsid w:val="001413FE"/>
    <w:rsid w:val="00141403"/>
    <w:rsid w:val="00141617"/>
    <w:rsid w:val="00141885"/>
    <w:rsid w:val="00141909"/>
    <w:rsid w:val="00141C95"/>
    <w:rsid w:val="001422D4"/>
    <w:rsid w:val="001424D6"/>
    <w:rsid w:val="001426B9"/>
    <w:rsid w:val="001426CC"/>
    <w:rsid w:val="0014270A"/>
    <w:rsid w:val="001429D1"/>
    <w:rsid w:val="00142A14"/>
    <w:rsid w:val="00142C71"/>
    <w:rsid w:val="00142C9A"/>
    <w:rsid w:val="00142D6A"/>
    <w:rsid w:val="00142DD7"/>
    <w:rsid w:val="00142F3A"/>
    <w:rsid w:val="001431A0"/>
    <w:rsid w:val="00143C31"/>
    <w:rsid w:val="00143D91"/>
    <w:rsid w:val="00143F10"/>
    <w:rsid w:val="00143FA1"/>
    <w:rsid w:val="00143FAA"/>
    <w:rsid w:val="0014408C"/>
    <w:rsid w:val="0014416F"/>
    <w:rsid w:val="00144191"/>
    <w:rsid w:val="00144352"/>
    <w:rsid w:val="001444BD"/>
    <w:rsid w:val="00144BC5"/>
    <w:rsid w:val="00144CA2"/>
    <w:rsid w:val="00144CB5"/>
    <w:rsid w:val="00144CC7"/>
    <w:rsid w:val="00144FF6"/>
    <w:rsid w:val="0014503E"/>
    <w:rsid w:val="0014551B"/>
    <w:rsid w:val="00145696"/>
    <w:rsid w:val="00145861"/>
    <w:rsid w:val="001458C9"/>
    <w:rsid w:val="00145902"/>
    <w:rsid w:val="00145A2D"/>
    <w:rsid w:val="00145D85"/>
    <w:rsid w:val="00145FE3"/>
    <w:rsid w:val="00146210"/>
    <w:rsid w:val="00146479"/>
    <w:rsid w:val="0014653B"/>
    <w:rsid w:val="0014663A"/>
    <w:rsid w:val="00146B23"/>
    <w:rsid w:val="00146C4F"/>
    <w:rsid w:val="00146F14"/>
    <w:rsid w:val="00146F2E"/>
    <w:rsid w:val="001471DE"/>
    <w:rsid w:val="00147547"/>
    <w:rsid w:val="00147625"/>
    <w:rsid w:val="001478CA"/>
    <w:rsid w:val="00147B80"/>
    <w:rsid w:val="00147BA5"/>
    <w:rsid w:val="00147E06"/>
    <w:rsid w:val="00150132"/>
    <w:rsid w:val="00150233"/>
    <w:rsid w:val="00150363"/>
    <w:rsid w:val="001503FB"/>
    <w:rsid w:val="00150403"/>
    <w:rsid w:val="00150483"/>
    <w:rsid w:val="001508AA"/>
    <w:rsid w:val="001508CC"/>
    <w:rsid w:val="001509E6"/>
    <w:rsid w:val="00150A5B"/>
    <w:rsid w:val="00150ABA"/>
    <w:rsid w:val="00150BA9"/>
    <w:rsid w:val="00150F81"/>
    <w:rsid w:val="00150FB2"/>
    <w:rsid w:val="00151198"/>
    <w:rsid w:val="00151595"/>
    <w:rsid w:val="00151723"/>
    <w:rsid w:val="00151886"/>
    <w:rsid w:val="0015193B"/>
    <w:rsid w:val="00151B49"/>
    <w:rsid w:val="00151BCE"/>
    <w:rsid w:val="00151F25"/>
    <w:rsid w:val="00151FB7"/>
    <w:rsid w:val="00152051"/>
    <w:rsid w:val="0015226B"/>
    <w:rsid w:val="001527C9"/>
    <w:rsid w:val="00152C55"/>
    <w:rsid w:val="00152CDD"/>
    <w:rsid w:val="001532D8"/>
    <w:rsid w:val="00153418"/>
    <w:rsid w:val="00153481"/>
    <w:rsid w:val="001535C2"/>
    <w:rsid w:val="001535CF"/>
    <w:rsid w:val="001536F6"/>
    <w:rsid w:val="0015377B"/>
    <w:rsid w:val="00153E7A"/>
    <w:rsid w:val="00153E8C"/>
    <w:rsid w:val="00154047"/>
    <w:rsid w:val="00154114"/>
    <w:rsid w:val="00154250"/>
    <w:rsid w:val="001545AA"/>
    <w:rsid w:val="0015463F"/>
    <w:rsid w:val="00154705"/>
    <w:rsid w:val="001549EE"/>
    <w:rsid w:val="00154F18"/>
    <w:rsid w:val="00154F56"/>
    <w:rsid w:val="001552A1"/>
    <w:rsid w:val="0015534D"/>
    <w:rsid w:val="0015539D"/>
    <w:rsid w:val="0015547B"/>
    <w:rsid w:val="0015616A"/>
    <w:rsid w:val="00156206"/>
    <w:rsid w:val="0015628C"/>
    <w:rsid w:val="00156A40"/>
    <w:rsid w:val="00156C94"/>
    <w:rsid w:val="001572EF"/>
    <w:rsid w:val="00157642"/>
    <w:rsid w:val="00157761"/>
    <w:rsid w:val="001578E7"/>
    <w:rsid w:val="00157C3E"/>
    <w:rsid w:val="0016027D"/>
    <w:rsid w:val="00160651"/>
    <w:rsid w:val="00160D4E"/>
    <w:rsid w:val="001610F1"/>
    <w:rsid w:val="001614E8"/>
    <w:rsid w:val="001621F8"/>
    <w:rsid w:val="001622FE"/>
    <w:rsid w:val="001623C7"/>
    <w:rsid w:val="0016245A"/>
    <w:rsid w:val="00162488"/>
    <w:rsid w:val="00162651"/>
    <w:rsid w:val="001626F0"/>
    <w:rsid w:val="0016275D"/>
    <w:rsid w:val="001627F3"/>
    <w:rsid w:val="00162B5E"/>
    <w:rsid w:val="00162F3B"/>
    <w:rsid w:val="001633FF"/>
    <w:rsid w:val="00163435"/>
    <w:rsid w:val="001634A1"/>
    <w:rsid w:val="0016364A"/>
    <w:rsid w:val="00163674"/>
    <w:rsid w:val="001637D2"/>
    <w:rsid w:val="00163AA3"/>
    <w:rsid w:val="00163C84"/>
    <w:rsid w:val="001640BE"/>
    <w:rsid w:val="0016412F"/>
    <w:rsid w:val="001641D9"/>
    <w:rsid w:val="001644B1"/>
    <w:rsid w:val="0016467C"/>
    <w:rsid w:val="00164872"/>
    <w:rsid w:val="00164CA9"/>
    <w:rsid w:val="00164D8C"/>
    <w:rsid w:val="00164DEB"/>
    <w:rsid w:val="00164E2B"/>
    <w:rsid w:val="001651CE"/>
    <w:rsid w:val="001651D8"/>
    <w:rsid w:val="001654C2"/>
    <w:rsid w:val="001656AA"/>
    <w:rsid w:val="0016593C"/>
    <w:rsid w:val="001659DE"/>
    <w:rsid w:val="00165BF5"/>
    <w:rsid w:val="00165CB9"/>
    <w:rsid w:val="00165CCB"/>
    <w:rsid w:val="00165F97"/>
    <w:rsid w:val="001664CD"/>
    <w:rsid w:val="001664F3"/>
    <w:rsid w:val="001664FC"/>
    <w:rsid w:val="0016650A"/>
    <w:rsid w:val="0016679B"/>
    <w:rsid w:val="00166961"/>
    <w:rsid w:val="001671DE"/>
    <w:rsid w:val="001674B7"/>
    <w:rsid w:val="001675DA"/>
    <w:rsid w:val="001677FE"/>
    <w:rsid w:val="00167ABA"/>
    <w:rsid w:val="00167CA6"/>
    <w:rsid w:val="00167EB5"/>
    <w:rsid w:val="001701E3"/>
    <w:rsid w:val="0017025F"/>
    <w:rsid w:val="001703C6"/>
    <w:rsid w:val="0017045E"/>
    <w:rsid w:val="00170783"/>
    <w:rsid w:val="001707EE"/>
    <w:rsid w:val="0017095A"/>
    <w:rsid w:val="00170EE5"/>
    <w:rsid w:val="00171755"/>
    <w:rsid w:val="0017182D"/>
    <w:rsid w:val="00172096"/>
    <w:rsid w:val="001720F0"/>
    <w:rsid w:val="001721DF"/>
    <w:rsid w:val="00172369"/>
    <w:rsid w:val="0017294D"/>
    <w:rsid w:val="00172B91"/>
    <w:rsid w:val="001730A5"/>
    <w:rsid w:val="0017348D"/>
    <w:rsid w:val="001735B3"/>
    <w:rsid w:val="00173642"/>
    <w:rsid w:val="00173649"/>
    <w:rsid w:val="0017365D"/>
    <w:rsid w:val="00173832"/>
    <w:rsid w:val="00173968"/>
    <w:rsid w:val="00173DCF"/>
    <w:rsid w:val="00173FA2"/>
    <w:rsid w:val="00174282"/>
    <w:rsid w:val="00174586"/>
    <w:rsid w:val="00174761"/>
    <w:rsid w:val="00174822"/>
    <w:rsid w:val="00174838"/>
    <w:rsid w:val="00174A96"/>
    <w:rsid w:val="00174AD5"/>
    <w:rsid w:val="00174BA5"/>
    <w:rsid w:val="00174C41"/>
    <w:rsid w:val="00174E42"/>
    <w:rsid w:val="00174E83"/>
    <w:rsid w:val="00174EC2"/>
    <w:rsid w:val="001751F4"/>
    <w:rsid w:val="00175381"/>
    <w:rsid w:val="0017549F"/>
    <w:rsid w:val="001756D8"/>
    <w:rsid w:val="00175AF6"/>
    <w:rsid w:val="00175B62"/>
    <w:rsid w:val="00175D76"/>
    <w:rsid w:val="00175F8D"/>
    <w:rsid w:val="00176575"/>
    <w:rsid w:val="00176645"/>
    <w:rsid w:val="0017678E"/>
    <w:rsid w:val="001767C0"/>
    <w:rsid w:val="0017695C"/>
    <w:rsid w:val="00176AC6"/>
    <w:rsid w:val="00176C78"/>
    <w:rsid w:val="00176E69"/>
    <w:rsid w:val="0017719B"/>
    <w:rsid w:val="00177469"/>
    <w:rsid w:val="00177580"/>
    <w:rsid w:val="0017759C"/>
    <w:rsid w:val="00177D53"/>
    <w:rsid w:val="001800B0"/>
    <w:rsid w:val="0018031B"/>
    <w:rsid w:val="001803F3"/>
    <w:rsid w:val="0018047C"/>
    <w:rsid w:val="00180663"/>
    <w:rsid w:val="00180B2E"/>
    <w:rsid w:val="00180CF6"/>
    <w:rsid w:val="00180CFD"/>
    <w:rsid w:val="00180DB7"/>
    <w:rsid w:val="00180E90"/>
    <w:rsid w:val="00181154"/>
    <w:rsid w:val="00181356"/>
    <w:rsid w:val="0018139F"/>
    <w:rsid w:val="0018155B"/>
    <w:rsid w:val="00181F6A"/>
    <w:rsid w:val="001820E4"/>
    <w:rsid w:val="00182158"/>
    <w:rsid w:val="00182343"/>
    <w:rsid w:val="001824A6"/>
    <w:rsid w:val="00182A1B"/>
    <w:rsid w:val="00182ECA"/>
    <w:rsid w:val="00183112"/>
    <w:rsid w:val="0018339B"/>
    <w:rsid w:val="001838D9"/>
    <w:rsid w:val="00183D2B"/>
    <w:rsid w:val="00184125"/>
    <w:rsid w:val="001842BE"/>
    <w:rsid w:val="0018446C"/>
    <w:rsid w:val="001846F0"/>
    <w:rsid w:val="00184D82"/>
    <w:rsid w:val="00184E24"/>
    <w:rsid w:val="00185203"/>
    <w:rsid w:val="0018537F"/>
    <w:rsid w:val="00185981"/>
    <w:rsid w:val="00185C6F"/>
    <w:rsid w:val="00185DC5"/>
    <w:rsid w:val="00185FC5"/>
    <w:rsid w:val="00186717"/>
    <w:rsid w:val="00186948"/>
    <w:rsid w:val="0018697F"/>
    <w:rsid w:val="00186C75"/>
    <w:rsid w:val="00186DA2"/>
    <w:rsid w:val="00187785"/>
    <w:rsid w:val="00187964"/>
    <w:rsid w:val="00187AE9"/>
    <w:rsid w:val="00187B26"/>
    <w:rsid w:val="00187D09"/>
    <w:rsid w:val="00190004"/>
    <w:rsid w:val="0019051E"/>
    <w:rsid w:val="00190861"/>
    <w:rsid w:val="001908AB"/>
    <w:rsid w:val="0019098F"/>
    <w:rsid w:val="00190D51"/>
    <w:rsid w:val="00190F21"/>
    <w:rsid w:val="001911AF"/>
    <w:rsid w:val="001911CE"/>
    <w:rsid w:val="00191892"/>
    <w:rsid w:val="0019194F"/>
    <w:rsid w:val="00191E42"/>
    <w:rsid w:val="00192550"/>
    <w:rsid w:val="00192EBF"/>
    <w:rsid w:val="0019307A"/>
    <w:rsid w:val="00193499"/>
    <w:rsid w:val="00193504"/>
    <w:rsid w:val="0019370F"/>
    <w:rsid w:val="00193761"/>
    <w:rsid w:val="00193811"/>
    <w:rsid w:val="00193B80"/>
    <w:rsid w:val="00193BC4"/>
    <w:rsid w:val="00193EA0"/>
    <w:rsid w:val="001943DA"/>
    <w:rsid w:val="0019446F"/>
    <w:rsid w:val="00194697"/>
    <w:rsid w:val="001946B2"/>
    <w:rsid w:val="00194700"/>
    <w:rsid w:val="001947A4"/>
    <w:rsid w:val="00194B84"/>
    <w:rsid w:val="00194D14"/>
    <w:rsid w:val="00194E16"/>
    <w:rsid w:val="00195058"/>
    <w:rsid w:val="001957AE"/>
    <w:rsid w:val="001957CF"/>
    <w:rsid w:val="00195C46"/>
    <w:rsid w:val="00195CD4"/>
    <w:rsid w:val="0019605D"/>
    <w:rsid w:val="00196738"/>
    <w:rsid w:val="00196D9C"/>
    <w:rsid w:val="00196F61"/>
    <w:rsid w:val="00196FEF"/>
    <w:rsid w:val="001971EF"/>
    <w:rsid w:val="001973C9"/>
    <w:rsid w:val="001974C5"/>
    <w:rsid w:val="00197DC4"/>
    <w:rsid w:val="001A0046"/>
    <w:rsid w:val="001A02FE"/>
    <w:rsid w:val="001A0360"/>
    <w:rsid w:val="001A082F"/>
    <w:rsid w:val="001A093D"/>
    <w:rsid w:val="001A093F"/>
    <w:rsid w:val="001A0A97"/>
    <w:rsid w:val="001A0EBB"/>
    <w:rsid w:val="001A123D"/>
    <w:rsid w:val="001A1697"/>
    <w:rsid w:val="001A1B8A"/>
    <w:rsid w:val="001A1D56"/>
    <w:rsid w:val="001A21B8"/>
    <w:rsid w:val="001A2244"/>
    <w:rsid w:val="001A275B"/>
    <w:rsid w:val="001A2C55"/>
    <w:rsid w:val="001A2F3D"/>
    <w:rsid w:val="001A3062"/>
    <w:rsid w:val="001A33C7"/>
    <w:rsid w:val="001A3715"/>
    <w:rsid w:val="001A3A67"/>
    <w:rsid w:val="001A3C02"/>
    <w:rsid w:val="001A3DAA"/>
    <w:rsid w:val="001A3F69"/>
    <w:rsid w:val="001A3F7D"/>
    <w:rsid w:val="001A4273"/>
    <w:rsid w:val="001A4297"/>
    <w:rsid w:val="001A4581"/>
    <w:rsid w:val="001A4869"/>
    <w:rsid w:val="001A49DE"/>
    <w:rsid w:val="001A4A31"/>
    <w:rsid w:val="001A4B82"/>
    <w:rsid w:val="001A4BB1"/>
    <w:rsid w:val="001A4C4E"/>
    <w:rsid w:val="001A4DD9"/>
    <w:rsid w:val="001A503E"/>
    <w:rsid w:val="001A518C"/>
    <w:rsid w:val="001A52E3"/>
    <w:rsid w:val="001A5A10"/>
    <w:rsid w:val="001A5AEB"/>
    <w:rsid w:val="001A5F64"/>
    <w:rsid w:val="001A61FB"/>
    <w:rsid w:val="001A62B3"/>
    <w:rsid w:val="001A62E9"/>
    <w:rsid w:val="001A62FD"/>
    <w:rsid w:val="001A6381"/>
    <w:rsid w:val="001A64A6"/>
    <w:rsid w:val="001A6538"/>
    <w:rsid w:val="001A657B"/>
    <w:rsid w:val="001A66EE"/>
    <w:rsid w:val="001A6A09"/>
    <w:rsid w:val="001A6AC7"/>
    <w:rsid w:val="001A6B1A"/>
    <w:rsid w:val="001A7121"/>
    <w:rsid w:val="001A71E9"/>
    <w:rsid w:val="001A720E"/>
    <w:rsid w:val="001A73C9"/>
    <w:rsid w:val="001A7680"/>
    <w:rsid w:val="001A76BF"/>
    <w:rsid w:val="001A7ABF"/>
    <w:rsid w:val="001A7BFA"/>
    <w:rsid w:val="001A7D94"/>
    <w:rsid w:val="001B00DC"/>
    <w:rsid w:val="001B0195"/>
    <w:rsid w:val="001B025F"/>
    <w:rsid w:val="001B040D"/>
    <w:rsid w:val="001B04E9"/>
    <w:rsid w:val="001B08BC"/>
    <w:rsid w:val="001B0DFF"/>
    <w:rsid w:val="001B1017"/>
    <w:rsid w:val="001B1038"/>
    <w:rsid w:val="001B1098"/>
    <w:rsid w:val="001B13A2"/>
    <w:rsid w:val="001B13C8"/>
    <w:rsid w:val="001B169A"/>
    <w:rsid w:val="001B1A23"/>
    <w:rsid w:val="001B1AEE"/>
    <w:rsid w:val="001B1B18"/>
    <w:rsid w:val="001B1C00"/>
    <w:rsid w:val="001B20C2"/>
    <w:rsid w:val="001B20E5"/>
    <w:rsid w:val="001B2106"/>
    <w:rsid w:val="001B238F"/>
    <w:rsid w:val="001B23A7"/>
    <w:rsid w:val="001B24B3"/>
    <w:rsid w:val="001B24C1"/>
    <w:rsid w:val="001B28A1"/>
    <w:rsid w:val="001B2AA1"/>
    <w:rsid w:val="001B31C1"/>
    <w:rsid w:val="001B3241"/>
    <w:rsid w:val="001B3302"/>
    <w:rsid w:val="001B3837"/>
    <w:rsid w:val="001B3CD4"/>
    <w:rsid w:val="001B3F79"/>
    <w:rsid w:val="001B3FE1"/>
    <w:rsid w:val="001B4026"/>
    <w:rsid w:val="001B46B5"/>
    <w:rsid w:val="001B46D1"/>
    <w:rsid w:val="001B48D8"/>
    <w:rsid w:val="001B49EA"/>
    <w:rsid w:val="001B583D"/>
    <w:rsid w:val="001B5CF0"/>
    <w:rsid w:val="001B5D4E"/>
    <w:rsid w:val="001B635C"/>
    <w:rsid w:val="001B635F"/>
    <w:rsid w:val="001B6377"/>
    <w:rsid w:val="001B6603"/>
    <w:rsid w:val="001B673F"/>
    <w:rsid w:val="001B680E"/>
    <w:rsid w:val="001B6851"/>
    <w:rsid w:val="001B6899"/>
    <w:rsid w:val="001B692D"/>
    <w:rsid w:val="001B6976"/>
    <w:rsid w:val="001B6AEF"/>
    <w:rsid w:val="001B6B1A"/>
    <w:rsid w:val="001B6D26"/>
    <w:rsid w:val="001B71BD"/>
    <w:rsid w:val="001B7295"/>
    <w:rsid w:val="001B73E6"/>
    <w:rsid w:val="001B76A6"/>
    <w:rsid w:val="001B7716"/>
    <w:rsid w:val="001B7804"/>
    <w:rsid w:val="001B7814"/>
    <w:rsid w:val="001B7C77"/>
    <w:rsid w:val="001B7DEA"/>
    <w:rsid w:val="001B7E96"/>
    <w:rsid w:val="001C025D"/>
    <w:rsid w:val="001C02CB"/>
    <w:rsid w:val="001C0328"/>
    <w:rsid w:val="001C0514"/>
    <w:rsid w:val="001C0A98"/>
    <w:rsid w:val="001C0EBB"/>
    <w:rsid w:val="001C10FC"/>
    <w:rsid w:val="001C189C"/>
    <w:rsid w:val="001C1E44"/>
    <w:rsid w:val="001C1E5D"/>
    <w:rsid w:val="001C201B"/>
    <w:rsid w:val="001C22A9"/>
    <w:rsid w:val="001C2332"/>
    <w:rsid w:val="001C262F"/>
    <w:rsid w:val="001C2710"/>
    <w:rsid w:val="001C2CA6"/>
    <w:rsid w:val="001C2CCE"/>
    <w:rsid w:val="001C3412"/>
    <w:rsid w:val="001C3979"/>
    <w:rsid w:val="001C3AFB"/>
    <w:rsid w:val="001C3BCF"/>
    <w:rsid w:val="001C3C16"/>
    <w:rsid w:val="001C49F2"/>
    <w:rsid w:val="001C4BCD"/>
    <w:rsid w:val="001C4FFE"/>
    <w:rsid w:val="001C5A05"/>
    <w:rsid w:val="001C5AD3"/>
    <w:rsid w:val="001C5BAB"/>
    <w:rsid w:val="001C5D59"/>
    <w:rsid w:val="001C5EB7"/>
    <w:rsid w:val="001C5EE1"/>
    <w:rsid w:val="001C5FB9"/>
    <w:rsid w:val="001C683D"/>
    <w:rsid w:val="001C68D1"/>
    <w:rsid w:val="001C6C08"/>
    <w:rsid w:val="001C6F92"/>
    <w:rsid w:val="001C703A"/>
    <w:rsid w:val="001C712A"/>
    <w:rsid w:val="001C745B"/>
    <w:rsid w:val="001C7471"/>
    <w:rsid w:val="001C74DB"/>
    <w:rsid w:val="001C7AEA"/>
    <w:rsid w:val="001C7B8A"/>
    <w:rsid w:val="001C7BC1"/>
    <w:rsid w:val="001C7C14"/>
    <w:rsid w:val="001C7D7A"/>
    <w:rsid w:val="001C7EEE"/>
    <w:rsid w:val="001D0425"/>
    <w:rsid w:val="001D0722"/>
    <w:rsid w:val="001D088E"/>
    <w:rsid w:val="001D0D3C"/>
    <w:rsid w:val="001D0E15"/>
    <w:rsid w:val="001D0FA8"/>
    <w:rsid w:val="001D1165"/>
    <w:rsid w:val="001D1BE7"/>
    <w:rsid w:val="001D20CA"/>
    <w:rsid w:val="001D20DC"/>
    <w:rsid w:val="001D2195"/>
    <w:rsid w:val="001D220C"/>
    <w:rsid w:val="001D2636"/>
    <w:rsid w:val="001D265B"/>
    <w:rsid w:val="001D2A96"/>
    <w:rsid w:val="001D3634"/>
    <w:rsid w:val="001D387C"/>
    <w:rsid w:val="001D3ACA"/>
    <w:rsid w:val="001D3B0B"/>
    <w:rsid w:val="001D3C05"/>
    <w:rsid w:val="001D3FD1"/>
    <w:rsid w:val="001D411E"/>
    <w:rsid w:val="001D437C"/>
    <w:rsid w:val="001D43E3"/>
    <w:rsid w:val="001D482F"/>
    <w:rsid w:val="001D49E9"/>
    <w:rsid w:val="001D511F"/>
    <w:rsid w:val="001D51D4"/>
    <w:rsid w:val="001D5433"/>
    <w:rsid w:val="001D54D2"/>
    <w:rsid w:val="001D57F8"/>
    <w:rsid w:val="001D58C5"/>
    <w:rsid w:val="001D5CDE"/>
    <w:rsid w:val="001D5DFB"/>
    <w:rsid w:val="001D5E71"/>
    <w:rsid w:val="001D6283"/>
    <w:rsid w:val="001D634D"/>
    <w:rsid w:val="001D6506"/>
    <w:rsid w:val="001D6624"/>
    <w:rsid w:val="001D667E"/>
    <w:rsid w:val="001D6686"/>
    <w:rsid w:val="001D66F4"/>
    <w:rsid w:val="001D6A5B"/>
    <w:rsid w:val="001D6B9F"/>
    <w:rsid w:val="001D6C3B"/>
    <w:rsid w:val="001D6E15"/>
    <w:rsid w:val="001D6E83"/>
    <w:rsid w:val="001D7106"/>
    <w:rsid w:val="001D78F4"/>
    <w:rsid w:val="001D79D8"/>
    <w:rsid w:val="001E0323"/>
    <w:rsid w:val="001E0476"/>
    <w:rsid w:val="001E09CE"/>
    <w:rsid w:val="001E0D49"/>
    <w:rsid w:val="001E1169"/>
    <w:rsid w:val="001E121F"/>
    <w:rsid w:val="001E16D9"/>
    <w:rsid w:val="001E1726"/>
    <w:rsid w:val="001E1972"/>
    <w:rsid w:val="001E1C35"/>
    <w:rsid w:val="001E2082"/>
    <w:rsid w:val="001E2228"/>
    <w:rsid w:val="001E2534"/>
    <w:rsid w:val="001E2568"/>
    <w:rsid w:val="001E29A2"/>
    <w:rsid w:val="001E2B86"/>
    <w:rsid w:val="001E3079"/>
    <w:rsid w:val="001E312C"/>
    <w:rsid w:val="001E32A7"/>
    <w:rsid w:val="001E34F9"/>
    <w:rsid w:val="001E3554"/>
    <w:rsid w:val="001E3681"/>
    <w:rsid w:val="001E36BD"/>
    <w:rsid w:val="001E3766"/>
    <w:rsid w:val="001E3F8A"/>
    <w:rsid w:val="001E41FE"/>
    <w:rsid w:val="001E44AD"/>
    <w:rsid w:val="001E470D"/>
    <w:rsid w:val="001E4744"/>
    <w:rsid w:val="001E4766"/>
    <w:rsid w:val="001E497C"/>
    <w:rsid w:val="001E4E36"/>
    <w:rsid w:val="001E5401"/>
    <w:rsid w:val="001E5611"/>
    <w:rsid w:val="001E62F8"/>
    <w:rsid w:val="001E6462"/>
    <w:rsid w:val="001E651F"/>
    <w:rsid w:val="001E6752"/>
    <w:rsid w:val="001E67F9"/>
    <w:rsid w:val="001E6815"/>
    <w:rsid w:val="001E6835"/>
    <w:rsid w:val="001E6C40"/>
    <w:rsid w:val="001E6C4D"/>
    <w:rsid w:val="001E6E0A"/>
    <w:rsid w:val="001E6F4B"/>
    <w:rsid w:val="001E7029"/>
    <w:rsid w:val="001E74C0"/>
    <w:rsid w:val="001E74E5"/>
    <w:rsid w:val="001E7760"/>
    <w:rsid w:val="001E7ABB"/>
    <w:rsid w:val="001E7C9B"/>
    <w:rsid w:val="001F017D"/>
    <w:rsid w:val="001F033E"/>
    <w:rsid w:val="001F03A2"/>
    <w:rsid w:val="001F0451"/>
    <w:rsid w:val="001F0487"/>
    <w:rsid w:val="001F0527"/>
    <w:rsid w:val="001F0850"/>
    <w:rsid w:val="001F09E1"/>
    <w:rsid w:val="001F0A9F"/>
    <w:rsid w:val="001F0CE8"/>
    <w:rsid w:val="001F0E7C"/>
    <w:rsid w:val="001F0EA3"/>
    <w:rsid w:val="001F1031"/>
    <w:rsid w:val="001F14AE"/>
    <w:rsid w:val="001F14EB"/>
    <w:rsid w:val="001F1752"/>
    <w:rsid w:val="001F1858"/>
    <w:rsid w:val="001F18D3"/>
    <w:rsid w:val="001F19D7"/>
    <w:rsid w:val="001F1E61"/>
    <w:rsid w:val="001F1EB6"/>
    <w:rsid w:val="001F216A"/>
    <w:rsid w:val="001F242C"/>
    <w:rsid w:val="001F24E2"/>
    <w:rsid w:val="001F2588"/>
    <w:rsid w:val="001F260E"/>
    <w:rsid w:val="001F2752"/>
    <w:rsid w:val="001F28E6"/>
    <w:rsid w:val="001F2E94"/>
    <w:rsid w:val="001F2EBF"/>
    <w:rsid w:val="001F2F12"/>
    <w:rsid w:val="001F2F54"/>
    <w:rsid w:val="001F2F9D"/>
    <w:rsid w:val="001F2FC1"/>
    <w:rsid w:val="001F2FF2"/>
    <w:rsid w:val="001F31FA"/>
    <w:rsid w:val="001F39CD"/>
    <w:rsid w:val="001F3CB7"/>
    <w:rsid w:val="001F4097"/>
    <w:rsid w:val="001F459B"/>
    <w:rsid w:val="001F475A"/>
    <w:rsid w:val="001F478F"/>
    <w:rsid w:val="001F4841"/>
    <w:rsid w:val="001F487F"/>
    <w:rsid w:val="001F49DD"/>
    <w:rsid w:val="001F4DF9"/>
    <w:rsid w:val="001F5219"/>
    <w:rsid w:val="001F570D"/>
    <w:rsid w:val="001F5B13"/>
    <w:rsid w:val="001F5E8D"/>
    <w:rsid w:val="001F647A"/>
    <w:rsid w:val="001F6550"/>
    <w:rsid w:val="001F6751"/>
    <w:rsid w:val="001F69FC"/>
    <w:rsid w:val="001F6E4F"/>
    <w:rsid w:val="001F6FE5"/>
    <w:rsid w:val="001F7004"/>
    <w:rsid w:val="001F70E2"/>
    <w:rsid w:val="001F74B5"/>
    <w:rsid w:val="001F775E"/>
    <w:rsid w:val="001F7C87"/>
    <w:rsid w:val="00200383"/>
    <w:rsid w:val="002003D3"/>
    <w:rsid w:val="00200741"/>
    <w:rsid w:val="002007B1"/>
    <w:rsid w:val="00200EB6"/>
    <w:rsid w:val="00200EC9"/>
    <w:rsid w:val="00201331"/>
    <w:rsid w:val="00201576"/>
    <w:rsid w:val="00201734"/>
    <w:rsid w:val="00201745"/>
    <w:rsid w:val="0020174C"/>
    <w:rsid w:val="002018B9"/>
    <w:rsid w:val="0020195C"/>
    <w:rsid w:val="00201E45"/>
    <w:rsid w:val="00201E4E"/>
    <w:rsid w:val="00201EF1"/>
    <w:rsid w:val="00201FCA"/>
    <w:rsid w:val="00202232"/>
    <w:rsid w:val="00202366"/>
    <w:rsid w:val="002026FD"/>
    <w:rsid w:val="00202977"/>
    <w:rsid w:val="002029F4"/>
    <w:rsid w:val="00202CF8"/>
    <w:rsid w:val="00202FF9"/>
    <w:rsid w:val="00203002"/>
    <w:rsid w:val="00203121"/>
    <w:rsid w:val="0020366F"/>
    <w:rsid w:val="002038C6"/>
    <w:rsid w:val="00203E65"/>
    <w:rsid w:val="00203E79"/>
    <w:rsid w:val="0020412B"/>
    <w:rsid w:val="00204551"/>
    <w:rsid w:val="0020455E"/>
    <w:rsid w:val="002047AE"/>
    <w:rsid w:val="00204A57"/>
    <w:rsid w:val="00204BDC"/>
    <w:rsid w:val="00204C05"/>
    <w:rsid w:val="00204C73"/>
    <w:rsid w:val="00204FA8"/>
    <w:rsid w:val="002053AE"/>
    <w:rsid w:val="0020540C"/>
    <w:rsid w:val="00205677"/>
    <w:rsid w:val="002056B2"/>
    <w:rsid w:val="002059EE"/>
    <w:rsid w:val="00205A48"/>
    <w:rsid w:val="00205A4B"/>
    <w:rsid w:val="00205C42"/>
    <w:rsid w:val="00205DD0"/>
    <w:rsid w:val="00205EA6"/>
    <w:rsid w:val="002060E7"/>
    <w:rsid w:val="0020615D"/>
    <w:rsid w:val="002065D5"/>
    <w:rsid w:val="00206759"/>
    <w:rsid w:val="0020691E"/>
    <w:rsid w:val="00206BBE"/>
    <w:rsid w:val="00206E5F"/>
    <w:rsid w:val="00206E9B"/>
    <w:rsid w:val="00207227"/>
    <w:rsid w:val="00207332"/>
    <w:rsid w:val="00207651"/>
    <w:rsid w:val="00207D9F"/>
    <w:rsid w:val="00207E41"/>
    <w:rsid w:val="00207EAB"/>
    <w:rsid w:val="002103D4"/>
    <w:rsid w:val="00210425"/>
    <w:rsid w:val="002105C4"/>
    <w:rsid w:val="002106A0"/>
    <w:rsid w:val="00210A7A"/>
    <w:rsid w:val="00210A8C"/>
    <w:rsid w:val="00210BC9"/>
    <w:rsid w:val="00210D86"/>
    <w:rsid w:val="00210F69"/>
    <w:rsid w:val="002111F9"/>
    <w:rsid w:val="002114AA"/>
    <w:rsid w:val="002115E3"/>
    <w:rsid w:val="00211729"/>
    <w:rsid w:val="002119A0"/>
    <w:rsid w:val="00211AFE"/>
    <w:rsid w:val="00211CE2"/>
    <w:rsid w:val="00211D17"/>
    <w:rsid w:val="00211DDB"/>
    <w:rsid w:val="0021208A"/>
    <w:rsid w:val="002121BA"/>
    <w:rsid w:val="00212421"/>
    <w:rsid w:val="00212613"/>
    <w:rsid w:val="002138FE"/>
    <w:rsid w:val="00213AB9"/>
    <w:rsid w:val="00213AEC"/>
    <w:rsid w:val="00213DB9"/>
    <w:rsid w:val="00213E44"/>
    <w:rsid w:val="0021419A"/>
    <w:rsid w:val="00214527"/>
    <w:rsid w:val="002146BC"/>
    <w:rsid w:val="00214804"/>
    <w:rsid w:val="00214A9F"/>
    <w:rsid w:val="00214FB6"/>
    <w:rsid w:val="002150AA"/>
    <w:rsid w:val="00215297"/>
    <w:rsid w:val="00215299"/>
    <w:rsid w:val="002158AE"/>
    <w:rsid w:val="0021598A"/>
    <w:rsid w:val="002159E8"/>
    <w:rsid w:val="00215FF0"/>
    <w:rsid w:val="00216212"/>
    <w:rsid w:val="00216226"/>
    <w:rsid w:val="002162A1"/>
    <w:rsid w:val="00216347"/>
    <w:rsid w:val="00216355"/>
    <w:rsid w:val="00216367"/>
    <w:rsid w:val="002163C1"/>
    <w:rsid w:val="00216583"/>
    <w:rsid w:val="00216813"/>
    <w:rsid w:val="0021687C"/>
    <w:rsid w:val="002168EB"/>
    <w:rsid w:val="00216939"/>
    <w:rsid w:val="00216955"/>
    <w:rsid w:val="00216E5A"/>
    <w:rsid w:val="00216FE6"/>
    <w:rsid w:val="0021700A"/>
    <w:rsid w:val="0021702D"/>
    <w:rsid w:val="0021719B"/>
    <w:rsid w:val="002172AB"/>
    <w:rsid w:val="00217404"/>
    <w:rsid w:val="00217438"/>
    <w:rsid w:val="002174C2"/>
    <w:rsid w:val="002176FC"/>
    <w:rsid w:val="00217870"/>
    <w:rsid w:val="00217A9E"/>
    <w:rsid w:val="00217AE2"/>
    <w:rsid w:val="00217BE3"/>
    <w:rsid w:val="00217C45"/>
    <w:rsid w:val="0022006D"/>
    <w:rsid w:val="002200FF"/>
    <w:rsid w:val="0022032D"/>
    <w:rsid w:val="002207B2"/>
    <w:rsid w:val="00220957"/>
    <w:rsid w:val="002209C0"/>
    <w:rsid w:val="002209DD"/>
    <w:rsid w:val="00220B65"/>
    <w:rsid w:val="00220BCC"/>
    <w:rsid w:val="00220BF6"/>
    <w:rsid w:val="00220C28"/>
    <w:rsid w:val="00220C98"/>
    <w:rsid w:val="00220D9F"/>
    <w:rsid w:val="00220EAD"/>
    <w:rsid w:val="00220F93"/>
    <w:rsid w:val="002210FB"/>
    <w:rsid w:val="002211E6"/>
    <w:rsid w:val="00221224"/>
    <w:rsid w:val="00221252"/>
    <w:rsid w:val="002212EA"/>
    <w:rsid w:val="00221514"/>
    <w:rsid w:val="00221711"/>
    <w:rsid w:val="00221845"/>
    <w:rsid w:val="0022190B"/>
    <w:rsid w:val="00221A2D"/>
    <w:rsid w:val="00221C81"/>
    <w:rsid w:val="00221FC7"/>
    <w:rsid w:val="002221D0"/>
    <w:rsid w:val="002224DC"/>
    <w:rsid w:val="00222573"/>
    <w:rsid w:val="00222589"/>
    <w:rsid w:val="00222821"/>
    <w:rsid w:val="00222933"/>
    <w:rsid w:val="00222BD6"/>
    <w:rsid w:val="00222CAC"/>
    <w:rsid w:val="00222DA2"/>
    <w:rsid w:val="00222E47"/>
    <w:rsid w:val="00222EFE"/>
    <w:rsid w:val="00222FA1"/>
    <w:rsid w:val="00223342"/>
    <w:rsid w:val="002234DD"/>
    <w:rsid w:val="00223BE6"/>
    <w:rsid w:val="00223DF7"/>
    <w:rsid w:val="0022414B"/>
    <w:rsid w:val="0022427E"/>
    <w:rsid w:val="00224401"/>
    <w:rsid w:val="00224567"/>
    <w:rsid w:val="0022490E"/>
    <w:rsid w:val="00224AEA"/>
    <w:rsid w:val="00224BE0"/>
    <w:rsid w:val="00224F37"/>
    <w:rsid w:val="00224F48"/>
    <w:rsid w:val="00224FE8"/>
    <w:rsid w:val="00225451"/>
    <w:rsid w:val="002255F4"/>
    <w:rsid w:val="0022596A"/>
    <w:rsid w:val="002259CB"/>
    <w:rsid w:val="00225A3A"/>
    <w:rsid w:val="00225BE8"/>
    <w:rsid w:val="00225EBB"/>
    <w:rsid w:val="00225F9C"/>
    <w:rsid w:val="00226322"/>
    <w:rsid w:val="0022651F"/>
    <w:rsid w:val="00226BBB"/>
    <w:rsid w:val="002270E4"/>
    <w:rsid w:val="00227856"/>
    <w:rsid w:val="00227ACC"/>
    <w:rsid w:val="00227C21"/>
    <w:rsid w:val="00230018"/>
    <w:rsid w:val="00230132"/>
    <w:rsid w:val="0023020C"/>
    <w:rsid w:val="00230318"/>
    <w:rsid w:val="00230484"/>
    <w:rsid w:val="00230696"/>
    <w:rsid w:val="00230881"/>
    <w:rsid w:val="0023097F"/>
    <w:rsid w:val="002309F2"/>
    <w:rsid w:val="00230BDE"/>
    <w:rsid w:val="0023112F"/>
    <w:rsid w:val="00231132"/>
    <w:rsid w:val="00231133"/>
    <w:rsid w:val="0023174E"/>
    <w:rsid w:val="002317C2"/>
    <w:rsid w:val="00231B82"/>
    <w:rsid w:val="00231C67"/>
    <w:rsid w:val="00231E3A"/>
    <w:rsid w:val="0023207F"/>
    <w:rsid w:val="00232467"/>
    <w:rsid w:val="0023283E"/>
    <w:rsid w:val="002328D1"/>
    <w:rsid w:val="00232A6C"/>
    <w:rsid w:val="0023332F"/>
    <w:rsid w:val="0023337E"/>
    <w:rsid w:val="00233395"/>
    <w:rsid w:val="00233731"/>
    <w:rsid w:val="00233780"/>
    <w:rsid w:val="002339C2"/>
    <w:rsid w:val="00233BCF"/>
    <w:rsid w:val="00233BFA"/>
    <w:rsid w:val="00233DDE"/>
    <w:rsid w:val="00233EA7"/>
    <w:rsid w:val="00234205"/>
    <w:rsid w:val="002342CE"/>
    <w:rsid w:val="00234541"/>
    <w:rsid w:val="0023468F"/>
    <w:rsid w:val="002348C8"/>
    <w:rsid w:val="002348D0"/>
    <w:rsid w:val="00234C47"/>
    <w:rsid w:val="00234EB0"/>
    <w:rsid w:val="00234F8B"/>
    <w:rsid w:val="0023511A"/>
    <w:rsid w:val="002351EE"/>
    <w:rsid w:val="002354CD"/>
    <w:rsid w:val="0023569C"/>
    <w:rsid w:val="00235ABB"/>
    <w:rsid w:val="00235C65"/>
    <w:rsid w:val="00235DBF"/>
    <w:rsid w:val="00235FDB"/>
    <w:rsid w:val="002360DB"/>
    <w:rsid w:val="00236161"/>
    <w:rsid w:val="00236453"/>
    <w:rsid w:val="002367CD"/>
    <w:rsid w:val="00236813"/>
    <w:rsid w:val="00236CEE"/>
    <w:rsid w:val="002370B4"/>
    <w:rsid w:val="00237218"/>
    <w:rsid w:val="002372BD"/>
    <w:rsid w:val="00237806"/>
    <w:rsid w:val="002402E2"/>
    <w:rsid w:val="0024053F"/>
    <w:rsid w:val="0024075B"/>
    <w:rsid w:val="0024095B"/>
    <w:rsid w:val="00240B1D"/>
    <w:rsid w:val="00240CD3"/>
    <w:rsid w:val="00240D23"/>
    <w:rsid w:val="00240DD5"/>
    <w:rsid w:val="00240E4C"/>
    <w:rsid w:val="00241098"/>
    <w:rsid w:val="00241378"/>
    <w:rsid w:val="00241488"/>
    <w:rsid w:val="00241553"/>
    <w:rsid w:val="00241641"/>
    <w:rsid w:val="002419DE"/>
    <w:rsid w:val="00241C61"/>
    <w:rsid w:val="00242009"/>
    <w:rsid w:val="00242327"/>
    <w:rsid w:val="002426E5"/>
    <w:rsid w:val="00242826"/>
    <w:rsid w:val="00242839"/>
    <w:rsid w:val="00242C25"/>
    <w:rsid w:val="00242C9C"/>
    <w:rsid w:val="00243036"/>
    <w:rsid w:val="00243474"/>
    <w:rsid w:val="00243F73"/>
    <w:rsid w:val="00243F85"/>
    <w:rsid w:val="0024405C"/>
    <w:rsid w:val="002440EF"/>
    <w:rsid w:val="00244150"/>
    <w:rsid w:val="002442DB"/>
    <w:rsid w:val="002448C7"/>
    <w:rsid w:val="00244C60"/>
    <w:rsid w:val="00244ECF"/>
    <w:rsid w:val="002455CB"/>
    <w:rsid w:val="002457C5"/>
    <w:rsid w:val="002458C6"/>
    <w:rsid w:val="00245B80"/>
    <w:rsid w:val="00245DBE"/>
    <w:rsid w:val="00245E32"/>
    <w:rsid w:val="00245F20"/>
    <w:rsid w:val="00245FF6"/>
    <w:rsid w:val="002460AF"/>
    <w:rsid w:val="00246228"/>
    <w:rsid w:val="002466A9"/>
    <w:rsid w:val="00246731"/>
    <w:rsid w:val="002468E0"/>
    <w:rsid w:val="00246A02"/>
    <w:rsid w:val="00246B7A"/>
    <w:rsid w:val="00246D34"/>
    <w:rsid w:val="00247083"/>
    <w:rsid w:val="00247115"/>
    <w:rsid w:val="00247805"/>
    <w:rsid w:val="00247891"/>
    <w:rsid w:val="00247964"/>
    <w:rsid w:val="00247B0E"/>
    <w:rsid w:val="00247D88"/>
    <w:rsid w:val="00247E17"/>
    <w:rsid w:val="00250162"/>
    <w:rsid w:val="00250483"/>
    <w:rsid w:val="0025059B"/>
    <w:rsid w:val="002509BB"/>
    <w:rsid w:val="00250AD5"/>
    <w:rsid w:val="00250C55"/>
    <w:rsid w:val="00251024"/>
    <w:rsid w:val="00251129"/>
    <w:rsid w:val="002512A7"/>
    <w:rsid w:val="0025144A"/>
    <w:rsid w:val="00251610"/>
    <w:rsid w:val="002516FC"/>
    <w:rsid w:val="00251998"/>
    <w:rsid w:val="00251A2E"/>
    <w:rsid w:val="00251B65"/>
    <w:rsid w:val="00251D1E"/>
    <w:rsid w:val="00252080"/>
    <w:rsid w:val="002522BE"/>
    <w:rsid w:val="00252474"/>
    <w:rsid w:val="002524B9"/>
    <w:rsid w:val="00252576"/>
    <w:rsid w:val="00252996"/>
    <w:rsid w:val="00252C56"/>
    <w:rsid w:val="00252D53"/>
    <w:rsid w:val="00252DFD"/>
    <w:rsid w:val="002530C9"/>
    <w:rsid w:val="00253374"/>
    <w:rsid w:val="0025379A"/>
    <w:rsid w:val="002538AC"/>
    <w:rsid w:val="002538EC"/>
    <w:rsid w:val="00253A0A"/>
    <w:rsid w:val="00253A82"/>
    <w:rsid w:val="00253B38"/>
    <w:rsid w:val="002542E2"/>
    <w:rsid w:val="00254304"/>
    <w:rsid w:val="00254580"/>
    <w:rsid w:val="00254607"/>
    <w:rsid w:val="002549D4"/>
    <w:rsid w:val="00254BDF"/>
    <w:rsid w:val="00254E5A"/>
    <w:rsid w:val="00254EDF"/>
    <w:rsid w:val="00255005"/>
    <w:rsid w:val="002550C4"/>
    <w:rsid w:val="00255172"/>
    <w:rsid w:val="0025528D"/>
    <w:rsid w:val="0025549B"/>
    <w:rsid w:val="002554BF"/>
    <w:rsid w:val="00255557"/>
    <w:rsid w:val="0025555A"/>
    <w:rsid w:val="002556C4"/>
    <w:rsid w:val="00255C2C"/>
    <w:rsid w:val="00256372"/>
    <w:rsid w:val="00256501"/>
    <w:rsid w:val="002565B8"/>
    <w:rsid w:val="0025670F"/>
    <w:rsid w:val="00256870"/>
    <w:rsid w:val="00256B85"/>
    <w:rsid w:val="00256BCC"/>
    <w:rsid w:val="00256F3E"/>
    <w:rsid w:val="0025705F"/>
    <w:rsid w:val="002572EB"/>
    <w:rsid w:val="0025735B"/>
    <w:rsid w:val="0025776B"/>
    <w:rsid w:val="00257959"/>
    <w:rsid w:val="00257AC6"/>
    <w:rsid w:val="00257CA7"/>
    <w:rsid w:val="00260104"/>
    <w:rsid w:val="00260169"/>
    <w:rsid w:val="002604ED"/>
    <w:rsid w:val="0026065D"/>
    <w:rsid w:val="002607C6"/>
    <w:rsid w:val="00260C48"/>
    <w:rsid w:val="00260D73"/>
    <w:rsid w:val="002613CE"/>
    <w:rsid w:val="00261988"/>
    <w:rsid w:val="00261B32"/>
    <w:rsid w:val="00261EB2"/>
    <w:rsid w:val="0026216B"/>
    <w:rsid w:val="0026218F"/>
    <w:rsid w:val="002623DB"/>
    <w:rsid w:val="00262638"/>
    <w:rsid w:val="00262748"/>
    <w:rsid w:val="0026278F"/>
    <w:rsid w:val="002627C8"/>
    <w:rsid w:val="002628E6"/>
    <w:rsid w:val="00262B9E"/>
    <w:rsid w:val="00262BFF"/>
    <w:rsid w:val="00262D14"/>
    <w:rsid w:val="00262EF4"/>
    <w:rsid w:val="00263071"/>
    <w:rsid w:val="002630EE"/>
    <w:rsid w:val="00263145"/>
    <w:rsid w:val="002635DC"/>
    <w:rsid w:val="00263680"/>
    <w:rsid w:val="0026368C"/>
    <w:rsid w:val="00263A4E"/>
    <w:rsid w:val="00263D45"/>
    <w:rsid w:val="002640EA"/>
    <w:rsid w:val="00264280"/>
    <w:rsid w:val="0026442B"/>
    <w:rsid w:val="002644CB"/>
    <w:rsid w:val="002648B0"/>
    <w:rsid w:val="002648B4"/>
    <w:rsid w:val="002648DD"/>
    <w:rsid w:val="002649F3"/>
    <w:rsid w:val="00264AEB"/>
    <w:rsid w:val="00264EC7"/>
    <w:rsid w:val="00265035"/>
    <w:rsid w:val="002659AF"/>
    <w:rsid w:val="00265D57"/>
    <w:rsid w:val="00265E95"/>
    <w:rsid w:val="0026612D"/>
    <w:rsid w:val="0026619E"/>
    <w:rsid w:val="00266392"/>
    <w:rsid w:val="0026685B"/>
    <w:rsid w:val="0026698E"/>
    <w:rsid w:val="00266A8D"/>
    <w:rsid w:val="00266CE3"/>
    <w:rsid w:val="00266D5A"/>
    <w:rsid w:val="0026712A"/>
    <w:rsid w:val="0026718D"/>
    <w:rsid w:val="002671CD"/>
    <w:rsid w:val="00267443"/>
    <w:rsid w:val="0026750D"/>
    <w:rsid w:val="002675C8"/>
    <w:rsid w:val="0026765E"/>
    <w:rsid w:val="0026784C"/>
    <w:rsid w:val="00267903"/>
    <w:rsid w:val="00267A5D"/>
    <w:rsid w:val="00267CDA"/>
    <w:rsid w:val="0027006C"/>
    <w:rsid w:val="002706F7"/>
    <w:rsid w:val="002709B9"/>
    <w:rsid w:val="00270A3C"/>
    <w:rsid w:val="00270DE1"/>
    <w:rsid w:val="00270ED0"/>
    <w:rsid w:val="00271165"/>
    <w:rsid w:val="00271167"/>
    <w:rsid w:val="00271231"/>
    <w:rsid w:val="00271577"/>
    <w:rsid w:val="00271A29"/>
    <w:rsid w:val="0027200B"/>
    <w:rsid w:val="002721F4"/>
    <w:rsid w:val="00272356"/>
    <w:rsid w:val="00272524"/>
    <w:rsid w:val="00272574"/>
    <w:rsid w:val="00272A4E"/>
    <w:rsid w:val="00272BE0"/>
    <w:rsid w:val="00272C1A"/>
    <w:rsid w:val="002732F6"/>
    <w:rsid w:val="00273A03"/>
    <w:rsid w:val="00274745"/>
    <w:rsid w:val="0027487D"/>
    <w:rsid w:val="0027497C"/>
    <w:rsid w:val="00274BDB"/>
    <w:rsid w:val="00274F2A"/>
    <w:rsid w:val="002751B3"/>
    <w:rsid w:val="00275303"/>
    <w:rsid w:val="00275384"/>
    <w:rsid w:val="00275607"/>
    <w:rsid w:val="00275CBB"/>
    <w:rsid w:val="00275F21"/>
    <w:rsid w:val="00276099"/>
    <w:rsid w:val="002761A1"/>
    <w:rsid w:val="00276B7E"/>
    <w:rsid w:val="00276DA3"/>
    <w:rsid w:val="00276FB3"/>
    <w:rsid w:val="0027719D"/>
    <w:rsid w:val="00277479"/>
    <w:rsid w:val="0027771F"/>
    <w:rsid w:val="00277723"/>
    <w:rsid w:val="0027789E"/>
    <w:rsid w:val="002778BE"/>
    <w:rsid w:val="00277977"/>
    <w:rsid w:val="002779EE"/>
    <w:rsid w:val="00277B33"/>
    <w:rsid w:val="00277E86"/>
    <w:rsid w:val="00280038"/>
    <w:rsid w:val="0028035F"/>
    <w:rsid w:val="002805A9"/>
    <w:rsid w:val="00280761"/>
    <w:rsid w:val="002807F9"/>
    <w:rsid w:val="0028095A"/>
    <w:rsid w:val="00280A70"/>
    <w:rsid w:val="00280C58"/>
    <w:rsid w:val="00280C80"/>
    <w:rsid w:val="00280EBA"/>
    <w:rsid w:val="002814C3"/>
    <w:rsid w:val="002815FB"/>
    <w:rsid w:val="0028166E"/>
    <w:rsid w:val="00281B21"/>
    <w:rsid w:val="00281C12"/>
    <w:rsid w:val="00281CA8"/>
    <w:rsid w:val="00281D07"/>
    <w:rsid w:val="00281EF8"/>
    <w:rsid w:val="00282006"/>
    <w:rsid w:val="00282257"/>
    <w:rsid w:val="0028248D"/>
    <w:rsid w:val="00282526"/>
    <w:rsid w:val="002829D6"/>
    <w:rsid w:val="00282AEC"/>
    <w:rsid w:val="00282D58"/>
    <w:rsid w:val="00282E6E"/>
    <w:rsid w:val="00282F02"/>
    <w:rsid w:val="00283114"/>
    <w:rsid w:val="002837A2"/>
    <w:rsid w:val="00283A5C"/>
    <w:rsid w:val="00283DE6"/>
    <w:rsid w:val="0028448E"/>
    <w:rsid w:val="0028475F"/>
    <w:rsid w:val="002850BC"/>
    <w:rsid w:val="0028525E"/>
    <w:rsid w:val="0028526F"/>
    <w:rsid w:val="0028536B"/>
    <w:rsid w:val="002853A4"/>
    <w:rsid w:val="002853BE"/>
    <w:rsid w:val="00285522"/>
    <w:rsid w:val="002858DD"/>
    <w:rsid w:val="00285F20"/>
    <w:rsid w:val="002867D8"/>
    <w:rsid w:val="002869F1"/>
    <w:rsid w:val="00286BC3"/>
    <w:rsid w:val="00287557"/>
    <w:rsid w:val="002875D9"/>
    <w:rsid w:val="002875DB"/>
    <w:rsid w:val="0028766E"/>
    <w:rsid w:val="0028778D"/>
    <w:rsid w:val="00287858"/>
    <w:rsid w:val="00287A10"/>
    <w:rsid w:val="00287CD0"/>
    <w:rsid w:val="00287DF3"/>
    <w:rsid w:val="00287FE0"/>
    <w:rsid w:val="0029009E"/>
    <w:rsid w:val="002903C0"/>
    <w:rsid w:val="00290598"/>
    <w:rsid w:val="002905DA"/>
    <w:rsid w:val="002907B2"/>
    <w:rsid w:val="00290807"/>
    <w:rsid w:val="00290B39"/>
    <w:rsid w:val="00290E88"/>
    <w:rsid w:val="002911A8"/>
    <w:rsid w:val="0029127A"/>
    <w:rsid w:val="00291761"/>
    <w:rsid w:val="002919FE"/>
    <w:rsid w:val="00291DD6"/>
    <w:rsid w:val="00291E80"/>
    <w:rsid w:val="0029208C"/>
    <w:rsid w:val="00292236"/>
    <w:rsid w:val="00292382"/>
    <w:rsid w:val="0029242D"/>
    <w:rsid w:val="0029252B"/>
    <w:rsid w:val="002926FC"/>
    <w:rsid w:val="00292984"/>
    <w:rsid w:val="00293406"/>
    <w:rsid w:val="00293455"/>
    <w:rsid w:val="0029346E"/>
    <w:rsid w:val="0029380E"/>
    <w:rsid w:val="00293B35"/>
    <w:rsid w:val="00293D9A"/>
    <w:rsid w:val="00293DAC"/>
    <w:rsid w:val="00293E67"/>
    <w:rsid w:val="002943A9"/>
    <w:rsid w:val="00294569"/>
    <w:rsid w:val="00294895"/>
    <w:rsid w:val="00294968"/>
    <w:rsid w:val="00294C12"/>
    <w:rsid w:val="00294E0F"/>
    <w:rsid w:val="00294E6D"/>
    <w:rsid w:val="00295019"/>
    <w:rsid w:val="002954B1"/>
    <w:rsid w:val="002954C0"/>
    <w:rsid w:val="002955A7"/>
    <w:rsid w:val="00295677"/>
    <w:rsid w:val="00295893"/>
    <w:rsid w:val="00295895"/>
    <w:rsid w:val="0029592D"/>
    <w:rsid w:val="002959DB"/>
    <w:rsid w:val="00295A0C"/>
    <w:rsid w:val="00295D5E"/>
    <w:rsid w:val="00295F09"/>
    <w:rsid w:val="002960CA"/>
    <w:rsid w:val="00296282"/>
    <w:rsid w:val="0029670C"/>
    <w:rsid w:val="00296949"/>
    <w:rsid w:val="00296A7F"/>
    <w:rsid w:val="00296B42"/>
    <w:rsid w:val="00296D0B"/>
    <w:rsid w:val="00296EBA"/>
    <w:rsid w:val="0029723C"/>
    <w:rsid w:val="002973E5"/>
    <w:rsid w:val="002976C0"/>
    <w:rsid w:val="00297959"/>
    <w:rsid w:val="00297CED"/>
    <w:rsid w:val="00297E28"/>
    <w:rsid w:val="00297E3B"/>
    <w:rsid w:val="002A0007"/>
    <w:rsid w:val="002A0451"/>
    <w:rsid w:val="002A0659"/>
    <w:rsid w:val="002A068E"/>
    <w:rsid w:val="002A0746"/>
    <w:rsid w:val="002A07D2"/>
    <w:rsid w:val="002A07FF"/>
    <w:rsid w:val="002A0B2D"/>
    <w:rsid w:val="002A0EAB"/>
    <w:rsid w:val="002A0EBD"/>
    <w:rsid w:val="002A1116"/>
    <w:rsid w:val="002A18D3"/>
    <w:rsid w:val="002A1C0E"/>
    <w:rsid w:val="002A1CAD"/>
    <w:rsid w:val="002A1E85"/>
    <w:rsid w:val="002A2403"/>
    <w:rsid w:val="002A2789"/>
    <w:rsid w:val="002A2AE8"/>
    <w:rsid w:val="002A2B70"/>
    <w:rsid w:val="002A2DAC"/>
    <w:rsid w:val="002A30EB"/>
    <w:rsid w:val="002A37D5"/>
    <w:rsid w:val="002A3A2E"/>
    <w:rsid w:val="002A3AFA"/>
    <w:rsid w:val="002A4065"/>
    <w:rsid w:val="002A41CD"/>
    <w:rsid w:val="002A4226"/>
    <w:rsid w:val="002A45AF"/>
    <w:rsid w:val="002A477A"/>
    <w:rsid w:val="002A4A15"/>
    <w:rsid w:val="002A52C4"/>
    <w:rsid w:val="002A5703"/>
    <w:rsid w:val="002A580F"/>
    <w:rsid w:val="002A58A0"/>
    <w:rsid w:val="002A597F"/>
    <w:rsid w:val="002A59B0"/>
    <w:rsid w:val="002A5CE1"/>
    <w:rsid w:val="002A5E68"/>
    <w:rsid w:val="002A62FB"/>
    <w:rsid w:val="002A6411"/>
    <w:rsid w:val="002A6413"/>
    <w:rsid w:val="002A68FA"/>
    <w:rsid w:val="002A6C78"/>
    <w:rsid w:val="002A75D1"/>
    <w:rsid w:val="002A7764"/>
    <w:rsid w:val="002A7BE8"/>
    <w:rsid w:val="002A7F9B"/>
    <w:rsid w:val="002B0410"/>
    <w:rsid w:val="002B060A"/>
    <w:rsid w:val="002B0622"/>
    <w:rsid w:val="002B0823"/>
    <w:rsid w:val="002B085F"/>
    <w:rsid w:val="002B08E3"/>
    <w:rsid w:val="002B1677"/>
    <w:rsid w:val="002B1B99"/>
    <w:rsid w:val="002B1D82"/>
    <w:rsid w:val="002B1DEB"/>
    <w:rsid w:val="002B230D"/>
    <w:rsid w:val="002B2564"/>
    <w:rsid w:val="002B257C"/>
    <w:rsid w:val="002B2863"/>
    <w:rsid w:val="002B2B09"/>
    <w:rsid w:val="002B2B2F"/>
    <w:rsid w:val="002B2D17"/>
    <w:rsid w:val="002B2EA0"/>
    <w:rsid w:val="002B2F84"/>
    <w:rsid w:val="002B2FD7"/>
    <w:rsid w:val="002B3294"/>
    <w:rsid w:val="002B3418"/>
    <w:rsid w:val="002B3733"/>
    <w:rsid w:val="002B37E8"/>
    <w:rsid w:val="002B3BC2"/>
    <w:rsid w:val="002B3C68"/>
    <w:rsid w:val="002B413E"/>
    <w:rsid w:val="002B422D"/>
    <w:rsid w:val="002B4301"/>
    <w:rsid w:val="002B4BB3"/>
    <w:rsid w:val="002B4CF2"/>
    <w:rsid w:val="002B4F14"/>
    <w:rsid w:val="002B4F65"/>
    <w:rsid w:val="002B5344"/>
    <w:rsid w:val="002B58B5"/>
    <w:rsid w:val="002B5AE3"/>
    <w:rsid w:val="002B5FE0"/>
    <w:rsid w:val="002B612F"/>
    <w:rsid w:val="002B6776"/>
    <w:rsid w:val="002B685E"/>
    <w:rsid w:val="002B68E5"/>
    <w:rsid w:val="002B68EC"/>
    <w:rsid w:val="002B6C99"/>
    <w:rsid w:val="002B6CA4"/>
    <w:rsid w:val="002B6FC5"/>
    <w:rsid w:val="002B72C2"/>
    <w:rsid w:val="002B75C5"/>
    <w:rsid w:val="002B760E"/>
    <w:rsid w:val="002B76F2"/>
    <w:rsid w:val="002B7712"/>
    <w:rsid w:val="002B7B23"/>
    <w:rsid w:val="002B7D23"/>
    <w:rsid w:val="002B7E0D"/>
    <w:rsid w:val="002B7F46"/>
    <w:rsid w:val="002C022D"/>
    <w:rsid w:val="002C023E"/>
    <w:rsid w:val="002C06C1"/>
    <w:rsid w:val="002C08E7"/>
    <w:rsid w:val="002C099F"/>
    <w:rsid w:val="002C09E9"/>
    <w:rsid w:val="002C0B66"/>
    <w:rsid w:val="002C0BA3"/>
    <w:rsid w:val="002C0CA5"/>
    <w:rsid w:val="002C0FA2"/>
    <w:rsid w:val="002C10F4"/>
    <w:rsid w:val="002C123A"/>
    <w:rsid w:val="002C144F"/>
    <w:rsid w:val="002C1875"/>
    <w:rsid w:val="002C1D54"/>
    <w:rsid w:val="002C2051"/>
    <w:rsid w:val="002C22AC"/>
    <w:rsid w:val="002C2488"/>
    <w:rsid w:val="002C2600"/>
    <w:rsid w:val="002C2B54"/>
    <w:rsid w:val="002C2CB3"/>
    <w:rsid w:val="002C2E00"/>
    <w:rsid w:val="002C2EAD"/>
    <w:rsid w:val="002C3223"/>
    <w:rsid w:val="002C3640"/>
    <w:rsid w:val="002C3707"/>
    <w:rsid w:val="002C3B82"/>
    <w:rsid w:val="002C3C8C"/>
    <w:rsid w:val="002C3DB4"/>
    <w:rsid w:val="002C3EFD"/>
    <w:rsid w:val="002C42DA"/>
    <w:rsid w:val="002C4624"/>
    <w:rsid w:val="002C467D"/>
    <w:rsid w:val="002C470A"/>
    <w:rsid w:val="002C48B2"/>
    <w:rsid w:val="002C4981"/>
    <w:rsid w:val="002C4C81"/>
    <w:rsid w:val="002C4EC6"/>
    <w:rsid w:val="002C4F31"/>
    <w:rsid w:val="002C50C6"/>
    <w:rsid w:val="002C5161"/>
    <w:rsid w:val="002C5592"/>
    <w:rsid w:val="002C56AA"/>
    <w:rsid w:val="002C57ED"/>
    <w:rsid w:val="002C5984"/>
    <w:rsid w:val="002C5BBA"/>
    <w:rsid w:val="002C5BC5"/>
    <w:rsid w:val="002C5C9D"/>
    <w:rsid w:val="002C5E65"/>
    <w:rsid w:val="002C6010"/>
    <w:rsid w:val="002C6183"/>
    <w:rsid w:val="002C6211"/>
    <w:rsid w:val="002C62BE"/>
    <w:rsid w:val="002C6318"/>
    <w:rsid w:val="002C6B7F"/>
    <w:rsid w:val="002C6C1B"/>
    <w:rsid w:val="002C6DE2"/>
    <w:rsid w:val="002C6EA9"/>
    <w:rsid w:val="002C7043"/>
    <w:rsid w:val="002C7612"/>
    <w:rsid w:val="002C76ED"/>
    <w:rsid w:val="002C78EB"/>
    <w:rsid w:val="002C795D"/>
    <w:rsid w:val="002C798F"/>
    <w:rsid w:val="002C7D74"/>
    <w:rsid w:val="002D03E8"/>
    <w:rsid w:val="002D05E4"/>
    <w:rsid w:val="002D082E"/>
    <w:rsid w:val="002D0845"/>
    <w:rsid w:val="002D0A23"/>
    <w:rsid w:val="002D0B5C"/>
    <w:rsid w:val="002D0C89"/>
    <w:rsid w:val="002D0EC5"/>
    <w:rsid w:val="002D0F23"/>
    <w:rsid w:val="002D10D6"/>
    <w:rsid w:val="002D1363"/>
    <w:rsid w:val="002D138E"/>
    <w:rsid w:val="002D1808"/>
    <w:rsid w:val="002D1816"/>
    <w:rsid w:val="002D1976"/>
    <w:rsid w:val="002D1ACC"/>
    <w:rsid w:val="002D1B98"/>
    <w:rsid w:val="002D1D52"/>
    <w:rsid w:val="002D2064"/>
    <w:rsid w:val="002D25E5"/>
    <w:rsid w:val="002D2655"/>
    <w:rsid w:val="002D2787"/>
    <w:rsid w:val="002D3244"/>
    <w:rsid w:val="002D35F5"/>
    <w:rsid w:val="002D37C8"/>
    <w:rsid w:val="002D3E51"/>
    <w:rsid w:val="002D3E95"/>
    <w:rsid w:val="002D40EF"/>
    <w:rsid w:val="002D415E"/>
    <w:rsid w:val="002D4397"/>
    <w:rsid w:val="002D4473"/>
    <w:rsid w:val="002D4620"/>
    <w:rsid w:val="002D4BE3"/>
    <w:rsid w:val="002D4C07"/>
    <w:rsid w:val="002D520C"/>
    <w:rsid w:val="002D533D"/>
    <w:rsid w:val="002D53A8"/>
    <w:rsid w:val="002D5636"/>
    <w:rsid w:val="002D570C"/>
    <w:rsid w:val="002D5945"/>
    <w:rsid w:val="002D5F5A"/>
    <w:rsid w:val="002D612C"/>
    <w:rsid w:val="002D62AC"/>
    <w:rsid w:val="002D669B"/>
    <w:rsid w:val="002D6869"/>
    <w:rsid w:val="002D6C64"/>
    <w:rsid w:val="002D6DC2"/>
    <w:rsid w:val="002D6DE3"/>
    <w:rsid w:val="002D7038"/>
    <w:rsid w:val="002D74AC"/>
    <w:rsid w:val="002D77A7"/>
    <w:rsid w:val="002D7D00"/>
    <w:rsid w:val="002E0073"/>
    <w:rsid w:val="002E01C7"/>
    <w:rsid w:val="002E04BE"/>
    <w:rsid w:val="002E0544"/>
    <w:rsid w:val="002E0669"/>
    <w:rsid w:val="002E0757"/>
    <w:rsid w:val="002E07A2"/>
    <w:rsid w:val="002E07BE"/>
    <w:rsid w:val="002E07E6"/>
    <w:rsid w:val="002E0B40"/>
    <w:rsid w:val="002E0BCF"/>
    <w:rsid w:val="002E0C0B"/>
    <w:rsid w:val="002E105B"/>
    <w:rsid w:val="002E10B9"/>
    <w:rsid w:val="002E115C"/>
    <w:rsid w:val="002E1811"/>
    <w:rsid w:val="002E1A64"/>
    <w:rsid w:val="002E1B19"/>
    <w:rsid w:val="002E1FDA"/>
    <w:rsid w:val="002E20D4"/>
    <w:rsid w:val="002E23EC"/>
    <w:rsid w:val="002E24F6"/>
    <w:rsid w:val="002E2A3F"/>
    <w:rsid w:val="002E2AAC"/>
    <w:rsid w:val="002E2B6B"/>
    <w:rsid w:val="002E2B91"/>
    <w:rsid w:val="002E2C37"/>
    <w:rsid w:val="002E32E6"/>
    <w:rsid w:val="002E3616"/>
    <w:rsid w:val="002E3AF4"/>
    <w:rsid w:val="002E3C54"/>
    <w:rsid w:val="002E3D5C"/>
    <w:rsid w:val="002E42EC"/>
    <w:rsid w:val="002E43D7"/>
    <w:rsid w:val="002E4569"/>
    <w:rsid w:val="002E456E"/>
    <w:rsid w:val="002E4AA0"/>
    <w:rsid w:val="002E4D40"/>
    <w:rsid w:val="002E4F6A"/>
    <w:rsid w:val="002E5204"/>
    <w:rsid w:val="002E5878"/>
    <w:rsid w:val="002E5907"/>
    <w:rsid w:val="002E594B"/>
    <w:rsid w:val="002E5967"/>
    <w:rsid w:val="002E5B67"/>
    <w:rsid w:val="002E6153"/>
    <w:rsid w:val="002E64A9"/>
    <w:rsid w:val="002E6670"/>
    <w:rsid w:val="002E66AF"/>
    <w:rsid w:val="002E6C49"/>
    <w:rsid w:val="002E6CF4"/>
    <w:rsid w:val="002E6D0A"/>
    <w:rsid w:val="002E6E29"/>
    <w:rsid w:val="002E6E49"/>
    <w:rsid w:val="002E6F3B"/>
    <w:rsid w:val="002E6F46"/>
    <w:rsid w:val="002E7154"/>
    <w:rsid w:val="002E73A6"/>
    <w:rsid w:val="002E73A8"/>
    <w:rsid w:val="002E75AF"/>
    <w:rsid w:val="002E778B"/>
    <w:rsid w:val="002E7794"/>
    <w:rsid w:val="002E7A8E"/>
    <w:rsid w:val="002E7B82"/>
    <w:rsid w:val="002E7D66"/>
    <w:rsid w:val="002E7DF0"/>
    <w:rsid w:val="002E7F3B"/>
    <w:rsid w:val="002F026B"/>
    <w:rsid w:val="002F03A9"/>
    <w:rsid w:val="002F03C4"/>
    <w:rsid w:val="002F0A99"/>
    <w:rsid w:val="002F0BC1"/>
    <w:rsid w:val="002F0C70"/>
    <w:rsid w:val="002F0E0B"/>
    <w:rsid w:val="002F0E97"/>
    <w:rsid w:val="002F0F84"/>
    <w:rsid w:val="002F0FC8"/>
    <w:rsid w:val="002F101A"/>
    <w:rsid w:val="002F1058"/>
    <w:rsid w:val="002F10B7"/>
    <w:rsid w:val="002F10F5"/>
    <w:rsid w:val="002F12CF"/>
    <w:rsid w:val="002F17C6"/>
    <w:rsid w:val="002F1B67"/>
    <w:rsid w:val="002F1B6A"/>
    <w:rsid w:val="002F1F4C"/>
    <w:rsid w:val="002F236C"/>
    <w:rsid w:val="002F252F"/>
    <w:rsid w:val="002F2AEC"/>
    <w:rsid w:val="002F3045"/>
    <w:rsid w:val="002F3281"/>
    <w:rsid w:val="002F33F8"/>
    <w:rsid w:val="002F3457"/>
    <w:rsid w:val="002F3532"/>
    <w:rsid w:val="002F397F"/>
    <w:rsid w:val="002F3D8B"/>
    <w:rsid w:val="002F3E3B"/>
    <w:rsid w:val="002F4385"/>
    <w:rsid w:val="002F441B"/>
    <w:rsid w:val="002F443B"/>
    <w:rsid w:val="002F4476"/>
    <w:rsid w:val="002F454A"/>
    <w:rsid w:val="002F45F0"/>
    <w:rsid w:val="002F5171"/>
    <w:rsid w:val="002F540F"/>
    <w:rsid w:val="002F5425"/>
    <w:rsid w:val="002F5799"/>
    <w:rsid w:val="002F5924"/>
    <w:rsid w:val="002F5B70"/>
    <w:rsid w:val="002F5E5A"/>
    <w:rsid w:val="002F6143"/>
    <w:rsid w:val="002F67E6"/>
    <w:rsid w:val="002F6AC0"/>
    <w:rsid w:val="002F6AFB"/>
    <w:rsid w:val="002F6B8E"/>
    <w:rsid w:val="002F6F31"/>
    <w:rsid w:val="002F70DF"/>
    <w:rsid w:val="002F7149"/>
    <w:rsid w:val="002F7207"/>
    <w:rsid w:val="002F73AE"/>
    <w:rsid w:val="002F73C6"/>
    <w:rsid w:val="002F74E6"/>
    <w:rsid w:val="002F7558"/>
    <w:rsid w:val="002F75AA"/>
    <w:rsid w:val="002F76B9"/>
    <w:rsid w:val="002F7799"/>
    <w:rsid w:val="002F7A5D"/>
    <w:rsid w:val="002F7B92"/>
    <w:rsid w:val="002F7FE0"/>
    <w:rsid w:val="00300156"/>
    <w:rsid w:val="0030041F"/>
    <w:rsid w:val="00300598"/>
    <w:rsid w:val="00300936"/>
    <w:rsid w:val="00300ABB"/>
    <w:rsid w:val="00300D2E"/>
    <w:rsid w:val="00300F15"/>
    <w:rsid w:val="00301404"/>
    <w:rsid w:val="00301817"/>
    <w:rsid w:val="003019F9"/>
    <w:rsid w:val="00301ACA"/>
    <w:rsid w:val="00302017"/>
    <w:rsid w:val="0030205B"/>
    <w:rsid w:val="003021FA"/>
    <w:rsid w:val="00302254"/>
    <w:rsid w:val="00302538"/>
    <w:rsid w:val="0030258F"/>
    <w:rsid w:val="003026DF"/>
    <w:rsid w:val="00302C17"/>
    <w:rsid w:val="00302CAA"/>
    <w:rsid w:val="00302F07"/>
    <w:rsid w:val="0030331B"/>
    <w:rsid w:val="00303449"/>
    <w:rsid w:val="00303BD1"/>
    <w:rsid w:val="00303C5E"/>
    <w:rsid w:val="00303D81"/>
    <w:rsid w:val="00304009"/>
    <w:rsid w:val="003040CD"/>
    <w:rsid w:val="0030417D"/>
    <w:rsid w:val="00304328"/>
    <w:rsid w:val="0030451F"/>
    <w:rsid w:val="003045EF"/>
    <w:rsid w:val="00304713"/>
    <w:rsid w:val="00304738"/>
    <w:rsid w:val="0030478F"/>
    <w:rsid w:val="00304959"/>
    <w:rsid w:val="00304B4B"/>
    <w:rsid w:val="00304B51"/>
    <w:rsid w:val="00304BFC"/>
    <w:rsid w:val="00304C46"/>
    <w:rsid w:val="00304FC7"/>
    <w:rsid w:val="00304FD3"/>
    <w:rsid w:val="00305008"/>
    <w:rsid w:val="0030510F"/>
    <w:rsid w:val="0030542F"/>
    <w:rsid w:val="003057E7"/>
    <w:rsid w:val="003058C4"/>
    <w:rsid w:val="003059E1"/>
    <w:rsid w:val="00305AF2"/>
    <w:rsid w:val="00305BB4"/>
    <w:rsid w:val="00305FE1"/>
    <w:rsid w:val="00306022"/>
    <w:rsid w:val="003061E9"/>
    <w:rsid w:val="003062CB"/>
    <w:rsid w:val="00306370"/>
    <w:rsid w:val="0030642B"/>
    <w:rsid w:val="00306D5A"/>
    <w:rsid w:val="00306E1C"/>
    <w:rsid w:val="00306EE8"/>
    <w:rsid w:val="0030706D"/>
    <w:rsid w:val="00307244"/>
    <w:rsid w:val="003072A7"/>
    <w:rsid w:val="003074B2"/>
    <w:rsid w:val="00307500"/>
    <w:rsid w:val="0030774C"/>
    <w:rsid w:val="00307A05"/>
    <w:rsid w:val="00307CC5"/>
    <w:rsid w:val="00307D7F"/>
    <w:rsid w:val="003100E5"/>
    <w:rsid w:val="0031030D"/>
    <w:rsid w:val="003103B4"/>
    <w:rsid w:val="00310472"/>
    <w:rsid w:val="00310475"/>
    <w:rsid w:val="00310595"/>
    <w:rsid w:val="00310844"/>
    <w:rsid w:val="0031087B"/>
    <w:rsid w:val="00310A52"/>
    <w:rsid w:val="00310B2A"/>
    <w:rsid w:val="003111F0"/>
    <w:rsid w:val="00311222"/>
    <w:rsid w:val="003112C2"/>
    <w:rsid w:val="00311898"/>
    <w:rsid w:val="003118F2"/>
    <w:rsid w:val="00311B87"/>
    <w:rsid w:val="00311C55"/>
    <w:rsid w:val="00311D6F"/>
    <w:rsid w:val="003123A3"/>
    <w:rsid w:val="0031264C"/>
    <w:rsid w:val="003129D1"/>
    <w:rsid w:val="00312A11"/>
    <w:rsid w:val="00312BB7"/>
    <w:rsid w:val="00312E0E"/>
    <w:rsid w:val="003133FB"/>
    <w:rsid w:val="0031357B"/>
    <w:rsid w:val="00313800"/>
    <w:rsid w:val="00313806"/>
    <w:rsid w:val="00313826"/>
    <w:rsid w:val="0031390A"/>
    <w:rsid w:val="00313965"/>
    <w:rsid w:val="00313A2D"/>
    <w:rsid w:val="00313A39"/>
    <w:rsid w:val="00313AE8"/>
    <w:rsid w:val="00313B33"/>
    <w:rsid w:val="00313FF7"/>
    <w:rsid w:val="00314322"/>
    <w:rsid w:val="0031492D"/>
    <w:rsid w:val="00314EA6"/>
    <w:rsid w:val="0031528C"/>
    <w:rsid w:val="0031528F"/>
    <w:rsid w:val="00315655"/>
    <w:rsid w:val="00315801"/>
    <w:rsid w:val="00315A4A"/>
    <w:rsid w:val="00315ADC"/>
    <w:rsid w:val="00315DBD"/>
    <w:rsid w:val="00316129"/>
    <w:rsid w:val="003164EF"/>
    <w:rsid w:val="00316A69"/>
    <w:rsid w:val="00317157"/>
    <w:rsid w:val="003174ED"/>
    <w:rsid w:val="00317795"/>
    <w:rsid w:val="00317880"/>
    <w:rsid w:val="003178DD"/>
    <w:rsid w:val="00317970"/>
    <w:rsid w:val="00317A9E"/>
    <w:rsid w:val="00317D0B"/>
    <w:rsid w:val="00317FF0"/>
    <w:rsid w:val="0032034F"/>
    <w:rsid w:val="0032050A"/>
    <w:rsid w:val="00320528"/>
    <w:rsid w:val="00320A90"/>
    <w:rsid w:val="00320B75"/>
    <w:rsid w:val="00320D2A"/>
    <w:rsid w:val="00320ED3"/>
    <w:rsid w:val="00320EEC"/>
    <w:rsid w:val="00321355"/>
    <w:rsid w:val="003213F6"/>
    <w:rsid w:val="00321447"/>
    <w:rsid w:val="00321564"/>
    <w:rsid w:val="0032169D"/>
    <w:rsid w:val="0032174F"/>
    <w:rsid w:val="00321789"/>
    <w:rsid w:val="0032196D"/>
    <w:rsid w:val="00321B3E"/>
    <w:rsid w:val="0032209C"/>
    <w:rsid w:val="0032212C"/>
    <w:rsid w:val="00322222"/>
    <w:rsid w:val="0032230F"/>
    <w:rsid w:val="00322332"/>
    <w:rsid w:val="00322386"/>
    <w:rsid w:val="003225B8"/>
    <w:rsid w:val="003229F0"/>
    <w:rsid w:val="00322C77"/>
    <w:rsid w:val="00322F18"/>
    <w:rsid w:val="00323256"/>
    <w:rsid w:val="00323342"/>
    <w:rsid w:val="003235DA"/>
    <w:rsid w:val="0032360A"/>
    <w:rsid w:val="00323719"/>
    <w:rsid w:val="00323877"/>
    <w:rsid w:val="00323F0E"/>
    <w:rsid w:val="00324116"/>
    <w:rsid w:val="00324139"/>
    <w:rsid w:val="003241F8"/>
    <w:rsid w:val="00324294"/>
    <w:rsid w:val="00324912"/>
    <w:rsid w:val="00324D3B"/>
    <w:rsid w:val="00325274"/>
    <w:rsid w:val="0032541C"/>
    <w:rsid w:val="00325507"/>
    <w:rsid w:val="00325534"/>
    <w:rsid w:val="003256A5"/>
    <w:rsid w:val="003258F8"/>
    <w:rsid w:val="00325CB7"/>
    <w:rsid w:val="0032618C"/>
    <w:rsid w:val="003263DB"/>
    <w:rsid w:val="0032671D"/>
    <w:rsid w:val="00326CBD"/>
    <w:rsid w:val="00326D05"/>
    <w:rsid w:val="00326F17"/>
    <w:rsid w:val="00327084"/>
    <w:rsid w:val="003270EE"/>
    <w:rsid w:val="0032715D"/>
    <w:rsid w:val="0032727D"/>
    <w:rsid w:val="00327458"/>
    <w:rsid w:val="0032748D"/>
    <w:rsid w:val="0032753A"/>
    <w:rsid w:val="003275C4"/>
    <w:rsid w:val="003276E1"/>
    <w:rsid w:val="00327775"/>
    <w:rsid w:val="0032786A"/>
    <w:rsid w:val="00327BA6"/>
    <w:rsid w:val="00327C21"/>
    <w:rsid w:val="00327D7D"/>
    <w:rsid w:val="00330238"/>
    <w:rsid w:val="00330524"/>
    <w:rsid w:val="00330890"/>
    <w:rsid w:val="00330FEF"/>
    <w:rsid w:val="003310B1"/>
    <w:rsid w:val="003310C9"/>
    <w:rsid w:val="00331538"/>
    <w:rsid w:val="00331829"/>
    <w:rsid w:val="00331C2D"/>
    <w:rsid w:val="00331CDE"/>
    <w:rsid w:val="00331D80"/>
    <w:rsid w:val="00331F99"/>
    <w:rsid w:val="00332590"/>
    <w:rsid w:val="003326C0"/>
    <w:rsid w:val="00332CD8"/>
    <w:rsid w:val="00333042"/>
    <w:rsid w:val="00333243"/>
    <w:rsid w:val="003333AB"/>
    <w:rsid w:val="00333459"/>
    <w:rsid w:val="00333681"/>
    <w:rsid w:val="003337BD"/>
    <w:rsid w:val="0033436C"/>
    <w:rsid w:val="00334383"/>
    <w:rsid w:val="00334946"/>
    <w:rsid w:val="00334C43"/>
    <w:rsid w:val="00334CCA"/>
    <w:rsid w:val="00334D83"/>
    <w:rsid w:val="003351DC"/>
    <w:rsid w:val="00335603"/>
    <w:rsid w:val="003357E0"/>
    <w:rsid w:val="00335852"/>
    <w:rsid w:val="00335853"/>
    <w:rsid w:val="00335C3E"/>
    <w:rsid w:val="00335CE6"/>
    <w:rsid w:val="00335EA1"/>
    <w:rsid w:val="00336268"/>
    <w:rsid w:val="00336417"/>
    <w:rsid w:val="003364B8"/>
    <w:rsid w:val="0033651F"/>
    <w:rsid w:val="0033669E"/>
    <w:rsid w:val="003366D2"/>
    <w:rsid w:val="00336926"/>
    <w:rsid w:val="00336F4B"/>
    <w:rsid w:val="003371BA"/>
    <w:rsid w:val="0033727C"/>
    <w:rsid w:val="003375AD"/>
    <w:rsid w:val="003376FD"/>
    <w:rsid w:val="003377EE"/>
    <w:rsid w:val="00337905"/>
    <w:rsid w:val="00337955"/>
    <w:rsid w:val="00337BEC"/>
    <w:rsid w:val="00337D44"/>
    <w:rsid w:val="00337DD8"/>
    <w:rsid w:val="00337F04"/>
    <w:rsid w:val="0034020E"/>
    <w:rsid w:val="00340950"/>
    <w:rsid w:val="00340B7E"/>
    <w:rsid w:val="003410FC"/>
    <w:rsid w:val="0034169C"/>
    <w:rsid w:val="00341D8C"/>
    <w:rsid w:val="00341DE5"/>
    <w:rsid w:val="00341E53"/>
    <w:rsid w:val="00342193"/>
    <w:rsid w:val="003421D6"/>
    <w:rsid w:val="003424DD"/>
    <w:rsid w:val="0034265B"/>
    <w:rsid w:val="00342969"/>
    <w:rsid w:val="00342C1C"/>
    <w:rsid w:val="00342CC4"/>
    <w:rsid w:val="0034309F"/>
    <w:rsid w:val="003434DB"/>
    <w:rsid w:val="0034356D"/>
    <w:rsid w:val="003435F6"/>
    <w:rsid w:val="003439B2"/>
    <w:rsid w:val="00343C53"/>
    <w:rsid w:val="00343CC5"/>
    <w:rsid w:val="00343E8F"/>
    <w:rsid w:val="00344055"/>
    <w:rsid w:val="003446A9"/>
    <w:rsid w:val="00344A6D"/>
    <w:rsid w:val="00344B62"/>
    <w:rsid w:val="00344CE0"/>
    <w:rsid w:val="00344F5D"/>
    <w:rsid w:val="00345062"/>
    <w:rsid w:val="0034515F"/>
    <w:rsid w:val="0034536A"/>
    <w:rsid w:val="00345568"/>
    <w:rsid w:val="00345C35"/>
    <w:rsid w:val="00345E12"/>
    <w:rsid w:val="0034606F"/>
    <w:rsid w:val="003465D9"/>
    <w:rsid w:val="00346959"/>
    <w:rsid w:val="00346961"/>
    <w:rsid w:val="00346964"/>
    <w:rsid w:val="00346BCF"/>
    <w:rsid w:val="00346C9B"/>
    <w:rsid w:val="00346CFA"/>
    <w:rsid w:val="00346D0E"/>
    <w:rsid w:val="00346DC8"/>
    <w:rsid w:val="00346DCF"/>
    <w:rsid w:val="00346E53"/>
    <w:rsid w:val="003470F3"/>
    <w:rsid w:val="0034711A"/>
    <w:rsid w:val="00347153"/>
    <w:rsid w:val="003471BB"/>
    <w:rsid w:val="003471D8"/>
    <w:rsid w:val="00347362"/>
    <w:rsid w:val="00347507"/>
    <w:rsid w:val="0034770B"/>
    <w:rsid w:val="00347856"/>
    <w:rsid w:val="00347A75"/>
    <w:rsid w:val="00347CEF"/>
    <w:rsid w:val="00347DED"/>
    <w:rsid w:val="003502BA"/>
    <w:rsid w:val="003503F0"/>
    <w:rsid w:val="0035057B"/>
    <w:rsid w:val="00350596"/>
    <w:rsid w:val="00350A5F"/>
    <w:rsid w:val="00350ABD"/>
    <w:rsid w:val="00351147"/>
    <w:rsid w:val="0035122A"/>
    <w:rsid w:val="003519F7"/>
    <w:rsid w:val="00351BAE"/>
    <w:rsid w:val="00352202"/>
    <w:rsid w:val="003522C0"/>
    <w:rsid w:val="00352347"/>
    <w:rsid w:val="0035272B"/>
    <w:rsid w:val="003528E2"/>
    <w:rsid w:val="003529ED"/>
    <w:rsid w:val="00352C97"/>
    <w:rsid w:val="00352D3F"/>
    <w:rsid w:val="003531D7"/>
    <w:rsid w:val="003536E8"/>
    <w:rsid w:val="003538B0"/>
    <w:rsid w:val="00353A6B"/>
    <w:rsid w:val="00353BBD"/>
    <w:rsid w:val="00354250"/>
    <w:rsid w:val="00354749"/>
    <w:rsid w:val="00354BBB"/>
    <w:rsid w:val="00354C21"/>
    <w:rsid w:val="00354E54"/>
    <w:rsid w:val="00354EA6"/>
    <w:rsid w:val="003554D3"/>
    <w:rsid w:val="003554FC"/>
    <w:rsid w:val="00355946"/>
    <w:rsid w:val="00355A3C"/>
    <w:rsid w:val="00355D09"/>
    <w:rsid w:val="00355F24"/>
    <w:rsid w:val="0035603C"/>
    <w:rsid w:val="0035631C"/>
    <w:rsid w:val="00356349"/>
    <w:rsid w:val="003563F2"/>
    <w:rsid w:val="0035646C"/>
    <w:rsid w:val="00356A44"/>
    <w:rsid w:val="00356E59"/>
    <w:rsid w:val="00357050"/>
    <w:rsid w:val="0035707F"/>
    <w:rsid w:val="00357196"/>
    <w:rsid w:val="003571F4"/>
    <w:rsid w:val="003573C2"/>
    <w:rsid w:val="003574D5"/>
    <w:rsid w:val="0035759D"/>
    <w:rsid w:val="00357862"/>
    <w:rsid w:val="0035792A"/>
    <w:rsid w:val="00357E21"/>
    <w:rsid w:val="0036021B"/>
    <w:rsid w:val="003605A1"/>
    <w:rsid w:val="00360649"/>
    <w:rsid w:val="0036069B"/>
    <w:rsid w:val="00360723"/>
    <w:rsid w:val="0036075B"/>
    <w:rsid w:val="00360772"/>
    <w:rsid w:val="0036095B"/>
    <w:rsid w:val="00360B2E"/>
    <w:rsid w:val="00360C79"/>
    <w:rsid w:val="00360D7A"/>
    <w:rsid w:val="00360E16"/>
    <w:rsid w:val="00360F46"/>
    <w:rsid w:val="003610D1"/>
    <w:rsid w:val="00361406"/>
    <w:rsid w:val="003614AE"/>
    <w:rsid w:val="003616A3"/>
    <w:rsid w:val="003616D8"/>
    <w:rsid w:val="0036184C"/>
    <w:rsid w:val="003618C0"/>
    <w:rsid w:val="00361D04"/>
    <w:rsid w:val="00361D0E"/>
    <w:rsid w:val="00361F69"/>
    <w:rsid w:val="0036214E"/>
    <w:rsid w:val="00362154"/>
    <w:rsid w:val="003622F7"/>
    <w:rsid w:val="003623FD"/>
    <w:rsid w:val="00362594"/>
    <w:rsid w:val="00362723"/>
    <w:rsid w:val="00362AC3"/>
    <w:rsid w:val="00362C97"/>
    <w:rsid w:val="00362D39"/>
    <w:rsid w:val="00362D9A"/>
    <w:rsid w:val="00362EF5"/>
    <w:rsid w:val="00363207"/>
    <w:rsid w:val="00363365"/>
    <w:rsid w:val="0036358E"/>
    <w:rsid w:val="0036368A"/>
    <w:rsid w:val="00363D9E"/>
    <w:rsid w:val="00363E2E"/>
    <w:rsid w:val="00363E9D"/>
    <w:rsid w:val="00364176"/>
    <w:rsid w:val="00364184"/>
    <w:rsid w:val="003643C2"/>
    <w:rsid w:val="003643EB"/>
    <w:rsid w:val="0036467B"/>
    <w:rsid w:val="00364900"/>
    <w:rsid w:val="00364943"/>
    <w:rsid w:val="00364C2C"/>
    <w:rsid w:val="00364D71"/>
    <w:rsid w:val="0036505B"/>
    <w:rsid w:val="0036511B"/>
    <w:rsid w:val="003654F4"/>
    <w:rsid w:val="0036590C"/>
    <w:rsid w:val="00365991"/>
    <w:rsid w:val="00365AC6"/>
    <w:rsid w:val="00366148"/>
    <w:rsid w:val="0036619A"/>
    <w:rsid w:val="003661B7"/>
    <w:rsid w:val="003662A0"/>
    <w:rsid w:val="0036633D"/>
    <w:rsid w:val="00366376"/>
    <w:rsid w:val="00366852"/>
    <w:rsid w:val="00366ACE"/>
    <w:rsid w:val="00367206"/>
    <w:rsid w:val="00367279"/>
    <w:rsid w:val="00367676"/>
    <w:rsid w:val="00367BC5"/>
    <w:rsid w:val="00367FA4"/>
    <w:rsid w:val="003700B7"/>
    <w:rsid w:val="00370420"/>
    <w:rsid w:val="003705A3"/>
    <w:rsid w:val="003706B9"/>
    <w:rsid w:val="003706CF"/>
    <w:rsid w:val="00370E4D"/>
    <w:rsid w:val="00370EFD"/>
    <w:rsid w:val="00370F99"/>
    <w:rsid w:val="00370FE9"/>
    <w:rsid w:val="00371079"/>
    <w:rsid w:val="0037107E"/>
    <w:rsid w:val="003715A8"/>
    <w:rsid w:val="00371A1A"/>
    <w:rsid w:val="00371A4B"/>
    <w:rsid w:val="00371CD7"/>
    <w:rsid w:val="00371D16"/>
    <w:rsid w:val="00372478"/>
    <w:rsid w:val="00372775"/>
    <w:rsid w:val="003727F2"/>
    <w:rsid w:val="00372B14"/>
    <w:rsid w:val="003730AC"/>
    <w:rsid w:val="00373348"/>
    <w:rsid w:val="00373624"/>
    <w:rsid w:val="003737DF"/>
    <w:rsid w:val="0037389D"/>
    <w:rsid w:val="00374808"/>
    <w:rsid w:val="00374875"/>
    <w:rsid w:val="0037499D"/>
    <w:rsid w:val="00374C7A"/>
    <w:rsid w:val="00374CD3"/>
    <w:rsid w:val="00374D4A"/>
    <w:rsid w:val="0037517F"/>
    <w:rsid w:val="003752CB"/>
    <w:rsid w:val="003757DC"/>
    <w:rsid w:val="00375984"/>
    <w:rsid w:val="00375A85"/>
    <w:rsid w:val="00375C99"/>
    <w:rsid w:val="00375E05"/>
    <w:rsid w:val="00376757"/>
    <w:rsid w:val="003767B6"/>
    <w:rsid w:val="00376BF4"/>
    <w:rsid w:val="00376F7A"/>
    <w:rsid w:val="00377011"/>
    <w:rsid w:val="0037711F"/>
    <w:rsid w:val="00377162"/>
    <w:rsid w:val="00377338"/>
    <w:rsid w:val="00377356"/>
    <w:rsid w:val="00377832"/>
    <w:rsid w:val="00377951"/>
    <w:rsid w:val="0037799C"/>
    <w:rsid w:val="003779ED"/>
    <w:rsid w:val="00377A7A"/>
    <w:rsid w:val="00377A8F"/>
    <w:rsid w:val="00377B9E"/>
    <w:rsid w:val="00377D3B"/>
    <w:rsid w:val="00377E63"/>
    <w:rsid w:val="00377FFD"/>
    <w:rsid w:val="003801A6"/>
    <w:rsid w:val="00380288"/>
    <w:rsid w:val="003807CB"/>
    <w:rsid w:val="003807CF"/>
    <w:rsid w:val="0038080E"/>
    <w:rsid w:val="00380E71"/>
    <w:rsid w:val="0038118E"/>
    <w:rsid w:val="003814A6"/>
    <w:rsid w:val="003817F0"/>
    <w:rsid w:val="0038183C"/>
    <w:rsid w:val="00381AA6"/>
    <w:rsid w:val="00381AB1"/>
    <w:rsid w:val="00381CB3"/>
    <w:rsid w:val="00381EC0"/>
    <w:rsid w:val="00381F5A"/>
    <w:rsid w:val="003823E6"/>
    <w:rsid w:val="00382618"/>
    <w:rsid w:val="003826C8"/>
    <w:rsid w:val="003826E5"/>
    <w:rsid w:val="003828BC"/>
    <w:rsid w:val="00382CEF"/>
    <w:rsid w:val="00382D6E"/>
    <w:rsid w:val="00382FE0"/>
    <w:rsid w:val="00383268"/>
    <w:rsid w:val="003833B6"/>
    <w:rsid w:val="00383909"/>
    <w:rsid w:val="00383F5D"/>
    <w:rsid w:val="00384048"/>
    <w:rsid w:val="00384437"/>
    <w:rsid w:val="00384744"/>
    <w:rsid w:val="003847DB"/>
    <w:rsid w:val="00384A72"/>
    <w:rsid w:val="00384D63"/>
    <w:rsid w:val="003850CF"/>
    <w:rsid w:val="00385137"/>
    <w:rsid w:val="0038514C"/>
    <w:rsid w:val="00385676"/>
    <w:rsid w:val="00385870"/>
    <w:rsid w:val="003859E7"/>
    <w:rsid w:val="00385D6E"/>
    <w:rsid w:val="00385EED"/>
    <w:rsid w:val="0038605B"/>
    <w:rsid w:val="00386211"/>
    <w:rsid w:val="003863BB"/>
    <w:rsid w:val="0038682B"/>
    <w:rsid w:val="0038689F"/>
    <w:rsid w:val="00386981"/>
    <w:rsid w:val="00386C37"/>
    <w:rsid w:val="00386E54"/>
    <w:rsid w:val="0038709D"/>
    <w:rsid w:val="003870EF"/>
    <w:rsid w:val="0038762F"/>
    <w:rsid w:val="0038770D"/>
    <w:rsid w:val="00387C70"/>
    <w:rsid w:val="00387DCE"/>
    <w:rsid w:val="00387FE2"/>
    <w:rsid w:val="00390279"/>
    <w:rsid w:val="0039078F"/>
    <w:rsid w:val="00390E44"/>
    <w:rsid w:val="003910B5"/>
    <w:rsid w:val="00391174"/>
    <w:rsid w:val="0039146E"/>
    <w:rsid w:val="00391699"/>
    <w:rsid w:val="00391936"/>
    <w:rsid w:val="00391BF9"/>
    <w:rsid w:val="0039218F"/>
    <w:rsid w:val="00392454"/>
    <w:rsid w:val="00392502"/>
    <w:rsid w:val="00392C41"/>
    <w:rsid w:val="00392C7A"/>
    <w:rsid w:val="00393358"/>
    <w:rsid w:val="003933E4"/>
    <w:rsid w:val="00393948"/>
    <w:rsid w:val="003939B0"/>
    <w:rsid w:val="0039409D"/>
    <w:rsid w:val="00394518"/>
    <w:rsid w:val="003945A5"/>
    <w:rsid w:val="0039460B"/>
    <w:rsid w:val="003949AC"/>
    <w:rsid w:val="003949FA"/>
    <w:rsid w:val="00394A5E"/>
    <w:rsid w:val="00394CC1"/>
    <w:rsid w:val="00394D4D"/>
    <w:rsid w:val="00394D70"/>
    <w:rsid w:val="00395074"/>
    <w:rsid w:val="00395376"/>
    <w:rsid w:val="00395430"/>
    <w:rsid w:val="00395522"/>
    <w:rsid w:val="0039588C"/>
    <w:rsid w:val="00395A4F"/>
    <w:rsid w:val="00395ADF"/>
    <w:rsid w:val="00395ED6"/>
    <w:rsid w:val="003960EE"/>
    <w:rsid w:val="003961CB"/>
    <w:rsid w:val="00396484"/>
    <w:rsid w:val="003965D4"/>
    <w:rsid w:val="003965F8"/>
    <w:rsid w:val="00396634"/>
    <w:rsid w:val="00396788"/>
    <w:rsid w:val="003967DC"/>
    <w:rsid w:val="003969B1"/>
    <w:rsid w:val="00397062"/>
    <w:rsid w:val="0039709D"/>
    <w:rsid w:val="003970A7"/>
    <w:rsid w:val="0039745D"/>
    <w:rsid w:val="0039759B"/>
    <w:rsid w:val="00397996"/>
    <w:rsid w:val="00397C5B"/>
    <w:rsid w:val="003A00FF"/>
    <w:rsid w:val="003A015B"/>
    <w:rsid w:val="003A02D6"/>
    <w:rsid w:val="003A03DD"/>
    <w:rsid w:val="003A062B"/>
    <w:rsid w:val="003A066D"/>
    <w:rsid w:val="003A0706"/>
    <w:rsid w:val="003A119D"/>
    <w:rsid w:val="003A1629"/>
    <w:rsid w:val="003A1763"/>
    <w:rsid w:val="003A179B"/>
    <w:rsid w:val="003A1881"/>
    <w:rsid w:val="003A18FD"/>
    <w:rsid w:val="003A1A05"/>
    <w:rsid w:val="003A1B48"/>
    <w:rsid w:val="003A1DB7"/>
    <w:rsid w:val="003A1E30"/>
    <w:rsid w:val="003A2604"/>
    <w:rsid w:val="003A2703"/>
    <w:rsid w:val="003A27F8"/>
    <w:rsid w:val="003A2893"/>
    <w:rsid w:val="003A2A98"/>
    <w:rsid w:val="003A2C62"/>
    <w:rsid w:val="003A2CBD"/>
    <w:rsid w:val="003A3167"/>
    <w:rsid w:val="003A3313"/>
    <w:rsid w:val="003A3460"/>
    <w:rsid w:val="003A3526"/>
    <w:rsid w:val="003A3687"/>
    <w:rsid w:val="003A36D1"/>
    <w:rsid w:val="003A370B"/>
    <w:rsid w:val="003A370F"/>
    <w:rsid w:val="003A378F"/>
    <w:rsid w:val="003A3CB8"/>
    <w:rsid w:val="003A3EA2"/>
    <w:rsid w:val="003A4851"/>
    <w:rsid w:val="003A4AF7"/>
    <w:rsid w:val="003A4BDD"/>
    <w:rsid w:val="003A50AF"/>
    <w:rsid w:val="003A5452"/>
    <w:rsid w:val="003A551E"/>
    <w:rsid w:val="003A558E"/>
    <w:rsid w:val="003A59E7"/>
    <w:rsid w:val="003A5EAD"/>
    <w:rsid w:val="003A5EB6"/>
    <w:rsid w:val="003A5F52"/>
    <w:rsid w:val="003A609E"/>
    <w:rsid w:val="003A6196"/>
    <w:rsid w:val="003A628A"/>
    <w:rsid w:val="003A6B12"/>
    <w:rsid w:val="003A6BE1"/>
    <w:rsid w:val="003A6DEB"/>
    <w:rsid w:val="003A71CA"/>
    <w:rsid w:val="003A7244"/>
    <w:rsid w:val="003A729C"/>
    <w:rsid w:val="003A7366"/>
    <w:rsid w:val="003A7426"/>
    <w:rsid w:val="003A787B"/>
    <w:rsid w:val="003A7A57"/>
    <w:rsid w:val="003A7E31"/>
    <w:rsid w:val="003B0013"/>
    <w:rsid w:val="003B009B"/>
    <w:rsid w:val="003B02BD"/>
    <w:rsid w:val="003B02F6"/>
    <w:rsid w:val="003B0657"/>
    <w:rsid w:val="003B06AB"/>
    <w:rsid w:val="003B06FD"/>
    <w:rsid w:val="003B072C"/>
    <w:rsid w:val="003B0AA3"/>
    <w:rsid w:val="003B0B09"/>
    <w:rsid w:val="003B0D35"/>
    <w:rsid w:val="003B111F"/>
    <w:rsid w:val="003B1143"/>
    <w:rsid w:val="003B11B8"/>
    <w:rsid w:val="003B1C4C"/>
    <w:rsid w:val="003B214B"/>
    <w:rsid w:val="003B2317"/>
    <w:rsid w:val="003B26E3"/>
    <w:rsid w:val="003B2803"/>
    <w:rsid w:val="003B2AE3"/>
    <w:rsid w:val="003B2DD0"/>
    <w:rsid w:val="003B3158"/>
    <w:rsid w:val="003B33D4"/>
    <w:rsid w:val="003B342C"/>
    <w:rsid w:val="003B3634"/>
    <w:rsid w:val="003B370B"/>
    <w:rsid w:val="003B38D8"/>
    <w:rsid w:val="003B3BAC"/>
    <w:rsid w:val="003B3F3B"/>
    <w:rsid w:val="003B4028"/>
    <w:rsid w:val="003B405A"/>
    <w:rsid w:val="003B45E9"/>
    <w:rsid w:val="003B4762"/>
    <w:rsid w:val="003B4915"/>
    <w:rsid w:val="003B49F9"/>
    <w:rsid w:val="003B4B89"/>
    <w:rsid w:val="003B4E9A"/>
    <w:rsid w:val="003B4F88"/>
    <w:rsid w:val="003B4F97"/>
    <w:rsid w:val="003B536C"/>
    <w:rsid w:val="003B541F"/>
    <w:rsid w:val="003B542D"/>
    <w:rsid w:val="003B54B8"/>
    <w:rsid w:val="003B6106"/>
    <w:rsid w:val="003B61C4"/>
    <w:rsid w:val="003B63E6"/>
    <w:rsid w:val="003B6854"/>
    <w:rsid w:val="003B6AA2"/>
    <w:rsid w:val="003B6B94"/>
    <w:rsid w:val="003B6D5F"/>
    <w:rsid w:val="003B6D67"/>
    <w:rsid w:val="003B6D8C"/>
    <w:rsid w:val="003B7488"/>
    <w:rsid w:val="003B75BF"/>
    <w:rsid w:val="003B75D7"/>
    <w:rsid w:val="003B7E83"/>
    <w:rsid w:val="003B7E9A"/>
    <w:rsid w:val="003C01CB"/>
    <w:rsid w:val="003C0232"/>
    <w:rsid w:val="003C0452"/>
    <w:rsid w:val="003C050A"/>
    <w:rsid w:val="003C05AA"/>
    <w:rsid w:val="003C061B"/>
    <w:rsid w:val="003C0A26"/>
    <w:rsid w:val="003C0AF8"/>
    <w:rsid w:val="003C0B54"/>
    <w:rsid w:val="003C0D94"/>
    <w:rsid w:val="003C0E6E"/>
    <w:rsid w:val="003C10B5"/>
    <w:rsid w:val="003C1360"/>
    <w:rsid w:val="003C144D"/>
    <w:rsid w:val="003C172D"/>
    <w:rsid w:val="003C1880"/>
    <w:rsid w:val="003C1968"/>
    <w:rsid w:val="003C1B69"/>
    <w:rsid w:val="003C1B7C"/>
    <w:rsid w:val="003C1B9A"/>
    <w:rsid w:val="003C1BEC"/>
    <w:rsid w:val="003C1F67"/>
    <w:rsid w:val="003C20B3"/>
    <w:rsid w:val="003C2403"/>
    <w:rsid w:val="003C2C41"/>
    <w:rsid w:val="003C2C52"/>
    <w:rsid w:val="003C2DD8"/>
    <w:rsid w:val="003C2E72"/>
    <w:rsid w:val="003C3153"/>
    <w:rsid w:val="003C3246"/>
    <w:rsid w:val="003C39DF"/>
    <w:rsid w:val="003C3A26"/>
    <w:rsid w:val="003C3AF7"/>
    <w:rsid w:val="003C3B61"/>
    <w:rsid w:val="003C3E04"/>
    <w:rsid w:val="003C3E9D"/>
    <w:rsid w:val="003C416F"/>
    <w:rsid w:val="003C4300"/>
    <w:rsid w:val="003C486D"/>
    <w:rsid w:val="003C4991"/>
    <w:rsid w:val="003C4B99"/>
    <w:rsid w:val="003C52DF"/>
    <w:rsid w:val="003C5336"/>
    <w:rsid w:val="003C5567"/>
    <w:rsid w:val="003C55C8"/>
    <w:rsid w:val="003C5BE0"/>
    <w:rsid w:val="003C5C32"/>
    <w:rsid w:val="003C5D9D"/>
    <w:rsid w:val="003C5F31"/>
    <w:rsid w:val="003C6705"/>
    <w:rsid w:val="003C6813"/>
    <w:rsid w:val="003C6922"/>
    <w:rsid w:val="003C6C81"/>
    <w:rsid w:val="003C6EAE"/>
    <w:rsid w:val="003C6FF1"/>
    <w:rsid w:val="003C70F5"/>
    <w:rsid w:val="003C712E"/>
    <w:rsid w:val="003C7408"/>
    <w:rsid w:val="003C74F1"/>
    <w:rsid w:val="003C7558"/>
    <w:rsid w:val="003C762D"/>
    <w:rsid w:val="003C76C7"/>
    <w:rsid w:val="003C76EA"/>
    <w:rsid w:val="003C7998"/>
    <w:rsid w:val="003C7B41"/>
    <w:rsid w:val="003C7B91"/>
    <w:rsid w:val="003C7D97"/>
    <w:rsid w:val="003C7DD9"/>
    <w:rsid w:val="003D070C"/>
    <w:rsid w:val="003D0719"/>
    <w:rsid w:val="003D0840"/>
    <w:rsid w:val="003D0893"/>
    <w:rsid w:val="003D0FA8"/>
    <w:rsid w:val="003D10A7"/>
    <w:rsid w:val="003D10FB"/>
    <w:rsid w:val="003D1166"/>
    <w:rsid w:val="003D1433"/>
    <w:rsid w:val="003D14EE"/>
    <w:rsid w:val="003D1AE7"/>
    <w:rsid w:val="003D1E8B"/>
    <w:rsid w:val="003D1FA9"/>
    <w:rsid w:val="003D252C"/>
    <w:rsid w:val="003D2636"/>
    <w:rsid w:val="003D29A5"/>
    <w:rsid w:val="003D2B0B"/>
    <w:rsid w:val="003D2BA7"/>
    <w:rsid w:val="003D2BCF"/>
    <w:rsid w:val="003D3218"/>
    <w:rsid w:val="003D3378"/>
    <w:rsid w:val="003D3437"/>
    <w:rsid w:val="003D3978"/>
    <w:rsid w:val="003D39F2"/>
    <w:rsid w:val="003D3A47"/>
    <w:rsid w:val="003D3B62"/>
    <w:rsid w:val="003D3D43"/>
    <w:rsid w:val="003D3D82"/>
    <w:rsid w:val="003D3D9B"/>
    <w:rsid w:val="003D3FCC"/>
    <w:rsid w:val="003D4025"/>
    <w:rsid w:val="003D4071"/>
    <w:rsid w:val="003D40CF"/>
    <w:rsid w:val="003D4117"/>
    <w:rsid w:val="003D43C3"/>
    <w:rsid w:val="003D4795"/>
    <w:rsid w:val="003D47D6"/>
    <w:rsid w:val="003D493F"/>
    <w:rsid w:val="003D4E20"/>
    <w:rsid w:val="003D5760"/>
    <w:rsid w:val="003D57C8"/>
    <w:rsid w:val="003D5A04"/>
    <w:rsid w:val="003D5BFF"/>
    <w:rsid w:val="003D5E7C"/>
    <w:rsid w:val="003D5EB7"/>
    <w:rsid w:val="003D5ED8"/>
    <w:rsid w:val="003D6067"/>
    <w:rsid w:val="003D6242"/>
    <w:rsid w:val="003D68CA"/>
    <w:rsid w:val="003D6A6C"/>
    <w:rsid w:val="003D6D49"/>
    <w:rsid w:val="003D709F"/>
    <w:rsid w:val="003D72B6"/>
    <w:rsid w:val="003D72C2"/>
    <w:rsid w:val="003D740B"/>
    <w:rsid w:val="003D75A7"/>
    <w:rsid w:val="003D775F"/>
    <w:rsid w:val="003D78A6"/>
    <w:rsid w:val="003D7958"/>
    <w:rsid w:val="003D79BE"/>
    <w:rsid w:val="003D7D4E"/>
    <w:rsid w:val="003D7FD7"/>
    <w:rsid w:val="003E0173"/>
    <w:rsid w:val="003E0523"/>
    <w:rsid w:val="003E05E7"/>
    <w:rsid w:val="003E0697"/>
    <w:rsid w:val="003E0A3C"/>
    <w:rsid w:val="003E0BDF"/>
    <w:rsid w:val="003E0C42"/>
    <w:rsid w:val="003E0F1E"/>
    <w:rsid w:val="003E0F6E"/>
    <w:rsid w:val="003E11D8"/>
    <w:rsid w:val="003E1484"/>
    <w:rsid w:val="003E14BE"/>
    <w:rsid w:val="003E1725"/>
    <w:rsid w:val="003E18BC"/>
    <w:rsid w:val="003E1C1A"/>
    <w:rsid w:val="003E1EE3"/>
    <w:rsid w:val="003E20BE"/>
    <w:rsid w:val="003E21FA"/>
    <w:rsid w:val="003E232D"/>
    <w:rsid w:val="003E23E5"/>
    <w:rsid w:val="003E23EB"/>
    <w:rsid w:val="003E25C2"/>
    <w:rsid w:val="003E2862"/>
    <w:rsid w:val="003E2918"/>
    <w:rsid w:val="003E2B33"/>
    <w:rsid w:val="003E2C6C"/>
    <w:rsid w:val="003E2CC7"/>
    <w:rsid w:val="003E2EAF"/>
    <w:rsid w:val="003E2F1E"/>
    <w:rsid w:val="003E38D3"/>
    <w:rsid w:val="003E38DF"/>
    <w:rsid w:val="003E3B13"/>
    <w:rsid w:val="003E46EA"/>
    <w:rsid w:val="003E48D0"/>
    <w:rsid w:val="003E4D3F"/>
    <w:rsid w:val="003E540D"/>
    <w:rsid w:val="003E5925"/>
    <w:rsid w:val="003E5C31"/>
    <w:rsid w:val="003E5C9A"/>
    <w:rsid w:val="003E5E9E"/>
    <w:rsid w:val="003E628D"/>
    <w:rsid w:val="003E635C"/>
    <w:rsid w:val="003E6457"/>
    <w:rsid w:val="003E6649"/>
    <w:rsid w:val="003E677A"/>
    <w:rsid w:val="003E6798"/>
    <w:rsid w:val="003E69F1"/>
    <w:rsid w:val="003E69FE"/>
    <w:rsid w:val="003E6BF3"/>
    <w:rsid w:val="003E6C7A"/>
    <w:rsid w:val="003E6D28"/>
    <w:rsid w:val="003E6DC9"/>
    <w:rsid w:val="003E70C4"/>
    <w:rsid w:val="003E73B0"/>
    <w:rsid w:val="003E74D6"/>
    <w:rsid w:val="003E77BF"/>
    <w:rsid w:val="003E7C42"/>
    <w:rsid w:val="003E7F4A"/>
    <w:rsid w:val="003F003E"/>
    <w:rsid w:val="003F0127"/>
    <w:rsid w:val="003F01D8"/>
    <w:rsid w:val="003F0A98"/>
    <w:rsid w:val="003F0C88"/>
    <w:rsid w:val="003F0E50"/>
    <w:rsid w:val="003F1007"/>
    <w:rsid w:val="003F13D9"/>
    <w:rsid w:val="003F1443"/>
    <w:rsid w:val="003F1D48"/>
    <w:rsid w:val="003F1D5E"/>
    <w:rsid w:val="003F1D71"/>
    <w:rsid w:val="003F1E25"/>
    <w:rsid w:val="003F20CC"/>
    <w:rsid w:val="003F2209"/>
    <w:rsid w:val="003F2632"/>
    <w:rsid w:val="003F29EB"/>
    <w:rsid w:val="003F2A6C"/>
    <w:rsid w:val="003F2C2D"/>
    <w:rsid w:val="003F2E17"/>
    <w:rsid w:val="003F2E39"/>
    <w:rsid w:val="003F33E9"/>
    <w:rsid w:val="003F34A1"/>
    <w:rsid w:val="003F3568"/>
    <w:rsid w:val="003F3712"/>
    <w:rsid w:val="003F39A8"/>
    <w:rsid w:val="003F3C7E"/>
    <w:rsid w:val="003F3E9E"/>
    <w:rsid w:val="003F3F34"/>
    <w:rsid w:val="003F3F79"/>
    <w:rsid w:val="003F43DA"/>
    <w:rsid w:val="003F4542"/>
    <w:rsid w:val="003F454F"/>
    <w:rsid w:val="003F46D8"/>
    <w:rsid w:val="003F4859"/>
    <w:rsid w:val="003F48A0"/>
    <w:rsid w:val="003F4BA0"/>
    <w:rsid w:val="003F4CA2"/>
    <w:rsid w:val="003F4F75"/>
    <w:rsid w:val="003F5351"/>
    <w:rsid w:val="003F5588"/>
    <w:rsid w:val="003F55B4"/>
    <w:rsid w:val="003F562A"/>
    <w:rsid w:val="003F56BF"/>
    <w:rsid w:val="003F5B52"/>
    <w:rsid w:val="003F5F75"/>
    <w:rsid w:val="003F63D5"/>
    <w:rsid w:val="003F6E12"/>
    <w:rsid w:val="003F6F71"/>
    <w:rsid w:val="003F703C"/>
    <w:rsid w:val="003F748F"/>
    <w:rsid w:val="003F749C"/>
    <w:rsid w:val="003F77AC"/>
    <w:rsid w:val="003F78D5"/>
    <w:rsid w:val="003F7C73"/>
    <w:rsid w:val="003F7EED"/>
    <w:rsid w:val="004000E9"/>
    <w:rsid w:val="004004DB"/>
    <w:rsid w:val="00400607"/>
    <w:rsid w:val="00400903"/>
    <w:rsid w:val="00400B5D"/>
    <w:rsid w:val="00400CFB"/>
    <w:rsid w:val="004014E1"/>
    <w:rsid w:val="00401685"/>
    <w:rsid w:val="004016AB"/>
    <w:rsid w:val="00401838"/>
    <w:rsid w:val="00401939"/>
    <w:rsid w:val="00401A9C"/>
    <w:rsid w:val="00401BF3"/>
    <w:rsid w:val="00401DEF"/>
    <w:rsid w:val="00401E2B"/>
    <w:rsid w:val="00402011"/>
    <w:rsid w:val="00402019"/>
    <w:rsid w:val="004020D0"/>
    <w:rsid w:val="004022FD"/>
    <w:rsid w:val="00402504"/>
    <w:rsid w:val="004026C1"/>
    <w:rsid w:val="0040273C"/>
    <w:rsid w:val="00402854"/>
    <w:rsid w:val="0040288B"/>
    <w:rsid w:val="00402DF2"/>
    <w:rsid w:val="00402EC6"/>
    <w:rsid w:val="00403340"/>
    <w:rsid w:val="00403387"/>
    <w:rsid w:val="0040344F"/>
    <w:rsid w:val="00403646"/>
    <w:rsid w:val="00403713"/>
    <w:rsid w:val="00403816"/>
    <w:rsid w:val="00403972"/>
    <w:rsid w:val="00403B53"/>
    <w:rsid w:val="00403F05"/>
    <w:rsid w:val="00404413"/>
    <w:rsid w:val="004048B2"/>
    <w:rsid w:val="00404B9C"/>
    <w:rsid w:val="00404D0E"/>
    <w:rsid w:val="00405201"/>
    <w:rsid w:val="0040535B"/>
    <w:rsid w:val="00405360"/>
    <w:rsid w:val="00405647"/>
    <w:rsid w:val="004056C8"/>
    <w:rsid w:val="00405828"/>
    <w:rsid w:val="00405A2F"/>
    <w:rsid w:val="00405AC8"/>
    <w:rsid w:val="00405CF7"/>
    <w:rsid w:val="00405CF9"/>
    <w:rsid w:val="00405E61"/>
    <w:rsid w:val="00405F7F"/>
    <w:rsid w:val="00405FFF"/>
    <w:rsid w:val="004061EE"/>
    <w:rsid w:val="00406274"/>
    <w:rsid w:val="004063CD"/>
    <w:rsid w:val="004067B7"/>
    <w:rsid w:val="00406A50"/>
    <w:rsid w:val="00406C91"/>
    <w:rsid w:val="00406DB2"/>
    <w:rsid w:val="00406DD1"/>
    <w:rsid w:val="00406EFD"/>
    <w:rsid w:val="004072B9"/>
    <w:rsid w:val="004074AB"/>
    <w:rsid w:val="004075E9"/>
    <w:rsid w:val="0040782F"/>
    <w:rsid w:val="004079DE"/>
    <w:rsid w:val="00410123"/>
    <w:rsid w:val="00410205"/>
    <w:rsid w:val="0041028B"/>
    <w:rsid w:val="00410889"/>
    <w:rsid w:val="00410988"/>
    <w:rsid w:val="00410B28"/>
    <w:rsid w:val="00410B4E"/>
    <w:rsid w:val="00410B9F"/>
    <w:rsid w:val="00410E10"/>
    <w:rsid w:val="004110F5"/>
    <w:rsid w:val="00411815"/>
    <w:rsid w:val="00411842"/>
    <w:rsid w:val="00411987"/>
    <w:rsid w:val="00411991"/>
    <w:rsid w:val="00411A36"/>
    <w:rsid w:val="00411DA1"/>
    <w:rsid w:val="004125C7"/>
    <w:rsid w:val="0041265C"/>
    <w:rsid w:val="004128CD"/>
    <w:rsid w:val="004128DA"/>
    <w:rsid w:val="004129DB"/>
    <w:rsid w:val="00412B2C"/>
    <w:rsid w:val="00412B6E"/>
    <w:rsid w:val="00412B85"/>
    <w:rsid w:val="00413220"/>
    <w:rsid w:val="004134CC"/>
    <w:rsid w:val="004134D9"/>
    <w:rsid w:val="00413610"/>
    <w:rsid w:val="004136E1"/>
    <w:rsid w:val="0041379F"/>
    <w:rsid w:val="0041383A"/>
    <w:rsid w:val="00413917"/>
    <w:rsid w:val="00413AC3"/>
    <w:rsid w:val="00414040"/>
    <w:rsid w:val="004140E5"/>
    <w:rsid w:val="004140E9"/>
    <w:rsid w:val="004143F7"/>
    <w:rsid w:val="004148A5"/>
    <w:rsid w:val="00414A37"/>
    <w:rsid w:val="00414A8B"/>
    <w:rsid w:val="00414C9E"/>
    <w:rsid w:val="00414CC6"/>
    <w:rsid w:val="00414F4A"/>
    <w:rsid w:val="004152EE"/>
    <w:rsid w:val="0041536A"/>
    <w:rsid w:val="004155A1"/>
    <w:rsid w:val="00415D3F"/>
    <w:rsid w:val="00415F83"/>
    <w:rsid w:val="00416183"/>
    <w:rsid w:val="004163C1"/>
    <w:rsid w:val="0041660B"/>
    <w:rsid w:val="00416919"/>
    <w:rsid w:val="0041693C"/>
    <w:rsid w:val="00416A14"/>
    <w:rsid w:val="00417316"/>
    <w:rsid w:val="00417588"/>
    <w:rsid w:val="004175AC"/>
    <w:rsid w:val="0041764C"/>
    <w:rsid w:val="004176B0"/>
    <w:rsid w:val="0041785D"/>
    <w:rsid w:val="004178F1"/>
    <w:rsid w:val="00417BF0"/>
    <w:rsid w:val="00417C25"/>
    <w:rsid w:val="00420030"/>
    <w:rsid w:val="0042004C"/>
    <w:rsid w:val="00420147"/>
    <w:rsid w:val="0042059F"/>
    <w:rsid w:val="004206A8"/>
    <w:rsid w:val="00420738"/>
    <w:rsid w:val="0042076F"/>
    <w:rsid w:val="0042084F"/>
    <w:rsid w:val="0042087B"/>
    <w:rsid w:val="00420BDF"/>
    <w:rsid w:val="00420ED5"/>
    <w:rsid w:val="0042105A"/>
    <w:rsid w:val="00421251"/>
    <w:rsid w:val="0042188A"/>
    <w:rsid w:val="004218C3"/>
    <w:rsid w:val="00421E0D"/>
    <w:rsid w:val="00421EA0"/>
    <w:rsid w:val="00421ECC"/>
    <w:rsid w:val="00422003"/>
    <w:rsid w:val="004220E3"/>
    <w:rsid w:val="0042214B"/>
    <w:rsid w:val="00422170"/>
    <w:rsid w:val="004222A6"/>
    <w:rsid w:val="004223A5"/>
    <w:rsid w:val="0042249B"/>
    <w:rsid w:val="00422668"/>
    <w:rsid w:val="00422732"/>
    <w:rsid w:val="00422A88"/>
    <w:rsid w:val="00422B4F"/>
    <w:rsid w:val="00422B7D"/>
    <w:rsid w:val="00422B7F"/>
    <w:rsid w:val="00422E22"/>
    <w:rsid w:val="0042305D"/>
    <w:rsid w:val="004231B1"/>
    <w:rsid w:val="00423483"/>
    <w:rsid w:val="0042350A"/>
    <w:rsid w:val="004235C1"/>
    <w:rsid w:val="004239A2"/>
    <w:rsid w:val="00424047"/>
    <w:rsid w:val="0042425D"/>
    <w:rsid w:val="00424843"/>
    <w:rsid w:val="0042487A"/>
    <w:rsid w:val="00424992"/>
    <w:rsid w:val="00424AD8"/>
    <w:rsid w:val="00424EE6"/>
    <w:rsid w:val="0042513E"/>
    <w:rsid w:val="004252EF"/>
    <w:rsid w:val="004253A6"/>
    <w:rsid w:val="0042547D"/>
    <w:rsid w:val="0042549D"/>
    <w:rsid w:val="00425769"/>
    <w:rsid w:val="004258A8"/>
    <w:rsid w:val="00425B11"/>
    <w:rsid w:val="00425D8C"/>
    <w:rsid w:val="00425E32"/>
    <w:rsid w:val="0042616B"/>
    <w:rsid w:val="00426389"/>
    <w:rsid w:val="004263C5"/>
    <w:rsid w:val="004264F4"/>
    <w:rsid w:val="00426904"/>
    <w:rsid w:val="00426B04"/>
    <w:rsid w:val="00426C89"/>
    <w:rsid w:val="00426D87"/>
    <w:rsid w:val="00426E15"/>
    <w:rsid w:val="00426E8E"/>
    <w:rsid w:val="0042755E"/>
    <w:rsid w:val="0042760F"/>
    <w:rsid w:val="00427818"/>
    <w:rsid w:val="00427830"/>
    <w:rsid w:val="00427A1E"/>
    <w:rsid w:val="00427BBC"/>
    <w:rsid w:val="00430768"/>
    <w:rsid w:val="004307FF"/>
    <w:rsid w:val="00430D70"/>
    <w:rsid w:val="00430E57"/>
    <w:rsid w:val="00430F38"/>
    <w:rsid w:val="00430FB5"/>
    <w:rsid w:val="0043108E"/>
    <w:rsid w:val="00431340"/>
    <w:rsid w:val="00431885"/>
    <w:rsid w:val="004318B9"/>
    <w:rsid w:val="00431BA2"/>
    <w:rsid w:val="00431FB8"/>
    <w:rsid w:val="00432102"/>
    <w:rsid w:val="00432296"/>
    <w:rsid w:val="0043255A"/>
    <w:rsid w:val="0043294F"/>
    <w:rsid w:val="00432B43"/>
    <w:rsid w:val="00432BE5"/>
    <w:rsid w:val="00432CCA"/>
    <w:rsid w:val="00433222"/>
    <w:rsid w:val="004333EB"/>
    <w:rsid w:val="0043344E"/>
    <w:rsid w:val="0043354C"/>
    <w:rsid w:val="004336DE"/>
    <w:rsid w:val="0043381F"/>
    <w:rsid w:val="00433D59"/>
    <w:rsid w:val="004342A3"/>
    <w:rsid w:val="004345D8"/>
    <w:rsid w:val="00434925"/>
    <w:rsid w:val="004349A1"/>
    <w:rsid w:val="00434B72"/>
    <w:rsid w:val="00435350"/>
    <w:rsid w:val="004353A4"/>
    <w:rsid w:val="004354FF"/>
    <w:rsid w:val="00435543"/>
    <w:rsid w:val="004355FD"/>
    <w:rsid w:val="004357FA"/>
    <w:rsid w:val="00435C0D"/>
    <w:rsid w:val="00435DB4"/>
    <w:rsid w:val="00435F9A"/>
    <w:rsid w:val="004363EC"/>
    <w:rsid w:val="00436436"/>
    <w:rsid w:val="00436501"/>
    <w:rsid w:val="0043658D"/>
    <w:rsid w:val="00436870"/>
    <w:rsid w:val="00436BEA"/>
    <w:rsid w:val="00436D14"/>
    <w:rsid w:val="004371B1"/>
    <w:rsid w:val="004371BA"/>
    <w:rsid w:val="004371DA"/>
    <w:rsid w:val="00437342"/>
    <w:rsid w:val="004374F9"/>
    <w:rsid w:val="00437819"/>
    <w:rsid w:val="00437C28"/>
    <w:rsid w:val="00437CA7"/>
    <w:rsid w:val="00437D5C"/>
    <w:rsid w:val="004401FD"/>
    <w:rsid w:val="00440605"/>
    <w:rsid w:val="00440642"/>
    <w:rsid w:val="0044068C"/>
    <w:rsid w:val="00440779"/>
    <w:rsid w:val="0044079E"/>
    <w:rsid w:val="004407D7"/>
    <w:rsid w:val="00440D40"/>
    <w:rsid w:val="00440DD2"/>
    <w:rsid w:val="00441030"/>
    <w:rsid w:val="004412C2"/>
    <w:rsid w:val="004417BC"/>
    <w:rsid w:val="004417CD"/>
    <w:rsid w:val="004417E3"/>
    <w:rsid w:val="00441CDF"/>
    <w:rsid w:val="00441D70"/>
    <w:rsid w:val="00442070"/>
    <w:rsid w:val="00442596"/>
    <w:rsid w:val="00442B2D"/>
    <w:rsid w:val="00442B69"/>
    <w:rsid w:val="00442B6C"/>
    <w:rsid w:val="00442EAC"/>
    <w:rsid w:val="0044306D"/>
    <w:rsid w:val="00443248"/>
    <w:rsid w:val="00443394"/>
    <w:rsid w:val="004436F7"/>
    <w:rsid w:val="004438CC"/>
    <w:rsid w:val="00443C10"/>
    <w:rsid w:val="00443C69"/>
    <w:rsid w:val="00443D0F"/>
    <w:rsid w:val="00443DCC"/>
    <w:rsid w:val="00444035"/>
    <w:rsid w:val="00444136"/>
    <w:rsid w:val="004441D6"/>
    <w:rsid w:val="00444226"/>
    <w:rsid w:val="004443A8"/>
    <w:rsid w:val="004443D4"/>
    <w:rsid w:val="004449C7"/>
    <w:rsid w:val="00444A5F"/>
    <w:rsid w:val="00444A98"/>
    <w:rsid w:val="00444AC1"/>
    <w:rsid w:val="00444B2F"/>
    <w:rsid w:val="00444C76"/>
    <w:rsid w:val="0044515C"/>
    <w:rsid w:val="00445167"/>
    <w:rsid w:val="004453C1"/>
    <w:rsid w:val="004454E5"/>
    <w:rsid w:val="00445602"/>
    <w:rsid w:val="00445CB6"/>
    <w:rsid w:val="00445D99"/>
    <w:rsid w:val="0044605E"/>
    <w:rsid w:val="0044642D"/>
    <w:rsid w:val="00446440"/>
    <w:rsid w:val="0044661E"/>
    <w:rsid w:val="004466EF"/>
    <w:rsid w:val="004467E1"/>
    <w:rsid w:val="004467FD"/>
    <w:rsid w:val="00446819"/>
    <w:rsid w:val="00446E2D"/>
    <w:rsid w:val="0044701A"/>
    <w:rsid w:val="004470C2"/>
    <w:rsid w:val="0044720F"/>
    <w:rsid w:val="004473F3"/>
    <w:rsid w:val="0044759F"/>
    <w:rsid w:val="00447608"/>
    <w:rsid w:val="0044795C"/>
    <w:rsid w:val="00447D3C"/>
    <w:rsid w:val="00447FA1"/>
    <w:rsid w:val="0045007A"/>
    <w:rsid w:val="0045055D"/>
    <w:rsid w:val="00450665"/>
    <w:rsid w:val="00450727"/>
    <w:rsid w:val="004507CC"/>
    <w:rsid w:val="00450930"/>
    <w:rsid w:val="00450B8F"/>
    <w:rsid w:val="004510DA"/>
    <w:rsid w:val="00451136"/>
    <w:rsid w:val="00451261"/>
    <w:rsid w:val="00451489"/>
    <w:rsid w:val="004514B1"/>
    <w:rsid w:val="00451613"/>
    <w:rsid w:val="00451962"/>
    <w:rsid w:val="00451979"/>
    <w:rsid w:val="004519C1"/>
    <w:rsid w:val="004519E2"/>
    <w:rsid w:val="00451ACA"/>
    <w:rsid w:val="00451B87"/>
    <w:rsid w:val="004521D3"/>
    <w:rsid w:val="004521E3"/>
    <w:rsid w:val="00452273"/>
    <w:rsid w:val="00452785"/>
    <w:rsid w:val="004528FA"/>
    <w:rsid w:val="00452DB4"/>
    <w:rsid w:val="00453120"/>
    <w:rsid w:val="0045320D"/>
    <w:rsid w:val="0045326C"/>
    <w:rsid w:val="004533F4"/>
    <w:rsid w:val="004534F0"/>
    <w:rsid w:val="0045389B"/>
    <w:rsid w:val="00454060"/>
    <w:rsid w:val="00454127"/>
    <w:rsid w:val="00454489"/>
    <w:rsid w:val="004544A2"/>
    <w:rsid w:val="0045453A"/>
    <w:rsid w:val="004545E7"/>
    <w:rsid w:val="004548B4"/>
    <w:rsid w:val="00454905"/>
    <w:rsid w:val="00454B3D"/>
    <w:rsid w:val="00454BA8"/>
    <w:rsid w:val="00454C86"/>
    <w:rsid w:val="00454CAD"/>
    <w:rsid w:val="00454E8C"/>
    <w:rsid w:val="00454F89"/>
    <w:rsid w:val="0045549D"/>
    <w:rsid w:val="0045572F"/>
    <w:rsid w:val="00455A04"/>
    <w:rsid w:val="00455F04"/>
    <w:rsid w:val="00455F32"/>
    <w:rsid w:val="0045663C"/>
    <w:rsid w:val="00456984"/>
    <w:rsid w:val="00456ADB"/>
    <w:rsid w:val="00456B09"/>
    <w:rsid w:val="00456EE1"/>
    <w:rsid w:val="00456FD6"/>
    <w:rsid w:val="00457328"/>
    <w:rsid w:val="00457338"/>
    <w:rsid w:val="0045734C"/>
    <w:rsid w:val="00457482"/>
    <w:rsid w:val="00457A39"/>
    <w:rsid w:val="00457D2B"/>
    <w:rsid w:val="004601E2"/>
    <w:rsid w:val="00460517"/>
    <w:rsid w:val="004609D0"/>
    <w:rsid w:val="00460A1D"/>
    <w:rsid w:val="00460C97"/>
    <w:rsid w:val="00460E72"/>
    <w:rsid w:val="004610C5"/>
    <w:rsid w:val="00461101"/>
    <w:rsid w:val="004612D6"/>
    <w:rsid w:val="004615F9"/>
    <w:rsid w:val="004618F5"/>
    <w:rsid w:val="00461C68"/>
    <w:rsid w:val="00461D9B"/>
    <w:rsid w:val="00461EB0"/>
    <w:rsid w:val="00461F18"/>
    <w:rsid w:val="00462116"/>
    <w:rsid w:val="0046249E"/>
    <w:rsid w:val="00462666"/>
    <w:rsid w:val="004626E6"/>
    <w:rsid w:val="004628D3"/>
    <w:rsid w:val="00462B70"/>
    <w:rsid w:val="00462C9E"/>
    <w:rsid w:val="00462D03"/>
    <w:rsid w:val="00462D1E"/>
    <w:rsid w:val="00462FC1"/>
    <w:rsid w:val="00463186"/>
    <w:rsid w:val="0046319E"/>
    <w:rsid w:val="004631AD"/>
    <w:rsid w:val="00463330"/>
    <w:rsid w:val="0046334F"/>
    <w:rsid w:val="00463422"/>
    <w:rsid w:val="004637F1"/>
    <w:rsid w:val="004638A7"/>
    <w:rsid w:val="00463BF6"/>
    <w:rsid w:val="00463D91"/>
    <w:rsid w:val="00463E62"/>
    <w:rsid w:val="0046412F"/>
    <w:rsid w:val="004643A2"/>
    <w:rsid w:val="0046444C"/>
    <w:rsid w:val="00464530"/>
    <w:rsid w:val="004645BB"/>
    <w:rsid w:val="00464AAA"/>
    <w:rsid w:val="00464F54"/>
    <w:rsid w:val="004651E2"/>
    <w:rsid w:val="00465279"/>
    <w:rsid w:val="004654A0"/>
    <w:rsid w:val="00465634"/>
    <w:rsid w:val="00465DBD"/>
    <w:rsid w:val="004661E0"/>
    <w:rsid w:val="00466749"/>
    <w:rsid w:val="004669CF"/>
    <w:rsid w:val="00466A59"/>
    <w:rsid w:val="00466A5C"/>
    <w:rsid w:val="004672CA"/>
    <w:rsid w:val="0046756E"/>
    <w:rsid w:val="004679DB"/>
    <w:rsid w:val="00467C63"/>
    <w:rsid w:val="00467D76"/>
    <w:rsid w:val="00470116"/>
    <w:rsid w:val="00470409"/>
    <w:rsid w:val="00470439"/>
    <w:rsid w:val="0047047C"/>
    <w:rsid w:val="00470599"/>
    <w:rsid w:val="00470684"/>
    <w:rsid w:val="00470768"/>
    <w:rsid w:val="0047094A"/>
    <w:rsid w:val="00470974"/>
    <w:rsid w:val="004709D4"/>
    <w:rsid w:val="00470BDE"/>
    <w:rsid w:val="00470E4B"/>
    <w:rsid w:val="00470ED5"/>
    <w:rsid w:val="0047104D"/>
    <w:rsid w:val="004713D1"/>
    <w:rsid w:val="004713DC"/>
    <w:rsid w:val="0047156E"/>
    <w:rsid w:val="00471676"/>
    <w:rsid w:val="0047188E"/>
    <w:rsid w:val="00471989"/>
    <w:rsid w:val="00472148"/>
    <w:rsid w:val="004721F2"/>
    <w:rsid w:val="0047252C"/>
    <w:rsid w:val="00472B41"/>
    <w:rsid w:val="00472C0A"/>
    <w:rsid w:val="00472D76"/>
    <w:rsid w:val="00472EBC"/>
    <w:rsid w:val="004732EA"/>
    <w:rsid w:val="004738B9"/>
    <w:rsid w:val="0047399E"/>
    <w:rsid w:val="00473C2D"/>
    <w:rsid w:val="00473C89"/>
    <w:rsid w:val="00473D30"/>
    <w:rsid w:val="0047408F"/>
    <w:rsid w:val="0047426B"/>
    <w:rsid w:val="00474746"/>
    <w:rsid w:val="00474B4A"/>
    <w:rsid w:val="00474C30"/>
    <w:rsid w:val="00474D13"/>
    <w:rsid w:val="00474D6B"/>
    <w:rsid w:val="00474F76"/>
    <w:rsid w:val="0047503E"/>
    <w:rsid w:val="004750BB"/>
    <w:rsid w:val="00475345"/>
    <w:rsid w:val="00475388"/>
    <w:rsid w:val="004754E9"/>
    <w:rsid w:val="0047585E"/>
    <w:rsid w:val="00475C33"/>
    <w:rsid w:val="00475C34"/>
    <w:rsid w:val="00475CF6"/>
    <w:rsid w:val="004760A1"/>
    <w:rsid w:val="00476372"/>
    <w:rsid w:val="0047667F"/>
    <w:rsid w:val="00476BD8"/>
    <w:rsid w:val="00476C4B"/>
    <w:rsid w:val="00476E34"/>
    <w:rsid w:val="00476EE3"/>
    <w:rsid w:val="00477359"/>
    <w:rsid w:val="00477990"/>
    <w:rsid w:val="00477AA9"/>
    <w:rsid w:val="00477B09"/>
    <w:rsid w:val="00477BEA"/>
    <w:rsid w:val="00477DE2"/>
    <w:rsid w:val="00477E34"/>
    <w:rsid w:val="00477FBC"/>
    <w:rsid w:val="0048019E"/>
    <w:rsid w:val="004807DC"/>
    <w:rsid w:val="00480A34"/>
    <w:rsid w:val="00480ACA"/>
    <w:rsid w:val="00481166"/>
    <w:rsid w:val="00481423"/>
    <w:rsid w:val="00481A05"/>
    <w:rsid w:val="00481C71"/>
    <w:rsid w:val="00481DCF"/>
    <w:rsid w:val="00481F6F"/>
    <w:rsid w:val="004820A6"/>
    <w:rsid w:val="00482241"/>
    <w:rsid w:val="00482328"/>
    <w:rsid w:val="00482484"/>
    <w:rsid w:val="00482611"/>
    <w:rsid w:val="0048272D"/>
    <w:rsid w:val="00482757"/>
    <w:rsid w:val="0048289C"/>
    <w:rsid w:val="00482959"/>
    <w:rsid w:val="004829D4"/>
    <w:rsid w:val="00482CAF"/>
    <w:rsid w:val="00482E91"/>
    <w:rsid w:val="004833B0"/>
    <w:rsid w:val="00483532"/>
    <w:rsid w:val="00483870"/>
    <w:rsid w:val="0048389F"/>
    <w:rsid w:val="00483C4F"/>
    <w:rsid w:val="00483D7C"/>
    <w:rsid w:val="00483FF4"/>
    <w:rsid w:val="00484059"/>
    <w:rsid w:val="00484092"/>
    <w:rsid w:val="004840EC"/>
    <w:rsid w:val="0048419A"/>
    <w:rsid w:val="004842F7"/>
    <w:rsid w:val="00484429"/>
    <w:rsid w:val="00484650"/>
    <w:rsid w:val="00484FE2"/>
    <w:rsid w:val="0048507D"/>
    <w:rsid w:val="00485096"/>
    <w:rsid w:val="00485288"/>
    <w:rsid w:val="00485947"/>
    <w:rsid w:val="004859E5"/>
    <w:rsid w:val="00485F06"/>
    <w:rsid w:val="00485F2F"/>
    <w:rsid w:val="00485FAF"/>
    <w:rsid w:val="0048607A"/>
    <w:rsid w:val="004863AD"/>
    <w:rsid w:val="00486817"/>
    <w:rsid w:val="0048698E"/>
    <w:rsid w:val="00486A04"/>
    <w:rsid w:val="00486CB1"/>
    <w:rsid w:val="00486D66"/>
    <w:rsid w:val="00486EB7"/>
    <w:rsid w:val="00487326"/>
    <w:rsid w:val="00487358"/>
    <w:rsid w:val="00487407"/>
    <w:rsid w:val="0048754F"/>
    <w:rsid w:val="00487720"/>
    <w:rsid w:val="0048776C"/>
    <w:rsid w:val="004877F0"/>
    <w:rsid w:val="00487801"/>
    <w:rsid w:val="00487BAB"/>
    <w:rsid w:val="00487C7B"/>
    <w:rsid w:val="00487E81"/>
    <w:rsid w:val="00487F5C"/>
    <w:rsid w:val="00490409"/>
    <w:rsid w:val="004904A9"/>
    <w:rsid w:val="00490673"/>
    <w:rsid w:val="004907BD"/>
    <w:rsid w:val="00490C2C"/>
    <w:rsid w:val="00490C3E"/>
    <w:rsid w:val="00490D20"/>
    <w:rsid w:val="00490F7F"/>
    <w:rsid w:val="00491037"/>
    <w:rsid w:val="004911CB"/>
    <w:rsid w:val="00491267"/>
    <w:rsid w:val="00491384"/>
    <w:rsid w:val="004913A2"/>
    <w:rsid w:val="004915AC"/>
    <w:rsid w:val="004916FB"/>
    <w:rsid w:val="004917B5"/>
    <w:rsid w:val="00491E6A"/>
    <w:rsid w:val="00491F2B"/>
    <w:rsid w:val="00492025"/>
    <w:rsid w:val="0049224A"/>
    <w:rsid w:val="0049235E"/>
    <w:rsid w:val="00492527"/>
    <w:rsid w:val="00492909"/>
    <w:rsid w:val="00492D45"/>
    <w:rsid w:val="00492E5D"/>
    <w:rsid w:val="00493007"/>
    <w:rsid w:val="004933AF"/>
    <w:rsid w:val="00493516"/>
    <w:rsid w:val="0049358C"/>
    <w:rsid w:val="00493CC1"/>
    <w:rsid w:val="00493DCD"/>
    <w:rsid w:val="00493E05"/>
    <w:rsid w:val="00493ECD"/>
    <w:rsid w:val="00493F5A"/>
    <w:rsid w:val="00493FC0"/>
    <w:rsid w:val="00494051"/>
    <w:rsid w:val="00494373"/>
    <w:rsid w:val="00494422"/>
    <w:rsid w:val="00494598"/>
    <w:rsid w:val="004946BA"/>
    <w:rsid w:val="0049485F"/>
    <w:rsid w:val="004949AC"/>
    <w:rsid w:val="004949D6"/>
    <w:rsid w:val="00494E1C"/>
    <w:rsid w:val="00494EB4"/>
    <w:rsid w:val="0049516E"/>
    <w:rsid w:val="00495359"/>
    <w:rsid w:val="0049547E"/>
    <w:rsid w:val="0049551E"/>
    <w:rsid w:val="004958ED"/>
    <w:rsid w:val="00495918"/>
    <w:rsid w:val="00495C4F"/>
    <w:rsid w:val="00495D1A"/>
    <w:rsid w:val="00495EB2"/>
    <w:rsid w:val="00495F14"/>
    <w:rsid w:val="00496245"/>
    <w:rsid w:val="00496CA2"/>
    <w:rsid w:val="00496E37"/>
    <w:rsid w:val="00497991"/>
    <w:rsid w:val="00497AF7"/>
    <w:rsid w:val="004A0108"/>
    <w:rsid w:val="004A04AB"/>
    <w:rsid w:val="004A055D"/>
    <w:rsid w:val="004A076A"/>
    <w:rsid w:val="004A079A"/>
    <w:rsid w:val="004A0883"/>
    <w:rsid w:val="004A08F5"/>
    <w:rsid w:val="004A0CA3"/>
    <w:rsid w:val="004A1063"/>
    <w:rsid w:val="004A1342"/>
    <w:rsid w:val="004A1387"/>
    <w:rsid w:val="004A139E"/>
    <w:rsid w:val="004A13A5"/>
    <w:rsid w:val="004A15AA"/>
    <w:rsid w:val="004A1775"/>
    <w:rsid w:val="004A1E94"/>
    <w:rsid w:val="004A1EF8"/>
    <w:rsid w:val="004A1F78"/>
    <w:rsid w:val="004A23FE"/>
    <w:rsid w:val="004A25EE"/>
    <w:rsid w:val="004A29A3"/>
    <w:rsid w:val="004A2D57"/>
    <w:rsid w:val="004A2D5E"/>
    <w:rsid w:val="004A3073"/>
    <w:rsid w:val="004A323A"/>
    <w:rsid w:val="004A3AAC"/>
    <w:rsid w:val="004A3CB5"/>
    <w:rsid w:val="004A410D"/>
    <w:rsid w:val="004A455A"/>
    <w:rsid w:val="004A47B8"/>
    <w:rsid w:val="004A4991"/>
    <w:rsid w:val="004A4A16"/>
    <w:rsid w:val="004A50FB"/>
    <w:rsid w:val="004A5198"/>
    <w:rsid w:val="004A528D"/>
    <w:rsid w:val="004A557E"/>
    <w:rsid w:val="004A581C"/>
    <w:rsid w:val="004A59B1"/>
    <w:rsid w:val="004A59DE"/>
    <w:rsid w:val="004A5AD7"/>
    <w:rsid w:val="004A5AED"/>
    <w:rsid w:val="004A5D13"/>
    <w:rsid w:val="004A5F23"/>
    <w:rsid w:val="004A5F49"/>
    <w:rsid w:val="004A5FC5"/>
    <w:rsid w:val="004A61CB"/>
    <w:rsid w:val="004A66B7"/>
    <w:rsid w:val="004A67AD"/>
    <w:rsid w:val="004A6BD0"/>
    <w:rsid w:val="004A6D0A"/>
    <w:rsid w:val="004A6FC3"/>
    <w:rsid w:val="004A7221"/>
    <w:rsid w:val="004A725C"/>
    <w:rsid w:val="004A7263"/>
    <w:rsid w:val="004A73A4"/>
    <w:rsid w:val="004A76E1"/>
    <w:rsid w:val="004A7826"/>
    <w:rsid w:val="004A78BB"/>
    <w:rsid w:val="004A7B63"/>
    <w:rsid w:val="004B043B"/>
    <w:rsid w:val="004B0628"/>
    <w:rsid w:val="004B077E"/>
    <w:rsid w:val="004B17FA"/>
    <w:rsid w:val="004B1CAE"/>
    <w:rsid w:val="004B1CB2"/>
    <w:rsid w:val="004B1D42"/>
    <w:rsid w:val="004B2514"/>
    <w:rsid w:val="004B2655"/>
    <w:rsid w:val="004B267F"/>
    <w:rsid w:val="004B2B19"/>
    <w:rsid w:val="004B2C62"/>
    <w:rsid w:val="004B2FAE"/>
    <w:rsid w:val="004B31B9"/>
    <w:rsid w:val="004B3914"/>
    <w:rsid w:val="004B3C37"/>
    <w:rsid w:val="004B40E4"/>
    <w:rsid w:val="004B434A"/>
    <w:rsid w:val="004B45D5"/>
    <w:rsid w:val="004B4756"/>
    <w:rsid w:val="004B4CB0"/>
    <w:rsid w:val="004B5010"/>
    <w:rsid w:val="004B5498"/>
    <w:rsid w:val="004B5891"/>
    <w:rsid w:val="004B5D12"/>
    <w:rsid w:val="004B6051"/>
    <w:rsid w:val="004B6428"/>
    <w:rsid w:val="004B651C"/>
    <w:rsid w:val="004B6676"/>
    <w:rsid w:val="004B6696"/>
    <w:rsid w:val="004B6916"/>
    <w:rsid w:val="004B6995"/>
    <w:rsid w:val="004B6F3A"/>
    <w:rsid w:val="004B709E"/>
    <w:rsid w:val="004B7734"/>
    <w:rsid w:val="004B78D2"/>
    <w:rsid w:val="004B7A28"/>
    <w:rsid w:val="004B7E91"/>
    <w:rsid w:val="004B7E94"/>
    <w:rsid w:val="004B7FB3"/>
    <w:rsid w:val="004C0066"/>
    <w:rsid w:val="004C032F"/>
    <w:rsid w:val="004C07D1"/>
    <w:rsid w:val="004C0F34"/>
    <w:rsid w:val="004C15D2"/>
    <w:rsid w:val="004C1643"/>
    <w:rsid w:val="004C173B"/>
    <w:rsid w:val="004C18DD"/>
    <w:rsid w:val="004C19DA"/>
    <w:rsid w:val="004C19E8"/>
    <w:rsid w:val="004C1A99"/>
    <w:rsid w:val="004C1CDC"/>
    <w:rsid w:val="004C1D9B"/>
    <w:rsid w:val="004C1E9A"/>
    <w:rsid w:val="004C1F25"/>
    <w:rsid w:val="004C1FAA"/>
    <w:rsid w:val="004C201E"/>
    <w:rsid w:val="004C2520"/>
    <w:rsid w:val="004C2833"/>
    <w:rsid w:val="004C2A3C"/>
    <w:rsid w:val="004C2C00"/>
    <w:rsid w:val="004C3030"/>
    <w:rsid w:val="004C3153"/>
    <w:rsid w:val="004C32C9"/>
    <w:rsid w:val="004C37A7"/>
    <w:rsid w:val="004C37B2"/>
    <w:rsid w:val="004C3FD5"/>
    <w:rsid w:val="004C42F5"/>
    <w:rsid w:val="004C48F0"/>
    <w:rsid w:val="004C4B2D"/>
    <w:rsid w:val="004C4E49"/>
    <w:rsid w:val="004C50AC"/>
    <w:rsid w:val="004C5372"/>
    <w:rsid w:val="004C53C3"/>
    <w:rsid w:val="004C53FF"/>
    <w:rsid w:val="004C56B1"/>
    <w:rsid w:val="004C571A"/>
    <w:rsid w:val="004C57CD"/>
    <w:rsid w:val="004C5950"/>
    <w:rsid w:val="004C5A2B"/>
    <w:rsid w:val="004C5A32"/>
    <w:rsid w:val="004C5E36"/>
    <w:rsid w:val="004C5F3C"/>
    <w:rsid w:val="004C603D"/>
    <w:rsid w:val="004C60B4"/>
    <w:rsid w:val="004C634B"/>
    <w:rsid w:val="004C659A"/>
    <w:rsid w:val="004C65C7"/>
    <w:rsid w:val="004C65F1"/>
    <w:rsid w:val="004C6894"/>
    <w:rsid w:val="004C68CB"/>
    <w:rsid w:val="004C6D21"/>
    <w:rsid w:val="004C6D78"/>
    <w:rsid w:val="004C7114"/>
    <w:rsid w:val="004C7BEE"/>
    <w:rsid w:val="004D00FD"/>
    <w:rsid w:val="004D020F"/>
    <w:rsid w:val="004D02D4"/>
    <w:rsid w:val="004D0557"/>
    <w:rsid w:val="004D065E"/>
    <w:rsid w:val="004D06E4"/>
    <w:rsid w:val="004D07B4"/>
    <w:rsid w:val="004D08FA"/>
    <w:rsid w:val="004D0934"/>
    <w:rsid w:val="004D0AE4"/>
    <w:rsid w:val="004D0EEA"/>
    <w:rsid w:val="004D0F6C"/>
    <w:rsid w:val="004D106C"/>
    <w:rsid w:val="004D1089"/>
    <w:rsid w:val="004D10BE"/>
    <w:rsid w:val="004D13AC"/>
    <w:rsid w:val="004D185E"/>
    <w:rsid w:val="004D1998"/>
    <w:rsid w:val="004D19FB"/>
    <w:rsid w:val="004D1CC1"/>
    <w:rsid w:val="004D1F61"/>
    <w:rsid w:val="004D236F"/>
    <w:rsid w:val="004D2530"/>
    <w:rsid w:val="004D286F"/>
    <w:rsid w:val="004D296A"/>
    <w:rsid w:val="004D2BBA"/>
    <w:rsid w:val="004D2BBB"/>
    <w:rsid w:val="004D32F3"/>
    <w:rsid w:val="004D334D"/>
    <w:rsid w:val="004D350E"/>
    <w:rsid w:val="004D3B63"/>
    <w:rsid w:val="004D3BA1"/>
    <w:rsid w:val="004D3D9D"/>
    <w:rsid w:val="004D3E8B"/>
    <w:rsid w:val="004D3EC2"/>
    <w:rsid w:val="004D4403"/>
    <w:rsid w:val="004D499E"/>
    <w:rsid w:val="004D49E6"/>
    <w:rsid w:val="004D4A90"/>
    <w:rsid w:val="004D4B21"/>
    <w:rsid w:val="004D4DEF"/>
    <w:rsid w:val="004D5116"/>
    <w:rsid w:val="004D5245"/>
    <w:rsid w:val="004D53A9"/>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45C"/>
    <w:rsid w:val="004D763E"/>
    <w:rsid w:val="004D771E"/>
    <w:rsid w:val="004D777A"/>
    <w:rsid w:val="004D77C7"/>
    <w:rsid w:val="004D77EA"/>
    <w:rsid w:val="004D7A6C"/>
    <w:rsid w:val="004D7CDD"/>
    <w:rsid w:val="004D7E98"/>
    <w:rsid w:val="004E027B"/>
    <w:rsid w:val="004E053A"/>
    <w:rsid w:val="004E09D1"/>
    <w:rsid w:val="004E0ACF"/>
    <w:rsid w:val="004E0FD7"/>
    <w:rsid w:val="004E166E"/>
    <w:rsid w:val="004E1A9B"/>
    <w:rsid w:val="004E1D18"/>
    <w:rsid w:val="004E1ED7"/>
    <w:rsid w:val="004E2137"/>
    <w:rsid w:val="004E2146"/>
    <w:rsid w:val="004E233E"/>
    <w:rsid w:val="004E235D"/>
    <w:rsid w:val="004E23FC"/>
    <w:rsid w:val="004E246E"/>
    <w:rsid w:val="004E2596"/>
    <w:rsid w:val="004E272A"/>
    <w:rsid w:val="004E277C"/>
    <w:rsid w:val="004E2895"/>
    <w:rsid w:val="004E29E9"/>
    <w:rsid w:val="004E2A62"/>
    <w:rsid w:val="004E2AD4"/>
    <w:rsid w:val="004E2AF4"/>
    <w:rsid w:val="004E2BCE"/>
    <w:rsid w:val="004E315F"/>
    <w:rsid w:val="004E3834"/>
    <w:rsid w:val="004E396A"/>
    <w:rsid w:val="004E3B41"/>
    <w:rsid w:val="004E3B61"/>
    <w:rsid w:val="004E4113"/>
    <w:rsid w:val="004E41C3"/>
    <w:rsid w:val="004E4C52"/>
    <w:rsid w:val="004E50F4"/>
    <w:rsid w:val="004E559C"/>
    <w:rsid w:val="004E56F8"/>
    <w:rsid w:val="004E5A27"/>
    <w:rsid w:val="004E5B83"/>
    <w:rsid w:val="004E5BC1"/>
    <w:rsid w:val="004E5D62"/>
    <w:rsid w:val="004E5ECF"/>
    <w:rsid w:val="004E618E"/>
    <w:rsid w:val="004E629C"/>
    <w:rsid w:val="004E62C9"/>
    <w:rsid w:val="004E62E0"/>
    <w:rsid w:val="004E641E"/>
    <w:rsid w:val="004E66CD"/>
    <w:rsid w:val="004E67A8"/>
    <w:rsid w:val="004E6BDB"/>
    <w:rsid w:val="004E7080"/>
    <w:rsid w:val="004E71C4"/>
    <w:rsid w:val="004E723F"/>
    <w:rsid w:val="004E7537"/>
    <w:rsid w:val="004E7544"/>
    <w:rsid w:val="004E75E6"/>
    <w:rsid w:val="004E76FE"/>
    <w:rsid w:val="004E79D0"/>
    <w:rsid w:val="004E7A2D"/>
    <w:rsid w:val="004E7AF2"/>
    <w:rsid w:val="004E7EF0"/>
    <w:rsid w:val="004E7F30"/>
    <w:rsid w:val="004F0050"/>
    <w:rsid w:val="004F014E"/>
    <w:rsid w:val="004F038F"/>
    <w:rsid w:val="004F05A2"/>
    <w:rsid w:val="004F0722"/>
    <w:rsid w:val="004F0A5A"/>
    <w:rsid w:val="004F0D15"/>
    <w:rsid w:val="004F0F89"/>
    <w:rsid w:val="004F1123"/>
    <w:rsid w:val="004F1311"/>
    <w:rsid w:val="004F17DE"/>
    <w:rsid w:val="004F18B8"/>
    <w:rsid w:val="004F197E"/>
    <w:rsid w:val="004F1A34"/>
    <w:rsid w:val="004F1BAD"/>
    <w:rsid w:val="004F1BBB"/>
    <w:rsid w:val="004F211C"/>
    <w:rsid w:val="004F21C1"/>
    <w:rsid w:val="004F24DC"/>
    <w:rsid w:val="004F2770"/>
    <w:rsid w:val="004F2786"/>
    <w:rsid w:val="004F28A7"/>
    <w:rsid w:val="004F2BF4"/>
    <w:rsid w:val="004F2D92"/>
    <w:rsid w:val="004F2FDC"/>
    <w:rsid w:val="004F39EC"/>
    <w:rsid w:val="004F3A37"/>
    <w:rsid w:val="004F3A7C"/>
    <w:rsid w:val="004F3AC4"/>
    <w:rsid w:val="004F3BDA"/>
    <w:rsid w:val="004F3BFA"/>
    <w:rsid w:val="004F3DB7"/>
    <w:rsid w:val="004F4024"/>
    <w:rsid w:val="004F42A9"/>
    <w:rsid w:val="004F4697"/>
    <w:rsid w:val="004F4707"/>
    <w:rsid w:val="004F48E9"/>
    <w:rsid w:val="004F4A7A"/>
    <w:rsid w:val="004F5298"/>
    <w:rsid w:val="004F539B"/>
    <w:rsid w:val="004F562D"/>
    <w:rsid w:val="004F575F"/>
    <w:rsid w:val="004F5ECD"/>
    <w:rsid w:val="004F5ECE"/>
    <w:rsid w:val="004F60D0"/>
    <w:rsid w:val="004F60F8"/>
    <w:rsid w:val="004F66B8"/>
    <w:rsid w:val="004F6D84"/>
    <w:rsid w:val="004F7427"/>
    <w:rsid w:val="004F7495"/>
    <w:rsid w:val="004F753A"/>
    <w:rsid w:val="004F757B"/>
    <w:rsid w:val="004F7784"/>
    <w:rsid w:val="004F7821"/>
    <w:rsid w:val="004F79EC"/>
    <w:rsid w:val="004F7C78"/>
    <w:rsid w:val="004F7C94"/>
    <w:rsid w:val="00500165"/>
    <w:rsid w:val="00500911"/>
    <w:rsid w:val="00500CBF"/>
    <w:rsid w:val="00500CE0"/>
    <w:rsid w:val="00500DAB"/>
    <w:rsid w:val="00500EDF"/>
    <w:rsid w:val="00501635"/>
    <w:rsid w:val="00501B65"/>
    <w:rsid w:val="00501BB5"/>
    <w:rsid w:val="00501D66"/>
    <w:rsid w:val="00501EFE"/>
    <w:rsid w:val="00502317"/>
    <w:rsid w:val="005029DB"/>
    <w:rsid w:val="00502A67"/>
    <w:rsid w:val="00502C4A"/>
    <w:rsid w:val="005033B0"/>
    <w:rsid w:val="0050354F"/>
    <w:rsid w:val="0050362F"/>
    <w:rsid w:val="0050369E"/>
    <w:rsid w:val="005039FE"/>
    <w:rsid w:val="00503A26"/>
    <w:rsid w:val="00503A70"/>
    <w:rsid w:val="00503AA8"/>
    <w:rsid w:val="00503CA6"/>
    <w:rsid w:val="00503E4D"/>
    <w:rsid w:val="005042D7"/>
    <w:rsid w:val="00504377"/>
    <w:rsid w:val="005043BB"/>
    <w:rsid w:val="0050459D"/>
    <w:rsid w:val="0050489C"/>
    <w:rsid w:val="005048A5"/>
    <w:rsid w:val="005049BA"/>
    <w:rsid w:val="005052D2"/>
    <w:rsid w:val="0050534C"/>
    <w:rsid w:val="0050545F"/>
    <w:rsid w:val="005056E5"/>
    <w:rsid w:val="00505C98"/>
    <w:rsid w:val="00505EB4"/>
    <w:rsid w:val="005063EC"/>
    <w:rsid w:val="005064B3"/>
    <w:rsid w:val="0050654E"/>
    <w:rsid w:val="00506598"/>
    <w:rsid w:val="005067F0"/>
    <w:rsid w:val="00506B95"/>
    <w:rsid w:val="00506BC6"/>
    <w:rsid w:val="00506BF3"/>
    <w:rsid w:val="00506EC4"/>
    <w:rsid w:val="00506F9A"/>
    <w:rsid w:val="00507095"/>
    <w:rsid w:val="0050746B"/>
    <w:rsid w:val="0050774B"/>
    <w:rsid w:val="00507D82"/>
    <w:rsid w:val="00510795"/>
    <w:rsid w:val="005107BD"/>
    <w:rsid w:val="00510B96"/>
    <w:rsid w:val="00510CD1"/>
    <w:rsid w:val="00510D8A"/>
    <w:rsid w:val="00510F2D"/>
    <w:rsid w:val="00510F51"/>
    <w:rsid w:val="005113D9"/>
    <w:rsid w:val="0051149B"/>
    <w:rsid w:val="00511516"/>
    <w:rsid w:val="00511770"/>
    <w:rsid w:val="00511994"/>
    <w:rsid w:val="00511B79"/>
    <w:rsid w:val="00511FCA"/>
    <w:rsid w:val="00511FCE"/>
    <w:rsid w:val="0051281C"/>
    <w:rsid w:val="00512866"/>
    <w:rsid w:val="0051290E"/>
    <w:rsid w:val="00512A59"/>
    <w:rsid w:val="00512AE5"/>
    <w:rsid w:val="00512FD9"/>
    <w:rsid w:val="0051313F"/>
    <w:rsid w:val="005131FD"/>
    <w:rsid w:val="005135F6"/>
    <w:rsid w:val="00513773"/>
    <w:rsid w:val="0051390F"/>
    <w:rsid w:val="00513B62"/>
    <w:rsid w:val="00513C9C"/>
    <w:rsid w:val="00514113"/>
    <w:rsid w:val="005141B7"/>
    <w:rsid w:val="005144F6"/>
    <w:rsid w:val="00514704"/>
    <w:rsid w:val="00514A29"/>
    <w:rsid w:val="00514CC4"/>
    <w:rsid w:val="00514EAF"/>
    <w:rsid w:val="00514F91"/>
    <w:rsid w:val="005150A3"/>
    <w:rsid w:val="005152B3"/>
    <w:rsid w:val="005153DF"/>
    <w:rsid w:val="00515793"/>
    <w:rsid w:val="00515910"/>
    <w:rsid w:val="0051599A"/>
    <w:rsid w:val="00515AAC"/>
    <w:rsid w:val="00515ABA"/>
    <w:rsid w:val="00515EF9"/>
    <w:rsid w:val="005160CB"/>
    <w:rsid w:val="005160E9"/>
    <w:rsid w:val="00516879"/>
    <w:rsid w:val="00516944"/>
    <w:rsid w:val="00516A42"/>
    <w:rsid w:val="00516BC5"/>
    <w:rsid w:val="00516E01"/>
    <w:rsid w:val="00516E2D"/>
    <w:rsid w:val="00516F1E"/>
    <w:rsid w:val="00516F35"/>
    <w:rsid w:val="00516FCE"/>
    <w:rsid w:val="005174E2"/>
    <w:rsid w:val="0051774E"/>
    <w:rsid w:val="005178C9"/>
    <w:rsid w:val="00517CD1"/>
    <w:rsid w:val="00517D63"/>
    <w:rsid w:val="005202F1"/>
    <w:rsid w:val="005209E7"/>
    <w:rsid w:val="00520A0B"/>
    <w:rsid w:val="00520AE8"/>
    <w:rsid w:val="00520B35"/>
    <w:rsid w:val="00520B6A"/>
    <w:rsid w:val="00520CE9"/>
    <w:rsid w:val="00520DB5"/>
    <w:rsid w:val="00520FFA"/>
    <w:rsid w:val="00521106"/>
    <w:rsid w:val="005211A2"/>
    <w:rsid w:val="00521245"/>
    <w:rsid w:val="005212B1"/>
    <w:rsid w:val="005214CD"/>
    <w:rsid w:val="00521898"/>
    <w:rsid w:val="00521C2A"/>
    <w:rsid w:val="00521CCE"/>
    <w:rsid w:val="00521F3E"/>
    <w:rsid w:val="00522262"/>
    <w:rsid w:val="00522467"/>
    <w:rsid w:val="005226E5"/>
    <w:rsid w:val="005229FF"/>
    <w:rsid w:val="00522A28"/>
    <w:rsid w:val="00522B1A"/>
    <w:rsid w:val="00522B66"/>
    <w:rsid w:val="00522E7B"/>
    <w:rsid w:val="00522F3E"/>
    <w:rsid w:val="005234D9"/>
    <w:rsid w:val="00523622"/>
    <w:rsid w:val="005238A1"/>
    <w:rsid w:val="005238B5"/>
    <w:rsid w:val="00523CB0"/>
    <w:rsid w:val="0052429E"/>
    <w:rsid w:val="005242FC"/>
    <w:rsid w:val="00524482"/>
    <w:rsid w:val="00524581"/>
    <w:rsid w:val="005247A0"/>
    <w:rsid w:val="005249C9"/>
    <w:rsid w:val="005251BB"/>
    <w:rsid w:val="005252FB"/>
    <w:rsid w:val="0052550C"/>
    <w:rsid w:val="005256E4"/>
    <w:rsid w:val="0052594B"/>
    <w:rsid w:val="00525B3D"/>
    <w:rsid w:val="00525B9E"/>
    <w:rsid w:val="005260BB"/>
    <w:rsid w:val="005266B4"/>
    <w:rsid w:val="005266B6"/>
    <w:rsid w:val="00526728"/>
    <w:rsid w:val="00526A10"/>
    <w:rsid w:val="00526C85"/>
    <w:rsid w:val="00526EB6"/>
    <w:rsid w:val="0052737C"/>
    <w:rsid w:val="005276D8"/>
    <w:rsid w:val="005278A0"/>
    <w:rsid w:val="005279DB"/>
    <w:rsid w:val="00527CD9"/>
    <w:rsid w:val="00527DB9"/>
    <w:rsid w:val="0053006C"/>
    <w:rsid w:val="0053052A"/>
    <w:rsid w:val="0053054F"/>
    <w:rsid w:val="005309F5"/>
    <w:rsid w:val="00530DAB"/>
    <w:rsid w:val="00530F73"/>
    <w:rsid w:val="0053103C"/>
    <w:rsid w:val="005310E4"/>
    <w:rsid w:val="0053111F"/>
    <w:rsid w:val="00531663"/>
    <w:rsid w:val="005316B1"/>
    <w:rsid w:val="00531B00"/>
    <w:rsid w:val="00531BC3"/>
    <w:rsid w:val="00531D19"/>
    <w:rsid w:val="00531EC5"/>
    <w:rsid w:val="00531EFD"/>
    <w:rsid w:val="0053209E"/>
    <w:rsid w:val="005326D5"/>
    <w:rsid w:val="005327CB"/>
    <w:rsid w:val="00532B83"/>
    <w:rsid w:val="00532BDF"/>
    <w:rsid w:val="005333AD"/>
    <w:rsid w:val="005334E1"/>
    <w:rsid w:val="00533767"/>
    <w:rsid w:val="00534078"/>
    <w:rsid w:val="005341F7"/>
    <w:rsid w:val="00534362"/>
    <w:rsid w:val="005344F2"/>
    <w:rsid w:val="005346B1"/>
    <w:rsid w:val="0053472B"/>
    <w:rsid w:val="005348AC"/>
    <w:rsid w:val="005349DA"/>
    <w:rsid w:val="00534BE7"/>
    <w:rsid w:val="00534C8B"/>
    <w:rsid w:val="00534E78"/>
    <w:rsid w:val="005352A3"/>
    <w:rsid w:val="005355A3"/>
    <w:rsid w:val="00535AC2"/>
    <w:rsid w:val="00536152"/>
    <w:rsid w:val="00536207"/>
    <w:rsid w:val="00536279"/>
    <w:rsid w:val="005363B7"/>
    <w:rsid w:val="00536773"/>
    <w:rsid w:val="005367C7"/>
    <w:rsid w:val="005367D9"/>
    <w:rsid w:val="00536960"/>
    <w:rsid w:val="00536A92"/>
    <w:rsid w:val="00536DFC"/>
    <w:rsid w:val="00536E4A"/>
    <w:rsid w:val="00537072"/>
    <w:rsid w:val="00537237"/>
    <w:rsid w:val="005376FF"/>
    <w:rsid w:val="00537787"/>
    <w:rsid w:val="005377D7"/>
    <w:rsid w:val="00537870"/>
    <w:rsid w:val="00537D11"/>
    <w:rsid w:val="00537EAF"/>
    <w:rsid w:val="005401A4"/>
    <w:rsid w:val="00540A15"/>
    <w:rsid w:val="00540A19"/>
    <w:rsid w:val="00540FA3"/>
    <w:rsid w:val="0054125B"/>
    <w:rsid w:val="005418B4"/>
    <w:rsid w:val="00541AC9"/>
    <w:rsid w:val="00541E93"/>
    <w:rsid w:val="005420F7"/>
    <w:rsid w:val="005422F8"/>
    <w:rsid w:val="00542464"/>
    <w:rsid w:val="005426B3"/>
    <w:rsid w:val="00542707"/>
    <w:rsid w:val="0054275A"/>
    <w:rsid w:val="0054291E"/>
    <w:rsid w:val="00542C29"/>
    <w:rsid w:val="00542E6F"/>
    <w:rsid w:val="005430BB"/>
    <w:rsid w:val="005432CC"/>
    <w:rsid w:val="0054340B"/>
    <w:rsid w:val="005434AB"/>
    <w:rsid w:val="0054372A"/>
    <w:rsid w:val="00543880"/>
    <w:rsid w:val="005438CF"/>
    <w:rsid w:val="00543A70"/>
    <w:rsid w:val="00543C2D"/>
    <w:rsid w:val="00543C3B"/>
    <w:rsid w:val="00543C8E"/>
    <w:rsid w:val="00543FC3"/>
    <w:rsid w:val="0054441D"/>
    <w:rsid w:val="0054468E"/>
    <w:rsid w:val="00544A65"/>
    <w:rsid w:val="00544DD1"/>
    <w:rsid w:val="00544FCE"/>
    <w:rsid w:val="00545090"/>
    <w:rsid w:val="0054513C"/>
    <w:rsid w:val="005454D3"/>
    <w:rsid w:val="0054553E"/>
    <w:rsid w:val="005458FB"/>
    <w:rsid w:val="00545AB1"/>
    <w:rsid w:val="00545C35"/>
    <w:rsid w:val="00545C59"/>
    <w:rsid w:val="00545DF4"/>
    <w:rsid w:val="0054603B"/>
    <w:rsid w:val="005460F3"/>
    <w:rsid w:val="0054619C"/>
    <w:rsid w:val="005462B4"/>
    <w:rsid w:val="0054681F"/>
    <w:rsid w:val="00546D1A"/>
    <w:rsid w:val="00546D43"/>
    <w:rsid w:val="00546EE0"/>
    <w:rsid w:val="005470E3"/>
    <w:rsid w:val="005471DD"/>
    <w:rsid w:val="005471ED"/>
    <w:rsid w:val="0054723D"/>
    <w:rsid w:val="005472E6"/>
    <w:rsid w:val="005474EE"/>
    <w:rsid w:val="005475A0"/>
    <w:rsid w:val="0054765B"/>
    <w:rsid w:val="00547B4B"/>
    <w:rsid w:val="00547B93"/>
    <w:rsid w:val="00547C4D"/>
    <w:rsid w:val="00547CBC"/>
    <w:rsid w:val="00547DA8"/>
    <w:rsid w:val="00547E3B"/>
    <w:rsid w:val="0055021E"/>
    <w:rsid w:val="0055039A"/>
    <w:rsid w:val="00550489"/>
    <w:rsid w:val="005505D4"/>
    <w:rsid w:val="005508EC"/>
    <w:rsid w:val="00550B16"/>
    <w:rsid w:val="00550BB2"/>
    <w:rsid w:val="00550C46"/>
    <w:rsid w:val="00550FAE"/>
    <w:rsid w:val="0055129A"/>
    <w:rsid w:val="005512A5"/>
    <w:rsid w:val="00551401"/>
    <w:rsid w:val="00551419"/>
    <w:rsid w:val="0055213B"/>
    <w:rsid w:val="00552415"/>
    <w:rsid w:val="0055281C"/>
    <w:rsid w:val="0055291C"/>
    <w:rsid w:val="00552D8C"/>
    <w:rsid w:val="00552EB7"/>
    <w:rsid w:val="00552EC4"/>
    <w:rsid w:val="00553023"/>
    <w:rsid w:val="0055311A"/>
    <w:rsid w:val="0055338B"/>
    <w:rsid w:val="00553B74"/>
    <w:rsid w:val="00553C45"/>
    <w:rsid w:val="00553F91"/>
    <w:rsid w:val="005542BE"/>
    <w:rsid w:val="0055436C"/>
    <w:rsid w:val="00554889"/>
    <w:rsid w:val="005548DC"/>
    <w:rsid w:val="00554FBE"/>
    <w:rsid w:val="0055503D"/>
    <w:rsid w:val="005551CD"/>
    <w:rsid w:val="00555330"/>
    <w:rsid w:val="0055545B"/>
    <w:rsid w:val="0055558C"/>
    <w:rsid w:val="005555BE"/>
    <w:rsid w:val="00555A96"/>
    <w:rsid w:val="00555BB0"/>
    <w:rsid w:val="00555E31"/>
    <w:rsid w:val="00555FBB"/>
    <w:rsid w:val="00556010"/>
    <w:rsid w:val="0055627D"/>
    <w:rsid w:val="005569F9"/>
    <w:rsid w:val="00556AC9"/>
    <w:rsid w:val="00556DD2"/>
    <w:rsid w:val="005571EF"/>
    <w:rsid w:val="0055752C"/>
    <w:rsid w:val="00557AED"/>
    <w:rsid w:val="00557DBA"/>
    <w:rsid w:val="00557E33"/>
    <w:rsid w:val="00557E72"/>
    <w:rsid w:val="00560256"/>
    <w:rsid w:val="00560458"/>
    <w:rsid w:val="005605C1"/>
    <w:rsid w:val="00560A46"/>
    <w:rsid w:val="00560CC7"/>
    <w:rsid w:val="005610EF"/>
    <w:rsid w:val="00561203"/>
    <w:rsid w:val="005612AB"/>
    <w:rsid w:val="005613E2"/>
    <w:rsid w:val="005617D5"/>
    <w:rsid w:val="00561806"/>
    <w:rsid w:val="0056182B"/>
    <w:rsid w:val="00561A26"/>
    <w:rsid w:val="00561BA6"/>
    <w:rsid w:val="00561BCA"/>
    <w:rsid w:val="00561C7E"/>
    <w:rsid w:val="00561F5B"/>
    <w:rsid w:val="00561FCC"/>
    <w:rsid w:val="005624A2"/>
    <w:rsid w:val="005624EC"/>
    <w:rsid w:val="00562623"/>
    <w:rsid w:val="00562862"/>
    <w:rsid w:val="00562C01"/>
    <w:rsid w:val="00562C13"/>
    <w:rsid w:val="00562CD8"/>
    <w:rsid w:val="005630CF"/>
    <w:rsid w:val="00563276"/>
    <w:rsid w:val="005633A8"/>
    <w:rsid w:val="00563544"/>
    <w:rsid w:val="0056392D"/>
    <w:rsid w:val="00563A01"/>
    <w:rsid w:val="00563A67"/>
    <w:rsid w:val="00563D78"/>
    <w:rsid w:val="00563DB5"/>
    <w:rsid w:val="00563FC5"/>
    <w:rsid w:val="0056445E"/>
    <w:rsid w:val="005645FF"/>
    <w:rsid w:val="00564991"/>
    <w:rsid w:val="005649BC"/>
    <w:rsid w:val="00564C9D"/>
    <w:rsid w:val="00564CDE"/>
    <w:rsid w:val="00564FE1"/>
    <w:rsid w:val="00565250"/>
    <w:rsid w:val="005657F0"/>
    <w:rsid w:val="005659F7"/>
    <w:rsid w:val="00565A46"/>
    <w:rsid w:val="00565BC1"/>
    <w:rsid w:val="00565BF1"/>
    <w:rsid w:val="00565D07"/>
    <w:rsid w:val="00566221"/>
    <w:rsid w:val="0056669E"/>
    <w:rsid w:val="00566BDF"/>
    <w:rsid w:val="00566C49"/>
    <w:rsid w:val="00566D79"/>
    <w:rsid w:val="00566DC3"/>
    <w:rsid w:val="00566E8C"/>
    <w:rsid w:val="00567097"/>
    <w:rsid w:val="0056710A"/>
    <w:rsid w:val="005671BF"/>
    <w:rsid w:val="005673D3"/>
    <w:rsid w:val="005675ED"/>
    <w:rsid w:val="00567EAC"/>
    <w:rsid w:val="0057028B"/>
    <w:rsid w:val="005705F9"/>
    <w:rsid w:val="00570672"/>
    <w:rsid w:val="00570681"/>
    <w:rsid w:val="00570866"/>
    <w:rsid w:val="00570C7E"/>
    <w:rsid w:val="00570D10"/>
    <w:rsid w:val="00570D64"/>
    <w:rsid w:val="00570F0A"/>
    <w:rsid w:val="00570F6A"/>
    <w:rsid w:val="00571078"/>
    <w:rsid w:val="005710D4"/>
    <w:rsid w:val="005711C0"/>
    <w:rsid w:val="005718B1"/>
    <w:rsid w:val="005719D7"/>
    <w:rsid w:val="00571A86"/>
    <w:rsid w:val="00571CDC"/>
    <w:rsid w:val="00571DA7"/>
    <w:rsid w:val="00571DB5"/>
    <w:rsid w:val="00571E10"/>
    <w:rsid w:val="00571F7E"/>
    <w:rsid w:val="005721C5"/>
    <w:rsid w:val="0057237D"/>
    <w:rsid w:val="005726F9"/>
    <w:rsid w:val="005727A3"/>
    <w:rsid w:val="00572C5B"/>
    <w:rsid w:val="0057323C"/>
    <w:rsid w:val="00573395"/>
    <w:rsid w:val="005737BB"/>
    <w:rsid w:val="00573BC4"/>
    <w:rsid w:val="00573CFC"/>
    <w:rsid w:val="00574034"/>
    <w:rsid w:val="0057432C"/>
    <w:rsid w:val="005748DE"/>
    <w:rsid w:val="00574B03"/>
    <w:rsid w:val="00574F55"/>
    <w:rsid w:val="00575603"/>
    <w:rsid w:val="005756A8"/>
    <w:rsid w:val="00575B71"/>
    <w:rsid w:val="005761C7"/>
    <w:rsid w:val="00576416"/>
    <w:rsid w:val="0057647E"/>
    <w:rsid w:val="0057658E"/>
    <w:rsid w:val="005765EA"/>
    <w:rsid w:val="005766F5"/>
    <w:rsid w:val="005767C9"/>
    <w:rsid w:val="00576D54"/>
    <w:rsid w:val="00576DD7"/>
    <w:rsid w:val="00576E16"/>
    <w:rsid w:val="00576FD2"/>
    <w:rsid w:val="0057709B"/>
    <w:rsid w:val="005771A1"/>
    <w:rsid w:val="005777D0"/>
    <w:rsid w:val="005778F0"/>
    <w:rsid w:val="00577935"/>
    <w:rsid w:val="00577C75"/>
    <w:rsid w:val="005802D5"/>
    <w:rsid w:val="005802DC"/>
    <w:rsid w:val="00580311"/>
    <w:rsid w:val="005804B9"/>
    <w:rsid w:val="005804DB"/>
    <w:rsid w:val="005807D7"/>
    <w:rsid w:val="005808FB"/>
    <w:rsid w:val="00580968"/>
    <w:rsid w:val="00580D8B"/>
    <w:rsid w:val="00581142"/>
    <w:rsid w:val="005812A9"/>
    <w:rsid w:val="005813A5"/>
    <w:rsid w:val="00581424"/>
    <w:rsid w:val="0058192F"/>
    <w:rsid w:val="005819B6"/>
    <w:rsid w:val="00581EDF"/>
    <w:rsid w:val="00581F2B"/>
    <w:rsid w:val="005822F3"/>
    <w:rsid w:val="0058232E"/>
    <w:rsid w:val="0058253E"/>
    <w:rsid w:val="0058284A"/>
    <w:rsid w:val="00582A08"/>
    <w:rsid w:val="00582BE0"/>
    <w:rsid w:val="00582CF2"/>
    <w:rsid w:val="00582DE0"/>
    <w:rsid w:val="00583275"/>
    <w:rsid w:val="0058327E"/>
    <w:rsid w:val="00583316"/>
    <w:rsid w:val="0058356E"/>
    <w:rsid w:val="005836FC"/>
    <w:rsid w:val="00583951"/>
    <w:rsid w:val="00583A24"/>
    <w:rsid w:val="00583F16"/>
    <w:rsid w:val="0058416F"/>
    <w:rsid w:val="00584468"/>
    <w:rsid w:val="00584561"/>
    <w:rsid w:val="00584616"/>
    <w:rsid w:val="00584D05"/>
    <w:rsid w:val="00584EE9"/>
    <w:rsid w:val="00584F10"/>
    <w:rsid w:val="005854AF"/>
    <w:rsid w:val="00585A8D"/>
    <w:rsid w:val="00585D1F"/>
    <w:rsid w:val="00586024"/>
    <w:rsid w:val="005860CF"/>
    <w:rsid w:val="005863BB"/>
    <w:rsid w:val="0058647B"/>
    <w:rsid w:val="005864D4"/>
    <w:rsid w:val="0058663C"/>
    <w:rsid w:val="005866DF"/>
    <w:rsid w:val="00586919"/>
    <w:rsid w:val="00586998"/>
    <w:rsid w:val="00586A04"/>
    <w:rsid w:val="00586D26"/>
    <w:rsid w:val="00586F0F"/>
    <w:rsid w:val="005871BC"/>
    <w:rsid w:val="005873A0"/>
    <w:rsid w:val="00587438"/>
    <w:rsid w:val="005874B0"/>
    <w:rsid w:val="005874E5"/>
    <w:rsid w:val="0058793E"/>
    <w:rsid w:val="00587B04"/>
    <w:rsid w:val="00587B8E"/>
    <w:rsid w:val="00587DD1"/>
    <w:rsid w:val="00587E95"/>
    <w:rsid w:val="00587F2E"/>
    <w:rsid w:val="0059007C"/>
    <w:rsid w:val="0059033C"/>
    <w:rsid w:val="00590387"/>
    <w:rsid w:val="005903CA"/>
    <w:rsid w:val="00590461"/>
    <w:rsid w:val="00590AF5"/>
    <w:rsid w:val="00590BB3"/>
    <w:rsid w:val="00590CDF"/>
    <w:rsid w:val="00590FE9"/>
    <w:rsid w:val="00591209"/>
    <w:rsid w:val="00591257"/>
    <w:rsid w:val="0059133D"/>
    <w:rsid w:val="005916DA"/>
    <w:rsid w:val="0059175C"/>
    <w:rsid w:val="005917DB"/>
    <w:rsid w:val="00591A5F"/>
    <w:rsid w:val="00591CB5"/>
    <w:rsid w:val="00591CD2"/>
    <w:rsid w:val="00591D72"/>
    <w:rsid w:val="00592044"/>
    <w:rsid w:val="00592180"/>
    <w:rsid w:val="005923AB"/>
    <w:rsid w:val="0059242C"/>
    <w:rsid w:val="00592657"/>
    <w:rsid w:val="00592AF0"/>
    <w:rsid w:val="00592E44"/>
    <w:rsid w:val="00592FF4"/>
    <w:rsid w:val="0059309F"/>
    <w:rsid w:val="00593320"/>
    <w:rsid w:val="00593554"/>
    <w:rsid w:val="00593C2D"/>
    <w:rsid w:val="00593E34"/>
    <w:rsid w:val="00594003"/>
    <w:rsid w:val="00594099"/>
    <w:rsid w:val="00594105"/>
    <w:rsid w:val="005946DB"/>
    <w:rsid w:val="00594953"/>
    <w:rsid w:val="00594A68"/>
    <w:rsid w:val="00594C39"/>
    <w:rsid w:val="00594D1B"/>
    <w:rsid w:val="00594EBA"/>
    <w:rsid w:val="00594F38"/>
    <w:rsid w:val="00594F7B"/>
    <w:rsid w:val="00595393"/>
    <w:rsid w:val="005955F8"/>
    <w:rsid w:val="005957F1"/>
    <w:rsid w:val="005959CF"/>
    <w:rsid w:val="00595A90"/>
    <w:rsid w:val="00595BA9"/>
    <w:rsid w:val="00595D3D"/>
    <w:rsid w:val="00595D7D"/>
    <w:rsid w:val="00595F0F"/>
    <w:rsid w:val="00595F57"/>
    <w:rsid w:val="0059628F"/>
    <w:rsid w:val="005963CB"/>
    <w:rsid w:val="005967FF"/>
    <w:rsid w:val="0059683E"/>
    <w:rsid w:val="0059686C"/>
    <w:rsid w:val="005968C4"/>
    <w:rsid w:val="00596C80"/>
    <w:rsid w:val="00596DFE"/>
    <w:rsid w:val="005971E1"/>
    <w:rsid w:val="00597512"/>
    <w:rsid w:val="0059778F"/>
    <w:rsid w:val="00597A6A"/>
    <w:rsid w:val="00597C18"/>
    <w:rsid w:val="00597D77"/>
    <w:rsid w:val="00597EA2"/>
    <w:rsid w:val="005A017B"/>
    <w:rsid w:val="005A01CC"/>
    <w:rsid w:val="005A044E"/>
    <w:rsid w:val="005A059D"/>
    <w:rsid w:val="005A05E8"/>
    <w:rsid w:val="005A075B"/>
    <w:rsid w:val="005A0867"/>
    <w:rsid w:val="005A0AEC"/>
    <w:rsid w:val="005A0B2D"/>
    <w:rsid w:val="005A0D46"/>
    <w:rsid w:val="005A0D75"/>
    <w:rsid w:val="005A0F56"/>
    <w:rsid w:val="005A1797"/>
    <w:rsid w:val="005A197A"/>
    <w:rsid w:val="005A1C1C"/>
    <w:rsid w:val="005A1CA8"/>
    <w:rsid w:val="005A1ED6"/>
    <w:rsid w:val="005A224A"/>
    <w:rsid w:val="005A2461"/>
    <w:rsid w:val="005A24D5"/>
    <w:rsid w:val="005A2549"/>
    <w:rsid w:val="005A286A"/>
    <w:rsid w:val="005A289E"/>
    <w:rsid w:val="005A2997"/>
    <w:rsid w:val="005A3005"/>
    <w:rsid w:val="005A3539"/>
    <w:rsid w:val="005A36C3"/>
    <w:rsid w:val="005A38D1"/>
    <w:rsid w:val="005A397C"/>
    <w:rsid w:val="005A3B00"/>
    <w:rsid w:val="005A3C3E"/>
    <w:rsid w:val="005A42B4"/>
    <w:rsid w:val="005A4517"/>
    <w:rsid w:val="005A45AC"/>
    <w:rsid w:val="005A4797"/>
    <w:rsid w:val="005A496E"/>
    <w:rsid w:val="005A4A0C"/>
    <w:rsid w:val="005A5132"/>
    <w:rsid w:val="005A515E"/>
    <w:rsid w:val="005A52F9"/>
    <w:rsid w:val="005A5664"/>
    <w:rsid w:val="005A5722"/>
    <w:rsid w:val="005A6035"/>
    <w:rsid w:val="005A6E14"/>
    <w:rsid w:val="005A71E6"/>
    <w:rsid w:val="005A7379"/>
    <w:rsid w:val="005A744B"/>
    <w:rsid w:val="005A794A"/>
    <w:rsid w:val="005A7964"/>
    <w:rsid w:val="005A79D0"/>
    <w:rsid w:val="005A7A93"/>
    <w:rsid w:val="005A7CF4"/>
    <w:rsid w:val="005A7DB1"/>
    <w:rsid w:val="005A7E4D"/>
    <w:rsid w:val="005B016E"/>
    <w:rsid w:val="005B0294"/>
    <w:rsid w:val="005B096A"/>
    <w:rsid w:val="005B0E91"/>
    <w:rsid w:val="005B0F51"/>
    <w:rsid w:val="005B1093"/>
    <w:rsid w:val="005B1240"/>
    <w:rsid w:val="005B1311"/>
    <w:rsid w:val="005B13A1"/>
    <w:rsid w:val="005B13E1"/>
    <w:rsid w:val="005B157C"/>
    <w:rsid w:val="005B1689"/>
    <w:rsid w:val="005B171A"/>
    <w:rsid w:val="005B1B60"/>
    <w:rsid w:val="005B1E97"/>
    <w:rsid w:val="005B1ED0"/>
    <w:rsid w:val="005B1F2F"/>
    <w:rsid w:val="005B22A9"/>
    <w:rsid w:val="005B22AB"/>
    <w:rsid w:val="005B22CD"/>
    <w:rsid w:val="005B232A"/>
    <w:rsid w:val="005B24A7"/>
    <w:rsid w:val="005B252D"/>
    <w:rsid w:val="005B262C"/>
    <w:rsid w:val="005B268C"/>
    <w:rsid w:val="005B29BC"/>
    <w:rsid w:val="005B2BD1"/>
    <w:rsid w:val="005B2E61"/>
    <w:rsid w:val="005B3260"/>
    <w:rsid w:val="005B33FB"/>
    <w:rsid w:val="005B3494"/>
    <w:rsid w:val="005B353F"/>
    <w:rsid w:val="005B363C"/>
    <w:rsid w:val="005B3731"/>
    <w:rsid w:val="005B39F8"/>
    <w:rsid w:val="005B3A36"/>
    <w:rsid w:val="005B3A9A"/>
    <w:rsid w:val="005B438B"/>
    <w:rsid w:val="005B4438"/>
    <w:rsid w:val="005B4611"/>
    <w:rsid w:val="005B46A1"/>
    <w:rsid w:val="005B4DA5"/>
    <w:rsid w:val="005B4F96"/>
    <w:rsid w:val="005B50AB"/>
    <w:rsid w:val="005B543D"/>
    <w:rsid w:val="005B5D8D"/>
    <w:rsid w:val="005B63B2"/>
    <w:rsid w:val="005B65B2"/>
    <w:rsid w:val="005B6A3C"/>
    <w:rsid w:val="005B6BCC"/>
    <w:rsid w:val="005B6D6C"/>
    <w:rsid w:val="005B6E49"/>
    <w:rsid w:val="005B7573"/>
    <w:rsid w:val="005B7AB4"/>
    <w:rsid w:val="005B7ACC"/>
    <w:rsid w:val="005B7AEA"/>
    <w:rsid w:val="005B7B90"/>
    <w:rsid w:val="005C0045"/>
    <w:rsid w:val="005C01B0"/>
    <w:rsid w:val="005C01DC"/>
    <w:rsid w:val="005C062B"/>
    <w:rsid w:val="005C0691"/>
    <w:rsid w:val="005C09E0"/>
    <w:rsid w:val="005C0BCB"/>
    <w:rsid w:val="005C0CBF"/>
    <w:rsid w:val="005C0FC4"/>
    <w:rsid w:val="005C14C7"/>
    <w:rsid w:val="005C174C"/>
    <w:rsid w:val="005C1AB6"/>
    <w:rsid w:val="005C1C0A"/>
    <w:rsid w:val="005C1D93"/>
    <w:rsid w:val="005C1FA0"/>
    <w:rsid w:val="005C2016"/>
    <w:rsid w:val="005C2267"/>
    <w:rsid w:val="005C2306"/>
    <w:rsid w:val="005C2508"/>
    <w:rsid w:val="005C26A4"/>
    <w:rsid w:val="005C2D43"/>
    <w:rsid w:val="005C2FDC"/>
    <w:rsid w:val="005C35F1"/>
    <w:rsid w:val="005C367F"/>
    <w:rsid w:val="005C3741"/>
    <w:rsid w:val="005C38CB"/>
    <w:rsid w:val="005C3F38"/>
    <w:rsid w:val="005C3F96"/>
    <w:rsid w:val="005C40D0"/>
    <w:rsid w:val="005C42A5"/>
    <w:rsid w:val="005C44BC"/>
    <w:rsid w:val="005C4851"/>
    <w:rsid w:val="005C4986"/>
    <w:rsid w:val="005C4B06"/>
    <w:rsid w:val="005C4DBB"/>
    <w:rsid w:val="005C4E5B"/>
    <w:rsid w:val="005C4EF8"/>
    <w:rsid w:val="005C5048"/>
    <w:rsid w:val="005C5263"/>
    <w:rsid w:val="005C5279"/>
    <w:rsid w:val="005C5986"/>
    <w:rsid w:val="005C5A86"/>
    <w:rsid w:val="005C5ACE"/>
    <w:rsid w:val="005C5BD1"/>
    <w:rsid w:val="005C5E99"/>
    <w:rsid w:val="005C5EB7"/>
    <w:rsid w:val="005C5F89"/>
    <w:rsid w:val="005C62A2"/>
    <w:rsid w:val="005C6694"/>
    <w:rsid w:val="005C6B5F"/>
    <w:rsid w:val="005C6BEC"/>
    <w:rsid w:val="005C6C3F"/>
    <w:rsid w:val="005C6E48"/>
    <w:rsid w:val="005C6EC0"/>
    <w:rsid w:val="005C7040"/>
    <w:rsid w:val="005C7544"/>
    <w:rsid w:val="005C799E"/>
    <w:rsid w:val="005C7AEB"/>
    <w:rsid w:val="005C7B45"/>
    <w:rsid w:val="005C7C4F"/>
    <w:rsid w:val="005D03EA"/>
    <w:rsid w:val="005D04D9"/>
    <w:rsid w:val="005D0A18"/>
    <w:rsid w:val="005D0C53"/>
    <w:rsid w:val="005D0C63"/>
    <w:rsid w:val="005D0C70"/>
    <w:rsid w:val="005D0E37"/>
    <w:rsid w:val="005D0FE1"/>
    <w:rsid w:val="005D1014"/>
    <w:rsid w:val="005D1801"/>
    <w:rsid w:val="005D1C57"/>
    <w:rsid w:val="005D1EC7"/>
    <w:rsid w:val="005D2034"/>
    <w:rsid w:val="005D2196"/>
    <w:rsid w:val="005D22B9"/>
    <w:rsid w:val="005D2416"/>
    <w:rsid w:val="005D278E"/>
    <w:rsid w:val="005D27B7"/>
    <w:rsid w:val="005D28B5"/>
    <w:rsid w:val="005D2A6B"/>
    <w:rsid w:val="005D2B7F"/>
    <w:rsid w:val="005D2D5F"/>
    <w:rsid w:val="005D2EE8"/>
    <w:rsid w:val="005D2F90"/>
    <w:rsid w:val="005D34B8"/>
    <w:rsid w:val="005D34D9"/>
    <w:rsid w:val="005D3545"/>
    <w:rsid w:val="005D3BE4"/>
    <w:rsid w:val="005D4479"/>
    <w:rsid w:val="005D457E"/>
    <w:rsid w:val="005D45D0"/>
    <w:rsid w:val="005D4600"/>
    <w:rsid w:val="005D46BB"/>
    <w:rsid w:val="005D49BC"/>
    <w:rsid w:val="005D4A26"/>
    <w:rsid w:val="005D4DF5"/>
    <w:rsid w:val="005D500A"/>
    <w:rsid w:val="005D5324"/>
    <w:rsid w:val="005D5745"/>
    <w:rsid w:val="005D57DC"/>
    <w:rsid w:val="005D590A"/>
    <w:rsid w:val="005D5EBA"/>
    <w:rsid w:val="005D61EC"/>
    <w:rsid w:val="005D6259"/>
    <w:rsid w:val="005D6272"/>
    <w:rsid w:val="005D62D7"/>
    <w:rsid w:val="005D65D6"/>
    <w:rsid w:val="005D67D7"/>
    <w:rsid w:val="005D6DBE"/>
    <w:rsid w:val="005D7056"/>
    <w:rsid w:val="005D7184"/>
    <w:rsid w:val="005D72A2"/>
    <w:rsid w:val="005D74AD"/>
    <w:rsid w:val="005D77F4"/>
    <w:rsid w:val="005D787F"/>
    <w:rsid w:val="005D7CAB"/>
    <w:rsid w:val="005D7E11"/>
    <w:rsid w:val="005D7F8C"/>
    <w:rsid w:val="005E0276"/>
    <w:rsid w:val="005E0456"/>
    <w:rsid w:val="005E0564"/>
    <w:rsid w:val="005E064A"/>
    <w:rsid w:val="005E08ED"/>
    <w:rsid w:val="005E0F24"/>
    <w:rsid w:val="005E0FE9"/>
    <w:rsid w:val="005E11DA"/>
    <w:rsid w:val="005E1326"/>
    <w:rsid w:val="005E146C"/>
    <w:rsid w:val="005E19DD"/>
    <w:rsid w:val="005E2010"/>
    <w:rsid w:val="005E2194"/>
    <w:rsid w:val="005E2377"/>
    <w:rsid w:val="005E2723"/>
    <w:rsid w:val="005E27AB"/>
    <w:rsid w:val="005E2B16"/>
    <w:rsid w:val="005E2FB8"/>
    <w:rsid w:val="005E33D2"/>
    <w:rsid w:val="005E372A"/>
    <w:rsid w:val="005E37C7"/>
    <w:rsid w:val="005E37EA"/>
    <w:rsid w:val="005E38A4"/>
    <w:rsid w:val="005E3ABD"/>
    <w:rsid w:val="005E3BF6"/>
    <w:rsid w:val="005E3CB2"/>
    <w:rsid w:val="005E3DD8"/>
    <w:rsid w:val="005E411B"/>
    <w:rsid w:val="005E44F5"/>
    <w:rsid w:val="005E4B5C"/>
    <w:rsid w:val="005E4B6C"/>
    <w:rsid w:val="005E4CC0"/>
    <w:rsid w:val="005E50E7"/>
    <w:rsid w:val="005E532F"/>
    <w:rsid w:val="005E56A7"/>
    <w:rsid w:val="005E59C4"/>
    <w:rsid w:val="005E5A52"/>
    <w:rsid w:val="005E5A5D"/>
    <w:rsid w:val="005E6198"/>
    <w:rsid w:val="005E673A"/>
    <w:rsid w:val="005E6B2B"/>
    <w:rsid w:val="005E6B9C"/>
    <w:rsid w:val="005E6EEE"/>
    <w:rsid w:val="005E716A"/>
    <w:rsid w:val="005E72BA"/>
    <w:rsid w:val="005E7672"/>
    <w:rsid w:val="005E768F"/>
    <w:rsid w:val="005E77F9"/>
    <w:rsid w:val="005E7A17"/>
    <w:rsid w:val="005E7A3A"/>
    <w:rsid w:val="005E7BD0"/>
    <w:rsid w:val="005E7EFF"/>
    <w:rsid w:val="005E7FC3"/>
    <w:rsid w:val="005F0174"/>
    <w:rsid w:val="005F0901"/>
    <w:rsid w:val="005F0946"/>
    <w:rsid w:val="005F0963"/>
    <w:rsid w:val="005F096D"/>
    <w:rsid w:val="005F0BBE"/>
    <w:rsid w:val="005F0DE7"/>
    <w:rsid w:val="005F0F53"/>
    <w:rsid w:val="005F107D"/>
    <w:rsid w:val="005F110C"/>
    <w:rsid w:val="005F12AA"/>
    <w:rsid w:val="005F1379"/>
    <w:rsid w:val="005F1845"/>
    <w:rsid w:val="005F18CF"/>
    <w:rsid w:val="005F1A6C"/>
    <w:rsid w:val="005F1B1C"/>
    <w:rsid w:val="005F1B93"/>
    <w:rsid w:val="005F1C5B"/>
    <w:rsid w:val="005F1D19"/>
    <w:rsid w:val="005F1D7C"/>
    <w:rsid w:val="005F1E09"/>
    <w:rsid w:val="005F1F45"/>
    <w:rsid w:val="005F23C5"/>
    <w:rsid w:val="005F242A"/>
    <w:rsid w:val="005F2D82"/>
    <w:rsid w:val="005F2E38"/>
    <w:rsid w:val="005F2E5E"/>
    <w:rsid w:val="005F2E7C"/>
    <w:rsid w:val="005F2ED2"/>
    <w:rsid w:val="005F2F03"/>
    <w:rsid w:val="005F2FE3"/>
    <w:rsid w:val="005F3465"/>
    <w:rsid w:val="005F355E"/>
    <w:rsid w:val="005F362B"/>
    <w:rsid w:val="005F3970"/>
    <w:rsid w:val="005F3A63"/>
    <w:rsid w:val="005F3B57"/>
    <w:rsid w:val="005F3B80"/>
    <w:rsid w:val="005F40EA"/>
    <w:rsid w:val="005F4157"/>
    <w:rsid w:val="005F448F"/>
    <w:rsid w:val="005F454E"/>
    <w:rsid w:val="005F4664"/>
    <w:rsid w:val="005F4E0F"/>
    <w:rsid w:val="005F4E88"/>
    <w:rsid w:val="005F54EA"/>
    <w:rsid w:val="005F59CF"/>
    <w:rsid w:val="005F5E1F"/>
    <w:rsid w:val="005F62D1"/>
    <w:rsid w:val="005F664E"/>
    <w:rsid w:val="005F6765"/>
    <w:rsid w:val="005F6833"/>
    <w:rsid w:val="005F6BBC"/>
    <w:rsid w:val="005F7205"/>
    <w:rsid w:val="0060005A"/>
    <w:rsid w:val="006001A4"/>
    <w:rsid w:val="006008DD"/>
    <w:rsid w:val="00600B67"/>
    <w:rsid w:val="00600BE2"/>
    <w:rsid w:val="00600C11"/>
    <w:rsid w:val="00600DE9"/>
    <w:rsid w:val="00600E00"/>
    <w:rsid w:val="00601381"/>
    <w:rsid w:val="0060177F"/>
    <w:rsid w:val="0060193F"/>
    <w:rsid w:val="006019AF"/>
    <w:rsid w:val="00602093"/>
    <w:rsid w:val="006020A2"/>
    <w:rsid w:val="006024E0"/>
    <w:rsid w:val="006025B4"/>
    <w:rsid w:val="00602649"/>
    <w:rsid w:val="00602743"/>
    <w:rsid w:val="006029B5"/>
    <w:rsid w:val="00602B71"/>
    <w:rsid w:val="00602CB9"/>
    <w:rsid w:val="00602E92"/>
    <w:rsid w:val="00603031"/>
    <w:rsid w:val="006032F5"/>
    <w:rsid w:val="00603303"/>
    <w:rsid w:val="0060346B"/>
    <w:rsid w:val="0060377A"/>
    <w:rsid w:val="00603B53"/>
    <w:rsid w:val="00603E8D"/>
    <w:rsid w:val="0060415A"/>
    <w:rsid w:val="006042F5"/>
    <w:rsid w:val="006045D8"/>
    <w:rsid w:val="0060482D"/>
    <w:rsid w:val="00604A07"/>
    <w:rsid w:val="00604A8F"/>
    <w:rsid w:val="00604D88"/>
    <w:rsid w:val="00605031"/>
    <w:rsid w:val="006050CC"/>
    <w:rsid w:val="0060534F"/>
    <w:rsid w:val="006057D0"/>
    <w:rsid w:val="00605A21"/>
    <w:rsid w:val="00605B28"/>
    <w:rsid w:val="00605CAD"/>
    <w:rsid w:val="00605D85"/>
    <w:rsid w:val="00605DFE"/>
    <w:rsid w:val="006063F5"/>
    <w:rsid w:val="006066AB"/>
    <w:rsid w:val="00606891"/>
    <w:rsid w:val="00606CB3"/>
    <w:rsid w:val="00606D79"/>
    <w:rsid w:val="00606E69"/>
    <w:rsid w:val="00606EC3"/>
    <w:rsid w:val="0060704F"/>
    <w:rsid w:val="0060710E"/>
    <w:rsid w:val="00607487"/>
    <w:rsid w:val="00607810"/>
    <w:rsid w:val="00607A35"/>
    <w:rsid w:val="0061005C"/>
    <w:rsid w:val="0061007B"/>
    <w:rsid w:val="0061011E"/>
    <w:rsid w:val="006102CB"/>
    <w:rsid w:val="00610D7E"/>
    <w:rsid w:val="00610E2E"/>
    <w:rsid w:val="00610FD5"/>
    <w:rsid w:val="006111E6"/>
    <w:rsid w:val="00611498"/>
    <w:rsid w:val="00611631"/>
    <w:rsid w:val="0061163C"/>
    <w:rsid w:val="006116D4"/>
    <w:rsid w:val="006117E9"/>
    <w:rsid w:val="00611910"/>
    <w:rsid w:val="00611B95"/>
    <w:rsid w:val="00611BC8"/>
    <w:rsid w:val="00611C8E"/>
    <w:rsid w:val="00611DFA"/>
    <w:rsid w:val="00612250"/>
    <w:rsid w:val="0061262E"/>
    <w:rsid w:val="006126FF"/>
    <w:rsid w:val="006128CA"/>
    <w:rsid w:val="00612A18"/>
    <w:rsid w:val="00612BDE"/>
    <w:rsid w:val="006132E5"/>
    <w:rsid w:val="006135EB"/>
    <w:rsid w:val="006137CE"/>
    <w:rsid w:val="00613CE7"/>
    <w:rsid w:val="00613D24"/>
    <w:rsid w:val="00613DCA"/>
    <w:rsid w:val="00613E0A"/>
    <w:rsid w:val="00613E87"/>
    <w:rsid w:val="00613F83"/>
    <w:rsid w:val="006141AD"/>
    <w:rsid w:val="006141F5"/>
    <w:rsid w:val="00614BC2"/>
    <w:rsid w:val="00614C04"/>
    <w:rsid w:val="00614E6A"/>
    <w:rsid w:val="006150E7"/>
    <w:rsid w:val="00615629"/>
    <w:rsid w:val="006157AC"/>
    <w:rsid w:val="006159CE"/>
    <w:rsid w:val="00615CF4"/>
    <w:rsid w:val="00615D6C"/>
    <w:rsid w:val="00615E3B"/>
    <w:rsid w:val="00615E77"/>
    <w:rsid w:val="00615EBC"/>
    <w:rsid w:val="006161E4"/>
    <w:rsid w:val="0061638A"/>
    <w:rsid w:val="00616479"/>
    <w:rsid w:val="006164AD"/>
    <w:rsid w:val="00616585"/>
    <w:rsid w:val="0061664B"/>
    <w:rsid w:val="00616771"/>
    <w:rsid w:val="00616806"/>
    <w:rsid w:val="00616831"/>
    <w:rsid w:val="006168E6"/>
    <w:rsid w:val="00616B4E"/>
    <w:rsid w:val="00616D77"/>
    <w:rsid w:val="00616DC7"/>
    <w:rsid w:val="00616FFD"/>
    <w:rsid w:val="006170A0"/>
    <w:rsid w:val="0061719A"/>
    <w:rsid w:val="006173B7"/>
    <w:rsid w:val="006177E8"/>
    <w:rsid w:val="006178AE"/>
    <w:rsid w:val="00617998"/>
    <w:rsid w:val="00617B35"/>
    <w:rsid w:val="00617CD6"/>
    <w:rsid w:val="00617E70"/>
    <w:rsid w:val="0062005F"/>
    <w:rsid w:val="006206A1"/>
    <w:rsid w:val="006208F2"/>
    <w:rsid w:val="00620B8D"/>
    <w:rsid w:val="00620BBC"/>
    <w:rsid w:val="00620F47"/>
    <w:rsid w:val="00621976"/>
    <w:rsid w:val="006219A5"/>
    <w:rsid w:val="00621AC4"/>
    <w:rsid w:val="00621DF8"/>
    <w:rsid w:val="00621E4A"/>
    <w:rsid w:val="00621E99"/>
    <w:rsid w:val="00621F44"/>
    <w:rsid w:val="00622117"/>
    <w:rsid w:val="006222CE"/>
    <w:rsid w:val="006224A3"/>
    <w:rsid w:val="006224C1"/>
    <w:rsid w:val="00622766"/>
    <w:rsid w:val="00622EFA"/>
    <w:rsid w:val="00623091"/>
    <w:rsid w:val="006230D3"/>
    <w:rsid w:val="006230DE"/>
    <w:rsid w:val="00623A66"/>
    <w:rsid w:val="00623AFD"/>
    <w:rsid w:val="00623BDD"/>
    <w:rsid w:val="00623D1D"/>
    <w:rsid w:val="00623F76"/>
    <w:rsid w:val="006240A0"/>
    <w:rsid w:val="00624111"/>
    <w:rsid w:val="00624326"/>
    <w:rsid w:val="006243FA"/>
    <w:rsid w:val="00624669"/>
    <w:rsid w:val="0062474A"/>
    <w:rsid w:val="00625320"/>
    <w:rsid w:val="00625669"/>
    <w:rsid w:val="00625AB9"/>
    <w:rsid w:val="00625B50"/>
    <w:rsid w:val="00625BF9"/>
    <w:rsid w:val="00625E7A"/>
    <w:rsid w:val="00625F51"/>
    <w:rsid w:val="00626092"/>
    <w:rsid w:val="00626097"/>
    <w:rsid w:val="00626214"/>
    <w:rsid w:val="00626365"/>
    <w:rsid w:val="00626896"/>
    <w:rsid w:val="00626920"/>
    <w:rsid w:val="00626C72"/>
    <w:rsid w:val="0062720E"/>
    <w:rsid w:val="006273F6"/>
    <w:rsid w:val="0062758E"/>
    <w:rsid w:val="006275DA"/>
    <w:rsid w:val="00627A43"/>
    <w:rsid w:val="00627BEF"/>
    <w:rsid w:val="00627C8A"/>
    <w:rsid w:val="00627D08"/>
    <w:rsid w:val="006300A5"/>
    <w:rsid w:val="006300C5"/>
    <w:rsid w:val="006302B0"/>
    <w:rsid w:val="00630731"/>
    <w:rsid w:val="006307BF"/>
    <w:rsid w:val="00630A59"/>
    <w:rsid w:val="00630A8E"/>
    <w:rsid w:val="00630CBD"/>
    <w:rsid w:val="00630D9D"/>
    <w:rsid w:val="00630EAD"/>
    <w:rsid w:val="006312AF"/>
    <w:rsid w:val="006314D1"/>
    <w:rsid w:val="006315A1"/>
    <w:rsid w:val="00631679"/>
    <w:rsid w:val="0063174B"/>
    <w:rsid w:val="00631759"/>
    <w:rsid w:val="00631792"/>
    <w:rsid w:val="00631B49"/>
    <w:rsid w:val="00631B7D"/>
    <w:rsid w:val="00631D50"/>
    <w:rsid w:val="00631EBD"/>
    <w:rsid w:val="00632007"/>
    <w:rsid w:val="00632110"/>
    <w:rsid w:val="006321C8"/>
    <w:rsid w:val="0063228C"/>
    <w:rsid w:val="00632677"/>
    <w:rsid w:val="00632790"/>
    <w:rsid w:val="00632DAF"/>
    <w:rsid w:val="00632E95"/>
    <w:rsid w:val="00632F77"/>
    <w:rsid w:val="00633361"/>
    <w:rsid w:val="0063347F"/>
    <w:rsid w:val="00633721"/>
    <w:rsid w:val="00633C65"/>
    <w:rsid w:val="0063407F"/>
    <w:rsid w:val="00634199"/>
    <w:rsid w:val="00634395"/>
    <w:rsid w:val="0063486F"/>
    <w:rsid w:val="00634ED9"/>
    <w:rsid w:val="006351E5"/>
    <w:rsid w:val="006352A0"/>
    <w:rsid w:val="006355B0"/>
    <w:rsid w:val="006355E0"/>
    <w:rsid w:val="006357E2"/>
    <w:rsid w:val="00635954"/>
    <w:rsid w:val="006359A0"/>
    <w:rsid w:val="00635A11"/>
    <w:rsid w:val="00635F28"/>
    <w:rsid w:val="00636529"/>
    <w:rsid w:val="00636572"/>
    <w:rsid w:val="006365C5"/>
    <w:rsid w:val="00636852"/>
    <w:rsid w:val="00636860"/>
    <w:rsid w:val="00636EB0"/>
    <w:rsid w:val="00637133"/>
    <w:rsid w:val="00637502"/>
    <w:rsid w:val="00637F00"/>
    <w:rsid w:val="00637F8A"/>
    <w:rsid w:val="00640085"/>
    <w:rsid w:val="00640133"/>
    <w:rsid w:val="0064018F"/>
    <w:rsid w:val="006402EB"/>
    <w:rsid w:val="006406E8"/>
    <w:rsid w:val="006406FF"/>
    <w:rsid w:val="00640868"/>
    <w:rsid w:val="00640A2A"/>
    <w:rsid w:val="00640D1F"/>
    <w:rsid w:val="0064108F"/>
    <w:rsid w:val="0064118C"/>
    <w:rsid w:val="00641412"/>
    <w:rsid w:val="00641D04"/>
    <w:rsid w:val="00641E2A"/>
    <w:rsid w:val="006420B6"/>
    <w:rsid w:val="0064212C"/>
    <w:rsid w:val="006422ED"/>
    <w:rsid w:val="006423C3"/>
    <w:rsid w:val="006425FA"/>
    <w:rsid w:val="0064276E"/>
    <w:rsid w:val="006427AB"/>
    <w:rsid w:val="00642947"/>
    <w:rsid w:val="00642B0E"/>
    <w:rsid w:val="00642E66"/>
    <w:rsid w:val="00642F05"/>
    <w:rsid w:val="0064305C"/>
    <w:rsid w:val="0064326B"/>
    <w:rsid w:val="006432F6"/>
    <w:rsid w:val="006435CF"/>
    <w:rsid w:val="006436AC"/>
    <w:rsid w:val="00643902"/>
    <w:rsid w:val="00643AC9"/>
    <w:rsid w:val="00643B24"/>
    <w:rsid w:val="00643C64"/>
    <w:rsid w:val="00643E5D"/>
    <w:rsid w:val="006440D3"/>
    <w:rsid w:val="00644611"/>
    <w:rsid w:val="006453FD"/>
    <w:rsid w:val="00645B5A"/>
    <w:rsid w:val="00645BA5"/>
    <w:rsid w:val="006461E7"/>
    <w:rsid w:val="00646221"/>
    <w:rsid w:val="00646383"/>
    <w:rsid w:val="006467CA"/>
    <w:rsid w:val="00646944"/>
    <w:rsid w:val="00646A62"/>
    <w:rsid w:val="00646B0F"/>
    <w:rsid w:val="00646BFF"/>
    <w:rsid w:val="00646C40"/>
    <w:rsid w:val="00646F58"/>
    <w:rsid w:val="00647232"/>
    <w:rsid w:val="00647592"/>
    <w:rsid w:val="006476B3"/>
    <w:rsid w:val="00647C3F"/>
    <w:rsid w:val="00647D22"/>
    <w:rsid w:val="006500CD"/>
    <w:rsid w:val="006500CF"/>
    <w:rsid w:val="006501BE"/>
    <w:rsid w:val="006502E2"/>
    <w:rsid w:val="006502EA"/>
    <w:rsid w:val="006507F9"/>
    <w:rsid w:val="00650882"/>
    <w:rsid w:val="00650A85"/>
    <w:rsid w:val="00650FDE"/>
    <w:rsid w:val="00651528"/>
    <w:rsid w:val="006516E1"/>
    <w:rsid w:val="00652167"/>
    <w:rsid w:val="00652423"/>
    <w:rsid w:val="006527BB"/>
    <w:rsid w:val="006528F5"/>
    <w:rsid w:val="00652999"/>
    <w:rsid w:val="0065299D"/>
    <w:rsid w:val="006529B3"/>
    <w:rsid w:val="00652F56"/>
    <w:rsid w:val="006530D5"/>
    <w:rsid w:val="00653140"/>
    <w:rsid w:val="006532C8"/>
    <w:rsid w:val="00653578"/>
    <w:rsid w:val="00653596"/>
    <w:rsid w:val="006536B7"/>
    <w:rsid w:val="006538E3"/>
    <w:rsid w:val="00653C17"/>
    <w:rsid w:val="00653EC3"/>
    <w:rsid w:val="006542F3"/>
    <w:rsid w:val="00654881"/>
    <w:rsid w:val="00654CAE"/>
    <w:rsid w:val="0065521A"/>
    <w:rsid w:val="00655918"/>
    <w:rsid w:val="0065596E"/>
    <w:rsid w:val="006559D0"/>
    <w:rsid w:val="006559E2"/>
    <w:rsid w:val="00655B17"/>
    <w:rsid w:val="00655E09"/>
    <w:rsid w:val="006563EB"/>
    <w:rsid w:val="00656643"/>
    <w:rsid w:val="0065678F"/>
    <w:rsid w:val="006567E3"/>
    <w:rsid w:val="006576CA"/>
    <w:rsid w:val="00657A46"/>
    <w:rsid w:val="00657AEE"/>
    <w:rsid w:val="00660030"/>
    <w:rsid w:val="006601AC"/>
    <w:rsid w:val="00660265"/>
    <w:rsid w:val="00660281"/>
    <w:rsid w:val="00660445"/>
    <w:rsid w:val="0066051C"/>
    <w:rsid w:val="00660654"/>
    <w:rsid w:val="00660B59"/>
    <w:rsid w:val="006611C8"/>
    <w:rsid w:val="0066130F"/>
    <w:rsid w:val="0066144B"/>
    <w:rsid w:val="006616DD"/>
    <w:rsid w:val="006617E7"/>
    <w:rsid w:val="006618AC"/>
    <w:rsid w:val="006619EA"/>
    <w:rsid w:val="00661A46"/>
    <w:rsid w:val="0066204F"/>
    <w:rsid w:val="00662331"/>
    <w:rsid w:val="00662B85"/>
    <w:rsid w:val="00662F39"/>
    <w:rsid w:val="00662FEA"/>
    <w:rsid w:val="0066325C"/>
    <w:rsid w:val="00663468"/>
    <w:rsid w:val="006642DB"/>
    <w:rsid w:val="00664493"/>
    <w:rsid w:val="0066487A"/>
    <w:rsid w:val="00664BD8"/>
    <w:rsid w:val="00664E76"/>
    <w:rsid w:val="006650EE"/>
    <w:rsid w:val="00665373"/>
    <w:rsid w:val="006657EC"/>
    <w:rsid w:val="00665A57"/>
    <w:rsid w:val="00665AAE"/>
    <w:rsid w:val="00665BA8"/>
    <w:rsid w:val="00665C5B"/>
    <w:rsid w:val="00665CE8"/>
    <w:rsid w:val="00665E84"/>
    <w:rsid w:val="00665F44"/>
    <w:rsid w:val="0066604F"/>
    <w:rsid w:val="00666109"/>
    <w:rsid w:val="006662A7"/>
    <w:rsid w:val="006663E9"/>
    <w:rsid w:val="00666581"/>
    <w:rsid w:val="006667C5"/>
    <w:rsid w:val="006669E4"/>
    <w:rsid w:val="00666F10"/>
    <w:rsid w:val="006670CA"/>
    <w:rsid w:val="00667504"/>
    <w:rsid w:val="00667711"/>
    <w:rsid w:val="00667A97"/>
    <w:rsid w:val="00667FAC"/>
    <w:rsid w:val="006700CD"/>
    <w:rsid w:val="00670367"/>
    <w:rsid w:val="006709B2"/>
    <w:rsid w:val="00670CBB"/>
    <w:rsid w:val="00670DC4"/>
    <w:rsid w:val="0067101A"/>
    <w:rsid w:val="00671200"/>
    <w:rsid w:val="0067141C"/>
    <w:rsid w:val="006718A4"/>
    <w:rsid w:val="00671941"/>
    <w:rsid w:val="00672000"/>
    <w:rsid w:val="00672002"/>
    <w:rsid w:val="0067254A"/>
    <w:rsid w:val="00672673"/>
    <w:rsid w:val="0067275E"/>
    <w:rsid w:val="00672B6E"/>
    <w:rsid w:val="00672B9E"/>
    <w:rsid w:val="00672C48"/>
    <w:rsid w:val="00672C7E"/>
    <w:rsid w:val="00672E34"/>
    <w:rsid w:val="00672F82"/>
    <w:rsid w:val="0067304F"/>
    <w:rsid w:val="00673086"/>
    <w:rsid w:val="00673166"/>
    <w:rsid w:val="006733EB"/>
    <w:rsid w:val="006733FF"/>
    <w:rsid w:val="0067373A"/>
    <w:rsid w:val="00673759"/>
    <w:rsid w:val="006738FA"/>
    <w:rsid w:val="00673CEE"/>
    <w:rsid w:val="00673D30"/>
    <w:rsid w:val="00673F3E"/>
    <w:rsid w:val="00674674"/>
    <w:rsid w:val="006746C7"/>
    <w:rsid w:val="00674734"/>
    <w:rsid w:val="00674740"/>
    <w:rsid w:val="006748B8"/>
    <w:rsid w:val="006748F4"/>
    <w:rsid w:val="00674977"/>
    <w:rsid w:val="00674C83"/>
    <w:rsid w:val="00674D9C"/>
    <w:rsid w:val="00675033"/>
    <w:rsid w:val="00675144"/>
    <w:rsid w:val="006751D0"/>
    <w:rsid w:val="0067573D"/>
    <w:rsid w:val="0067578C"/>
    <w:rsid w:val="006757D0"/>
    <w:rsid w:val="00675A1C"/>
    <w:rsid w:val="00675AF5"/>
    <w:rsid w:val="00675D44"/>
    <w:rsid w:val="00676121"/>
    <w:rsid w:val="0067668E"/>
    <w:rsid w:val="006768AB"/>
    <w:rsid w:val="006768AD"/>
    <w:rsid w:val="00676AF3"/>
    <w:rsid w:val="00676B53"/>
    <w:rsid w:val="00677071"/>
    <w:rsid w:val="006772E2"/>
    <w:rsid w:val="006777EB"/>
    <w:rsid w:val="00677AE3"/>
    <w:rsid w:val="006800DA"/>
    <w:rsid w:val="0068021C"/>
    <w:rsid w:val="006802D0"/>
    <w:rsid w:val="00680558"/>
    <w:rsid w:val="006808DE"/>
    <w:rsid w:val="00680BE2"/>
    <w:rsid w:val="00680DD5"/>
    <w:rsid w:val="00680E81"/>
    <w:rsid w:val="00680FA2"/>
    <w:rsid w:val="00681135"/>
    <w:rsid w:val="006813EB"/>
    <w:rsid w:val="00681554"/>
    <w:rsid w:val="006815FB"/>
    <w:rsid w:val="00681673"/>
    <w:rsid w:val="006818F0"/>
    <w:rsid w:val="00681907"/>
    <w:rsid w:val="00681A12"/>
    <w:rsid w:val="00681DA5"/>
    <w:rsid w:val="00681FC9"/>
    <w:rsid w:val="0068228B"/>
    <w:rsid w:val="00682449"/>
    <w:rsid w:val="006827D4"/>
    <w:rsid w:val="00682B21"/>
    <w:rsid w:val="00682B87"/>
    <w:rsid w:val="00682BEE"/>
    <w:rsid w:val="0068382A"/>
    <w:rsid w:val="00683D91"/>
    <w:rsid w:val="00683E86"/>
    <w:rsid w:val="0068435D"/>
    <w:rsid w:val="006843CB"/>
    <w:rsid w:val="00684425"/>
    <w:rsid w:val="0068447E"/>
    <w:rsid w:val="00684664"/>
    <w:rsid w:val="006846BA"/>
    <w:rsid w:val="00684B8B"/>
    <w:rsid w:val="00684CB6"/>
    <w:rsid w:val="006850FF"/>
    <w:rsid w:val="00685277"/>
    <w:rsid w:val="00685568"/>
    <w:rsid w:val="0068569A"/>
    <w:rsid w:val="006856A8"/>
    <w:rsid w:val="00685835"/>
    <w:rsid w:val="00685DD4"/>
    <w:rsid w:val="00685E05"/>
    <w:rsid w:val="00685E87"/>
    <w:rsid w:val="00686318"/>
    <w:rsid w:val="00686CE6"/>
    <w:rsid w:val="0068746B"/>
    <w:rsid w:val="006874CB"/>
    <w:rsid w:val="00687728"/>
    <w:rsid w:val="0068785A"/>
    <w:rsid w:val="006900E4"/>
    <w:rsid w:val="006901BC"/>
    <w:rsid w:val="006904FB"/>
    <w:rsid w:val="006906FF"/>
    <w:rsid w:val="00690783"/>
    <w:rsid w:val="00690BAB"/>
    <w:rsid w:val="00690BB9"/>
    <w:rsid w:val="00690BE9"/>
    <w:rsid w:val="00690FAE"/>
    <w:rsid w:val="00691189"/>
    <w:rsid w:val="00691198"/>
    <w:rsid w:val="006911DF"/>
    <w:rsid w:val="00691346"/>
    <w:rsid w:val="006915AC"/>
    <w:rsid w:val="0069175A"/>
    <w:rsid w:val="006917FC"/>
    <w:rsid w:val="00691959"/>
    <w:rsid w:val="00691B5F"/>
    <w:rsid w:val="00691DF3"/>
    <w:rsid w:val="00692083"/>
    <w:rsid w:val="006927A8"/>
    <w:rsid w:val="0069298C"/>
    <w:rsid w:val="00692B8F"/>
    <w:rsid w:val="00692D68"/>
    <w:rsid w:val="00692D8D"/>
    <w:rsid w:val="00692F22"/>
    <w:rsid w:val="0069329F"/>
    <w:rsid w:val="006934F5"/>
    <w:rsid w:val="00693940"/>
    <w:rsid w:val="00693EC8"/>
    <w:rsid w:val="00693F1D"/>
    <w:rsid w:val="0069401D"/>
    <w:rsid w:val="00694190"/>
    <w:rsid w:val="006942BC"/>
    <w:rsid w:val="006943BF"/>
    <w:rsid w:val="00694618"/>
    <w:rsid w:val="006948C6"/>
    <w:rsid w:val="00694A68"/>
    <w:rsid w:val="00694BCB"/>
    <w:rsid w:val="00694D91"/>
    <w:rsid w:val="00694EC9"/>
    <w:rsid w:val="00695176"/>
    <w:rsid w:val="006953EE"/>
    <w:rsid w:val="006956B1"/>
    <w:rsid w:val="0069570E"/>
    <w:rsid w:val="00695757"/>
    <w:rsid w:val="00695C45"/>
    <w:rsid w:val="00695F23"/>
    <w:rsid w:val="006961EA"/>
    <w:rsid w:val="00696225"/>
    <w:rsid w:val="00696580"/>
    <w:rsid w:val="00696728"/>
    <w:rsid w:val="0069682F"/>
    <w:rsid w:val="0069684B"/>
    <w:rsid w:val="00696CFD"/>
    <w:rsid w:val="00697118"/>
    <w:rsid w:val="00697F42"/>
    <w:rsid w:val="00697F4A"/>
    <w:rsid w:val="006A0091"/>
    <w:rsid w:val="006A028E"/>
    <w:rsid w:val="006A02E7"/>
    <w:rsid w:val="006A0547"/>
    <w:rsid w:val="006A05DF"/>
    <w:rsid w:val="006A060E"/>
    <w:rsid w:val="006A0682"/>
    <w:rsid w:val="006A0775"/>
    <w:rsid w:val="006A0ACA"/>
    <w:rsid w:val="006A0C33"/>
    <w:rsid w:val="006A0D35"/>
    <w:rsid w:val="006A0EA4"/>
    <w:rsid w:val="006A0EC2"/>
    <w:rsid w:val="006A11DE"/>
    <w:rsid w:val="006A188A"/>
    <w:rsid w:val="006A19C1"/>
    <w:rsid w:val="006A1A6B"/>
    <w:rsid w:val="006A1F11"/>
    <w:rsid w:val="006A1FB6"/>
    <w:rsid w:val="006A2087"/>
    <w:rsid w:val="006A2603"/>
    <w:rsid w:val="006A2604"/>
    <w:rsid w:val="006A2697"/>
    <w:rsid w:val="006A27F8"/>
    <w:rsid w:val="006A2B5A"/>
    <w:rsid w:val="006A2C3F"/>
    <w:rsid w:val="006A2DA5"/>
    <w:rsid w:val="006A3382"/>
    <w:rsid w:val="006A33C0"/>
    <w:rsid w:val="006A3A67"/>
    <w:rsid w:val="006A3AB0"/>
    <w:rsid w:val="006A3D2A"/>
    <w:rsid w:val="006A3D5C"/>
    <w:rsid w:val="006A412E"/>
    <w:rsid w:val="006A4252"/>
    <w:rsid w:val="006A4399"/>
    <w:rsid w:val="006A44BA"/>
    <w:rsid w:val="006A4606"/>
    <w:rsid w:val="006A4849"/>
    <w:rsid w:val="006A4A64"/>
    <w:rsid w:val="006A4B52"/>
    <w:rsid w:val="006A4CA7"/>
    <w:rsid w:val="006A4CAA"/>
    <w:rsid w:val="006A5144"/>
    <w:rsid w:val="006A5182"/>
    <w:rsid w:val="006A5428"/>
    <w:rsid w:val="006A55FB"/>
    <w:rsid w:val="006A56BA"/>
    <w:rsid w:val="006A5796"/>
    <w:rsid w:val="006A5C72"/>
    <w:rsid w:val="006A5DA1"/>
    <w:rsid w:val="006A5E5E"/>
    <w:rsid w:val="006A63B7"/>
    <w:rsid w:val="006A66C7"/>
    <w:rsid w:val="006A681F"/>
    <w:rsid w:val="006A6927"/>
    <w:rsid w:val="006A6987"/>
    <w:rsid w:val="006A6A1D"/>
    <w:rsid w:val="006A6ADF"/>
    <w:rsid w:val="006A6C9B"/>
    <w:rsid w:val="006A7078"/>
    <w:rsid w:val="006A71A1"/>
    <w:rsid w:val="006A75D5"/>
    <w:rsid w:val="006A7A43"/>
    <w:rsid w:val="006A7E9F"/>
    <w:rsid w:val="006A7F35"/>
    <w:rsid w:val="006A7F63"/>
    <w:rsid w:val="006B0351"/>
    <w:rsid w:val="006B0548"/>
    <w:rsid w:val="006B05B1"/>
    <w:rsid w:val="006B0795"/>
    <w:rsid w:val="006B0821"/>
    <w:rsid w:val="006B08EC"/>
    <w:rsid w:val="006B099E"/>
    <w:rsid w:val="006B0D5D"/>
    <w:rsid w:val="006B0E8F"/>
    <w:rsid w:val="006B0EEC"/>
    <w:rsid w:val="006B103D"/>
    <w:rsid w:val="006B12AA"/>
    <w:rsid w:val="006B1700"/>
    <w:rsid w:val="006B178F"/>
    <w:rsid w:val="006B1845"/>
    <w:rsid w:val="006B1DC7"/>
    <w:rsid w:val="006B1E61"/>
    <w:rsid w:val="006B1F2D"/>
    <w:rsid w:val="006B276F"/>
    <w:rsid w:val="006B27AC"/>
    <w:rsid w:val="006B2CA1"/>
    <w:rsid w:val="006B2D40"/>
    <w:rsid w:val="006B2E12"/>
    <w:rsid w:val="006B3015"/>
    <w:rsid w:val="006B311E"/>
    <w:rsid w:val="006B3276"/>
    <w:rsid w:val="006B32F8"/>
    <w:rsid w:val="006B35B3"/>
    <w:rsid w:val="006B37F9"/>
    <w:rsid w:val="006B39F6"/>
    <w:rsid w:val="006B3BB6"/>
    <w:rsid w:val="006B41C6"/>
    <w:rsid w:val="006B4273"/>
    <w:rsid w:val="006B4701"/>
    <w:rsid w:val="006B47B7"/>
    <w:rsid w:val="006B489F"/>
    <w:rsid w:val="006B4BBF"/>
    <w:rsid w:val="006B508F"/>
    <w:rsid w:val="006B525C"/>
    <w:rsid w:val="006B556C"/>
    <w:rsid w:val="006B5729"/>
    <w:rsid w:val="006B596B"/>
    <w:rsid w:val="006B5CB6"/>
    <w:rsid w:val="006B5F36"/>
    <w:rsid w:val="006B6474"/>
    <w:rsid w:val="006B65B4"/>
    <w:rsid w:val="006B6974"/>
    <w:rsid w:val="006B6A02"/>
    <w:rsid w:val="006B7374"/>
    <w:rsid w:val="006B74AC"/>
    <w:rsid w:val="006B755D"/>
    <w:rsid w:val="006B7A62"/>
    <w:rsid w:val="006B7C3C"/>
    <w:rsid w:val="006B7C3E"/>
    <w:rsid w:val="006B7CC5"/>
    <w:rsid w:val="006C02DA"/>
    <w:rsid w:val="006C046E"/>
    <w:rsid w:val="006C058F"/>
    <w:rsid w:val="006C07B8"/>
    <w:rsid w:val="006C0BB2"/>
    <w:rsid w:val="006C0E44"/>
    <w:rsid w:val="006C1008"/>
    <w:rsid w:val="006C10BB"/>
    <w:rsid w:val="006C1261"/>
    <w:rsid w:val="006C14C5"/>
    <w:rsid w:val="006C165F"/>
    <w:rsid w:val="006C1670"/>
    <w:rsid w:val="006C16CC"/>
    <w:rsid w:val="006C17BF"/>
    <w:rsid w:val="006C1AD5"/>
    <w:rsid w:val="006C1CAE"/>
    <w:rsid w:val="006C1DEA"/>
    <w:rsid w:val="006C1FC8"/>
    <w:rsid w:val="006C208B"/>
    <w:rsid w:val="006C2120"/>
    <w:rsid w:val="006C2317"/>
    <w:rsid w:val="006C23BD"/>
    <w:rsid w:val="006C2946"/>
    <w:rsid w:val="006C2960"/>
    <w:rsid w:val="006C2968"/>
    <w:rsid w:val="006C2CCE"/>
    <w:rsid w:val="006C2E4D"/>
    <w:rsid w:val="006C2ED2"/>
    <w:rsid w:val="006C2F76"/>
    <w:rsid w:val="006C3087"/>
    <w:rsid w:val="006C3453"/>
    <w:rsid w:val="006C359A"/>
    <w:rsid w:val="006C35FB"/>
    <w:rsid w:val="006C363E"/>
    <w:rsid w:val="006C39B0"/>
    <w:rsid w:val="006C3A2C"/>
    <w:rsid w:val="006C3B27"/>
    <w:rsid w:val="006C3BF2"/>
    <w:rsid w:val="006C3CB3"/>
    <w:rsid w:val="006C3CE9"/>
    <w:rsid w:val="006C3DC2"/>
    <w:rsid w:val="006C4115"/>
    <w:rsid w:val="006C41A3"/>
    <w:rsid w:val="006C4494"/>
    <w:rsid w:val="006C45A8"/>
    <w:rsid w:val="006C4695"/>
    <w:rsid w:val="006C48FD"/>
    <w:rsid w:val="006C493D"/>
    <w:rsid w:val="006C497C"/>
    <w:rsid w:val="006C4B73"/>
    <w:rsid w:val="006C4C10"/>
    <w:rsid w:val="006C4CB3"/>
    <w:rsid w:val="006C52D3"/>
    <w:rsid w:val="006C52FF"/>
    <w:rsid w:val="006C5648"/>
    <w:rsid w:val="006C5836"/>
    <w:rsid w:val="006C5E17"/>
    <w:rsid w:val="006C5F73"/>
    <w:rsid w:val="006C6171"/>
    <w:rsid w:val="006C63D1"/>
    <w:rsid w:val="006C640B"/>
    <w:rsid w:val="006C64D4"/>
    <w:rsid w:val="006C64DE"/>
    <w:rsid w:val="006C6691"/>
    <w:rsid w:val="006C66AE"/>
    <w:rsid w:val="006C698B"/>
    <w:rsid w:val="006C6A5E"/>
    <w:rsid w:val="006C6C1D"/>
    <w:rsid w:val="006C6FFF"/>
    <w:rsid w:val="006C7139"/>
    <w:rsid w:val="006C7727"/>
    <w:rsid w:val="006C78D6"/>
    <w:rsid w:val="006C78FA"/>
    <w:rsid w:val="006C7D98"/>
    <w:rsid w:val="006C7DBC"/>
    <w:rsid w:val="006C7EE7"/>
    <w:rsid w:val="006C7F02"/>
    <w:rsid w:val="006D039F"/>
    <w:rsid w:val="006D03EA"/>
    <w:rsid w:val="006D042D"/>
    <w:rsid w:val="006D05A2"/>
    <w:rsid w:val="006D08FB"/>
    <w:rsid w:val="006D093F"/>
    <w:rsid w:val="006D09E3"/>
    <w:rsid w:val="006D0A1E"/>
    <w:rsid w:val="006D0D1F"/>
    <w:rsid w:val="006D0E75"/>
    <w:rsid w:val="006D0E9F"/>
    <w:rsid w:val="006D116E"/>
    <w:rsid w:val="006D1304"/>
    <w:rsid w:val="006D13E5"/>
    <w:rsid w:val="006D14F6"/>
    <w:rsid w:val="006D1504"/>
    <w:rsid w:val="006D17C2"/>
    <w:rsid w:val="006D18EB"/>
    <w:rsid w:val="006D1AE0"/>
    <w:rsid w:val="006D1FC8"/>
    <w:rsid w:val="006D2034"/>
    <w:rsid w:val="006D219B"/>
    <w:rsid w:val="006D21F9"/>
    <w:rsid w:val="006D26FD"/>
    <w:rsid w:val="006D28A9"/>
    <w:rsid w:val="006D28F8"/>
    <w:rsid w:val="006D29BB"/>
    <w:rsid w:val="006D29F0"/>
    <w:rsid w:val="006D2B2C"/>
    <w:rsid w:val="006D2CD6"/>
    <w:rsid w:val="006D3000"/>
    <w:rsid w:val="006D319F"/>
    <w:rsid w:val="006D3C07"/>
    <w:rsid w:val="006D3D69"/>
    <w:rsid w:val="006D43B7"/>
    <w:rsid w:val="006D44CD"/>
    <w:rsid w:val="006D45AC"/>
    <w:rsid w:val="006D46A7"/>
    <w:rsid w:val="006D476E"/>
    <w:rsid w:val="006D4A26"/>
    <w:rsid w:val="006D5AB9"/>
    <w:rsid w:val="006D5B03"/>
    <w:rsid w:val="006D633F"/>
    <w:rsid w:val="006D65C4"/>
    <w:rsid w:val="006D6A52"/>
    <w:rsid w:val="006D6C44"/>
    <w:rsid w:val="006D6D0C"/>
    <w:rsid w:val="006D7223"/>
    <w:rsid w:val="006D7433"/>
    <w:rsid w:val="006D7B17"/>
    <w:rsid w:val="006D7F14"/>
    <w:rsid w:val="006D7F3D"/>
    <w:rsid w:val="006E07BE"/>
    <w:rsid w:val="006E0A0A"/>
    <w:rsid w:val="006E0C02"/>
    <w:rsid w:val="006E0F35"/>
    <w:rsid w:val="006E0F77"/>
    <w:rsid w:val="006E1674"/>
    <w:rsid w:val="006E1995"/>
    <w:rsid w:val="006E1A01"/>
    <w:rsid w:val="006E1A1D"/>
    <w:rsid w:val="006E1FA7"/>
    <w:rsid w:val="006E2326"/>
    <w:rsid w:val="006E2542"/>
    <w:rsid w:val="006E26BF"/>
    <w:rsid w:val="006E29A4"/>
    <w:rsid w:val="006E2A3A"/>
    <w:rsid w:val="006E3073"/>
    <w:rsid w:val="006E3146"/>
    <w:rsid w:val="006E31A4"/>
    <w:rsid w:val="006E31DC"/>
    <w:rsid w:val="006E33E7"/>
    <w:rsid w:val="006E3403"/>
    <w:rsid w:val="006E3562"/>
    <w:rsid w:val="006E3878"/>
    <w:rsid w:val="006E39EB"/>
    <w:rsid w:val="006E48B6"/>
    <w:rsid w:val="006E4996"/>
    <w:rsid w:val="006E4B40"/>
    <w:rsid w:val="006E4D2B"/>
    <w:rsid w:val="006E54CF"/>
    <w:rsid w:val="006E555E"/>
    <w:rsid w:val="006E580C"/>
    <w:rsid w:val="006E5823"/>
    <w:rsid w:val="006E5992"/>
    <w:rsid w:val="006E59D8"/>
    <w:rsid w:val="006E5FDE"/>
    <w:rsid w:val="006E619F"/>
    <w:rsid w:val="006E63BA"/>
    <w:rsid w:val="006E69CA"/>
    <w:rsid w:val="006E6B05"/>
    <w:rsid w:val="006E6BC3"/>
    <w:rsid w:val="006E6C03"/>
    <w:rsid w:val="006E6CAE"/>
    <w:rsid w:val="006E6CE9"/>
    <w:rsid w:val="006E6F4D"/>
    <w:rsid w:val="006E7086"/>
    <w:rsid w:val="006E7139"/>
    <w:rsid w:val="006E727D"/>
    <w:rsid w:val="006E77C7"/>
    <w:rsid w:val="006E7D49"/>
    <w:rsid w:val="006F0852"/>
    <w:rsid w:val="006F09CF"/>
    <w:rsid w:val="006F0A67"/>
    <w:rsid w:val="006F0AB3"/>
    <w:rsid w:val="006F0DAF"/>
    <w:rsid w:val="006F0E8E"/>
    <w:rsid w:val="006F1389"/>
    <w:rsid w:val="006F13C7"/>
    <w:rsid w:val="006F1B68"/>
    <w:rsid w:val="006F1BC6"/>
    <w:rsid w:val="006F1E59"/>
    <w:rsid w:val="006F21C1"/>
    <w:rsid w:val="006F238B"/>
    <w:rsid w:val="006F2488"/>
    <w:rsid w:val="006F2558"/>
    <w:rsid w:val="006F2A49"/>
    <w:rsid w:val="006F2AB9"/>
    <w:rsid w:val="006F2BD4"/>
    <w:rsid w:val="006F2C6C"/>
    <w:rsid w:val="006F3134"/>
    <w:rsid w:val="006F3221"/>
    <w:rsid w:val="006F3263"/>
    <w:rsid w:val="006F3276"/>
    <w:rsid w:val="006F339B"/>
    <w:rsid w:val="006F37DC"/>
    <w:rsid w:val="006F3929"/>
    <w:rsid w:val="006F3BFD"/>
    <w:rsid w:val="006F3D48"/>
    <w:rsid w:val="006F3D8C"/>
    <w:rsid w:val="006F3F53"/>
    <w:rsid w:val="006F4024"/>
    <w:rsid w:val="006F4153"/>
    <w:rsid w:val="006F4328"/>
    <w:rsid w:val="006F47EF"/>
    <w:rsid w:val="006F4C02"/>
    <w:rsid w:val="006F4D41"/>
    <w:rsid w:val="006F4F79"/>
    <w:rsid w:val="006F4FB1"/>
    <w:rsid w:val="006F51C6"/>
    <w:rsid w:val="006F52E9"/>
    <w:rsid w:val="006F5654"/>
    <w:rsid w:val="006F59FF"/>
    <w:rsid w:val="006F5C1B"/>
    <w:rsid w:val="006F66F8"/>
    <w:rsid w:val="006F6A0E"/>
    <w:rsid w:val="006F6B9B"/>
    <w:rsid w:val="006F6C62"/>
    <w:rsid w:val="006F6DCF"/>
    <w:rsid w:val="006F6FF3"/>
    <w:rsid w:val="006F71E8"/>
    <w:rsid w:val="006F732B"/>
    <w:rsid w:val="006F751D"/>
    <w:rsid w:val="006F7726"/>
    <w:rsid w:val="006F7803"/>
    <w:rsid w:val="006F79D2"/>
    <w:rsid w:val="006F7B3E"/>
    <w:rsid w:val="006F7DC4"/>
    <w:rsid w:val="006F7E9B"/>
    <w:rsid w:val="00700007"/>
    <w:rsid w:val="007008B0"/>
    <w:rsid w:val="00700AA2"/>
    <w:rsid w:val="00700B0C"/>
    <w:rsid w:val="00701218"/>
    <w:rsid w:val="0070191E"/>
    <w:rsid w:val="0070193F"/>
    <w:rsid w:val="00701E04"/>
    <w:rsid w:val="00702156"/>
    <w:rsid w:val="007023F6"/>
    <w:rsid w:val="007027E5"/>
    <w:rsid w:val="007027E8"/>
    <w:rsid w:val="0070298D"/>
    <w:rsid w:val="00702A6A"/>
    <w:rsid w:val="00702B13"/>
    <w:rsid w:val="00702CA3"/>
    <w:rsid w:val="00702DAF"/>
    <w:rsid w:val="00702E0B"/>
    <w:rsid w:val="00703005"/>
    <w:rsid w:val="00703033"/>
    <w:rsid w:val="00703120"/>
    <w:rsid w:val="007034D7"/>
    <w:rsid w:val="00703567"/>
    <w:rsid w:val="00703855"/>
    <w:rsid w:val="007039DB"/>
    <w:rsid w:val="00703E1F"/>
    <w:rsid w:val="0070405D"/>
    <w:rsid w:val="00704158"/>
    <w:rsid w:val="007041E9"/>
    <w:rsid w:val="007042E7"/>
    <w:rsid w:val="00704531"/>
    <w:rsid w:val="007048D4"/>
    <w:rsid w:val="00704C4D"/>
    <w:rsid w:val="00704C56"/>
    <w:rsid w:val="00704D17"/>
    <w:rsid w:val="007054BB"/>
    <w:rsid w:val="00705595"/>
    <w:rsid w:val="00705A57"/>
    <w:rsid w:val="00705AE8"/>
    <w:rsid w:val="00705CF3"/>
    <w:rsid w:val="0070615E"/>
    <w:rsid w:val="007062E4"/>
    <w:rsid w:val="00706544"/>
    <w:rsid w:val="007066F4"/>
    <w:rsid w:val="007067A5"/>
    <w:rsid w:val="00706D03"/>
    <w:rsid w:val="00706F66"/>
    <w:rsid w:val="00707015"/>
    <w:rsid w:val="007070EA"/>
    <w:rsid w:val="0070710C"/>
    <w:rsid w:val="0070729A"/>
    <w:rsid w:val="007074E5"/>
    <w:rsid w:val="0070760B"/>
    <w:rsid w:val="00707D0D"/>
    <w:rsid w:val="00707F17"/>
    <w:rsid w:val="00707FCA"/>
    <w:rsid w:val="007100ED"/>
    <w:rsid w:val="007108C9"/>
    <w:rsid w:val="00710AFB"/>
    <w:rsid w:val="00711129"/>
    <w:rsid w:val="007115FE"/>
    <w:rsid w:val="007116B5"/>
    <w:rsid w:val="007118CA"/>
    <w:rsid w:val="00711919"/>
    <w:rsid w:val="00711D82"/>
    <w:rsid w:val="00711FED"/>
    <w:rsid w:val="0071224E"/>
    <w:rsid w:val="007123C0"/>
    <w:rsid w:val="0071243A"/>
    <w:rsid w:val="0071254A"/>
    <w:rsid w:val="00712659"/>
    <w:rsid w:val="0071266A"/>
    <w:rsid w:val="007126A7"/>
    <w:rsid w:val="00712A2E"/>
    <w:rsid w:val="00712B2E"/>
    <w:rsid w:val="007131D0"/>
    <w:rsid w:val="00713322"/>
    <w:rsid w:val="00713804"/>
    <w:rsid w:val="00713D09"/>
    <w:rsid w:val="00714340"/>
    <w:rsid w:val="00714466"/>
    <w:rsid w:val="0071465D"/>
    <w:rsid w:val="007147E7"/>
    <w:rsid w:val="007148A0"/>
    <w:rsid w:val="00714945"/>
    <w:rsid w:val="007149E5"/>
    <w:rsid w:val="00714DDF"/>
    <w:rsid w:val="00714E37"/>
    <w:rsid w:val="00714EF4"/>
    <w:rsid w:val="00714F00"/>
    <w:rsid w:val="007155F6"/>
    <w:rsid w:val="00715713"/>
    <w:rsid w:val="00715783"/>
    <w:rsid w:val="00715A71"/>
    <w:rsid w:val="00715EF6"/>
    <w:rsid w:val="00716169"/>
    <w:rsid w:val="0071625D"/>
    <w:rsid w:val="00716746"/>
    <w:rsid w:val="00716773"/>
    <w:rsid w:val="007167E2"/>
    <w:rsid w:val="00716882"/>
    <w:rsid w:val="007169BC"/>
    <w:rsid w:val="00716DDF"/>
    <w:rsid w:val="00716E28"/>
    <w:rsid w:val="00716FB0"/>
    <w:rsid w:val="0071750C"/>
    <w:rsid w:val="00717B3B"/>
    <w:rsid w:val="00717EED"/>
    <w:rsid w:val="00720512"/>
    <w:rsid w:val="00720DCF"/>
    <w:rsid w:val="007218E3"/>
    <w:rsid w:val="00721A82"/>
    <w:rsid w:val="00721D82"/>
    <w:rsid w:val="00721EB9"/>
    <w:rsid w:val="00721FC5"/>
    <w:rsid w:val="0072235E"/>
    <w:rsid w:val="00722603"/>
    <w:rsid w:val="007226AB"/>
    <w:rsid w:val="007229C4"/>
    <w:rsid w:val="00722ED9"/>
    <w:rsid w:val="00722F7B"/>
    <w:rsid w:val="007237E0"/>
    <w:rsid w:val="00723943"/>
    <w:rsid w:val="007244E5"/>
    <w:rsid w:val="00724611"/>
    <w:rsid w:val="0072473F"/>
    <w:rsid w:val="00724B8F"/>
    <w:rsid w:val="00724CA0"/>
    <w:rsid w:val="00724E2F"/>
    <w:rsid w:val="00724E3A"/>
    <w:rsid w:val="00725146"/>
    <w:rsid w:val="00725167"/>
    <w:rsid w:val="007252AD"/>
    <w:rsid w:val="007258C4"/>
    <w:rsid w:val="00725A6C"/>
    <w:rsid w:val="00726017"/>
    <w:rsid w:val="0072607B"/>
    <w:rsid w:val="00726740"/>
    <w:rsid w:val="007267B0"/>
    <w:rsid w:val="00726996"/>
    <w:rsid w:val="00726C1B"/>
    <w:rsid w:val="00726F8F"/>
    <w:rsid w:val="0072700A"/>
    <w:rsid w:val="0072708A"/>
    <w:rsid w:val="00727260"/>
    <w:rsid w:val="0072734E"/>
    <w:rsid w:val="007274FD"/>
    <w:rsid w:val="00727B64"/>
    <w:rsid w:val="00727C75"/>
    <w:rsid w:val="00727EFA"/>
    <w:rsid w:val="007303CA"/>
    <w:rsid w:val="007303F6"/>
    <w:rsid w:val="00730573"/>
    <w:rsid w:val="0073091D"/>
    <w:rsid w:val="00730992"/>
    <w:rsid w:val="00730ACD"/>
    <w:rsid w:val="00730C56"/>
    <w:rsid w:val="00730CB0"/>
    <w:rsid w:val="00730D02"/>
    <w:rsid w:val="00730FD8"/>
    <w:rsid w:val="0073126F"/>
    <w:rsid w:val="0073146E"/>
    <w:rsid w:val="007317F8"/>
    <w:rsid w:val="00731F87"/>
    <w:rsid w:val="0073231E"/>
    <w:rsid w:val="0073250A"/>
    <w:rsid w:val="00732866"/>
    <w:rsid w:val="00732987"/>
    <w:rsid w:val="00732AE2"/>
    <w:rsid w:val="00732CE1"/>
    <w:rsid w:val="00732D72"/>
    <w:rsid w:val="00732D8C"/>
    <w:rsid w:val="00732EA8"/>
    <w:rsid w:val="00732F2D"/>
    <w:rsid w:val="00733234"/>
    <w:rsid w:val="007336F2"/>
    <w:rsid w:val="0073380B"/>
    <w:rsid w:val="00733941"/>
    <w:rsid w:val="00733B08"/>
    <w:rsid w:val="00733E84"/>
    <w:rsid w:val="00733F9C"/>
    <w:rsid w:val="007345B0"/>
    <w:rsid w:val="007345CF"/>
    <w:rsid w:val="007345F1"/>
    <w:rsid w:val="00734617"/>
    <w:rsid w:val="00734906"/>
    <w:rsid w:val="00734BD1"/>
    <w:rsid w:val="00734C92"/>
    <w:rsid w:val="00734E79"/>
    <w:rsid w:val="007350B4"/>
    <w:rsid w:val="007351B0"/>
    <w:rsid w:val="0073526D"/>
    <w:rsid w:val="007355F7"/>
    <w:rsid w:val="00735E91"/>
    <w:rsid w:val="00735ED6"/>
    <w:rsid w:val="007362E6"/>
    <w:rsid w:val="0073635D"/>
    <w:rsid w:val="00736571"/>
    <w:rsid w:val="007366A8"/>
    <w:rsid w:val="007366BE"/>
    <w:rsid w:val="00736715"/>
    <w:rsid w:val="0073687D"/>
    <w:rsid w:val="00736980"/>
    <w:rsid w:val="00736D6D"/>
    <w:rsid w:val="00736D98"/>
    <w:rsid w:val="00737032"/>
    <w:rsid w:val="00737051"/>
    <w:rsid w:val="007371D4"/>
    <w:rsid w:val="00737349"/>
    <w:rsid w:val="0073744C"/>
    <w:rsid w:val="00737623"/>
    <w:rsid w:val="007376CB"/>
    <w:rsid w:val="00737989"/>
    <w:rsid w:val="00737BDD"/>
    <w:rsid w:val="00737DDA"/>
    <w:rsid w:val="00737EE2"/>
    <w:rsid w:val="00737F60"/>
    <w:rsid w:val="0074001F"/>
    <w:rsid w:val="00740103"/>
    <w:rsid w:val="00740131"/>
    <w:rsid w:val="0074023F"/>
    <w:rsid w:val="0074027C"/>
    <w:rsid w:val="00740671"/>
    <w:rsid w:val="00740699"/>
    <w:rsid w:val="0074077F"/>
    <w:rsid w:val="007407B4"/>
    <w:rsid w:val="00740A38"/>
    <w:rsid w:val="00740C3F"/>
    <w:rsid w:val="00740CE3"/>
    <w:rsid w:val="00741061"/>
    <w:rsid w:val="00741314"/>
    <w:rsid w:val="0074145C"/>
    <w:rsid w:val="00741474"/>
    <w:rsid w:val="00741553"/>
    <w:rsid w:val="007415DC"/>
    <w:rsid w:val="0074177F"/>
    <w:rsid w:val="007418BF"/>
    <w:rsid w:val="0074195D"/>
    <w:rsid w:val="007419F7"/>
    <w:rsid w:val="00741E91"/>
    <w:rsid w:val="00741FB1"/>
    <w:rsid w:val="0074242F"/>
    <w:rsid w:val="00742682"/>
    <w:rsid w:val="007426F3"/>
    <w:rsid w:val="00742808"/>
    <w:rsid w:val="00742AD2"/>
    <w:rsid w:val="00742C64"/>
    <w:rsid w:val="00742C78"/>
    <w:rsid w:val="00742E38"/>
    <w:rsid w:val="00743346"/>
    <w:rsid w:val="00743444"/>
    <w:rsid w:val="0074394C"/>
    <w:rsid w:val="00743B44"/>
    <w:rsid w:val="00743F95"/>
    <w:rsid w:val="0074412E"/>
    <w:rsid w:val="00744442"/>
    <w:rsid w:val="00744735"/>
    <w:rsid w:val="00744A80"/>
    <w:rsid w:val="00744C74"/>
    <w:rsid w:val="00744CB5"/>
    <w:rsid w:val="00744E13"/>
    <w:rsid w:val="00744F15"/>
    <w:rsid w:val="00744FB2"/>
    <w:rsid w:val="0074503B"/>
    <w:rsid w:val="007451F1"/>
    <w:rsid w:val="0074550A"/>
    <w:rsid w:val="007456EB"/>
    <w:rsid w:val="0074595A"/>
    <w:rsid w:val="00745995"/>
    <w:rsid w:val="00745A20"/>
    <w:rsid w:val="00745E65"/>
    <w:rsid w:val="00745FD6"/>
    <w:rsid w:val="00746019"/>
    <w:rsid w:val="00746E5C"/>
    <w:rsid w:val="00746E92"/>
    <w:rsid w:val="00746F34"/>
    <w:rsid w:val="00746FE4"/>
    <w:rsid w:val="0074709B"/>
    <w:rsid w:val="00747546"/>
    <w:rsid w:val="007477F4"/>
    <w:rsid w:val="00747A62"/>
    <w:rsid w:val="00747CA8"/>
    <w:rsid w:val="0075006F"/>
    <w:rsid w:val="0075009E"/>
    <w:rsid w:val="007502E9"/>
    <w:rsid w:val="007503B4"/>
    <w:rsid w:val="0075051D"/>
    <w:rsid w:val="00750A81"/>
    <w:rsid w:val="00750A83"/>
    <w:rsid w:val="00750B59"/>
    <w:rsid w:val="00750F9F"/>
    <w:rsid w:val="00751463"/>
    <w:rsid w:val="00751775"/>
    <w:rsid w:val="007519ED"/>
    <w:rsid w:val="00751B8C"/>
    <w:rsid w:val="00751D8F"/>
    <w:rsid w:val="00751EA7"/>
    <w:rsid w:val="00751F58"/>
    <w:rsid w:val="00752143"/>
    <w:rsid w:val="007526A1"/>
    <w:rsid w:val="007527A4"/>
    <w:rsid w:val="0075294F"/>
    <w:rsid w:val="007529E3"/>
    <w:rsid w:val="00752BEC"/>
    <w:rsid w:val="007534BE"/>
    <w:rsid w:val="00753660"/>
    <w:rsid w:val="00753739"/>
    <w:rsid w:val="00753836"/>
    <w:rsid w:val="00753DAB"/>
    <w:rsid w:val="00753E19"/>
    <w:rsid w:val="00753F3D"/>
    <w:rsid w:val="0075410E"/>
    <w:rsid w:val="007542B4"/>
    <w:rsid w:val="007545F6"/>
    <w:rsid w:val="0075472B"/>
    <w:rsid w:val="00754970"/>
    <w:rsid w:val="00754992"/>
    <w:rsid w:val="00754D00"/>
    <w:rsid w:val="00754D27"/>
    <w:rsid w:val="00754DBA"/>
    <w:rsid w:val="00754E44"/>
    <w:rsid w:val="007551E7"/>
    <w:rsid w:val="007551F4"/>
    <w:rsid w:val="00755312"/>
    <w:rsid w:val="007556FD"/>
    <w:rsid w:val="007557E0"/>
    <w:rsid w:val="00755A36"/>
    <w:rsid w:val="00755A88"/>
    <w:rsid w:val="00755C5F"/>
    <w:rsid w:val="00755CF8"/>
    <w:rsid w:val="00755FAC"/>
    <w:rsid w:val="007561CA"/>
    <w:rsid w:val="0075622D"/>
    <w:rsid w:val="00756513"/>
    <w:rsid w:val="007568F9"/>
    <w:rsid w:val="007569CD"/>
    <w:rsid w:val="007569E8"/>
    <w:rsid w:val="00757325"/>
    <w:rsid w:val="00757369"/>
    <w:rsid w:val="0075791C"/>
    <w:rsid w:val="00757EFE"/>
    <w:rsid w:val="00757FC0"/>
    <w:rsid w:val="00760095"/>
    <w:rsid w:val="00760467"/>
    <w:rsid w:val="0076079C"/>
    <w:rsid w:val="00760E17"/>
    <w:rsid w:val="00761062"/>
    <w:rsid w:val="00761660"/>
    <w:rsid w:val="007618A5"/>
    <w:rsid w:val="007619A1"/>
    <w:rsid w:val="00761A90"/>
    <w:rsid w:val="00761BDD"/>
    <w:rsid w:val="007626FC"/>
    <w:rsid w:val="00762AA5"/>
    <w:rsid w:val="00762B45"/>
    <w:rsid w:val="00762E22"/>
    <w:rsid w:val="00762FB7"/>
    <w:rsid w:val="0076302F"/>
    <w:rsid w:val="00763351"/>
    <w:rsid w:val="007634E1"/>
    <w:rsid w:val="0076368F"/>
    <w:rsid w:val="00763759"/>
    <w:rsid w:val="00763801"/>
    <w:rsid w:val="007638B9"/>
    <w:rsid w:val="00763DCF"/>
    <w:rsid w:val="00763EE3"/>
    <w:rsid w:val="00763FC4"/>
    <w:rsid w:val="007642DE"/>
    <w:rsid w:val="00764502"/>
    <w:rsid w:val="00764750"/>
    <w:rsid w:val="00764791"/>
    <w:rsid w:val="00764B31"/>
    <w:rsid w:val="00764CDD"/>
    <w:rsid w:val="00764F79"/>
    <w:rsid w:val="00764FFB"/>
    <w:rsid w:val="00765230"/>
    <w:rsid w:val="00765568"/>
    <w:rsid w:val="007658A4"/>
    <w:rsid w:val="007659DF"/>
    <w:rsid w:val="007660D3"/>
    <w:rsid w:val="0076625F"/>
    <w:rsid w:val="00766694"/>
    <w:rsid w:val="007667B0"/>
    <w:rsid w:val="007668FE"/>
    <w:rsid w:val="007669EE"/>
    <w:rsid w:val="00767085"/>
    <w:rsid w:val="0076732A"/>
    <w:rsid w:val="0076736B"/>
    <w:rsid w:val="00767952"/>
    <w:rsid w:val="00767A90"/>
    <w:rsid w:val="00767B6E"/>
    <w:rsid w:val="00767D04"/>
    <w:rsid w:val="00767FAF"/>
    <w:rsid w:val="0077028A"/>
    <w:rsid w:val="007703FD"/>
    <w:rsid w:val="007704CE"/>
    <w:rsid w:val="00770634"/>
    <w:rsid w:val="00770886"/>
    <w:rsid w:val="007716FD"/>
    <w:rsid w:val="00771705"/>
    <w:rsid w:val="0077197B"/>
    <w:rsid w:val="00771B93"/>
    <w:rsid w:val="00771BBD"/>
    <w:rsid w:val="00771EB9"/>
    <w:rsid w:val="00772036"/>
    <w:rsid w:val="007722FC"/>
    <w:rsid w:val="007725B0"/>
    <w:rsid w:val="00772820"/>
    <w:rsid w:val="00772B3E"/>
    <w:rsid w:val="00772BFA"/>
    <w:rsid w:val="00772E69"/>
    <w:rsid w:val="00773195"/>
    <w:rsid w:val="007736CB"/>
    <w:rsid w:val="007738F6"/>
    <w:rsid w:val="00773AAE"/>
    <w:rsid w:val="00773C09"/>
    <w:rsid w:val="00773C1E"/>
    <w:rsid w:val="00773F84"/>
    <w:rsid w:val="0077410B"/>
    <w:rsid w:val="00774117"/>
    <w:rsid w:val="007741C5"/>
    <w:rsid w:val="007743AF"/>
    <w:rsid w:val="00774C5B"/>
    <w:rsid w:val="00774CE4"/>
    <w:rsid w:val="00774CF2"/>
    <w:rsid w:val="00774D5D"/>
    <w:rsid w:val="00774FBD"/>
    <w:rsid w:val="00775318"/>
    <w:rsid w:val="0077571B"/>
    <w:rsid w:val="007757F9"/>
    <w:rsid w:val="00775C6E"/>
    <w:rsid w:val="00775D29"/>
    <w:rsid w:val="00775EBD"/>
    <w:rsid w:val="007760DC"/>
    <w:rsid w:val="007761BC"/>
    <w:rsid w:val="00776241"/>
    <w:rsid w:val="007764B2"/>
    <w:rsid w:val="007764D0"/>
    <w:rsid w:val="00776744"/>
    <w:rsid w:val="007768AE"/>
    <w:rsid w:val="00776984"/>
    <w:rsid w:val="00776B8D"/>
    <w:rsid w:val="00776BEA"/>
    <w:rsid w:val="00776D50"/>
    <w:rsid w:val="00777C6E"/>
    <w:rsid w:val="007800E6"/>
    <w:rsid w:val="007808CE"/>
    <w:rsid w:val="00780AC9"/>
    <w:rsid w:val="00780B84"/>
    <w:rsid w:val="00780BE9"/>
    <w:rsid w:val="00780DA5"/>
    <w:rsid w:val="00780DC4"/>
    <w:rsid w:val="00780F80"/>
    <w:rsid w:val="00781982"/>
    <w:rsid w:val="00781D44"/>
    <w:rsid w:val="00781DDF"/>
    <w:rsid w:val="00782200"/>
    <w:rsid w:val="007825F6"/>
    <w:rsid w:val="00782B95"/>
    <w:rsid w:val="00782CF3"/>
    <w:rsid w:val="007830A1"/>
    <w:rsid w:val="00783158"/>
    <w:rsid w:val="007837AE"/>
    <w:rsid w:val="00783A02"/>
    <w:rsid w:val="00783BE7"/>
    <w:rsid w:val="00783CA1"/>
    <w:rsid w:val="00783E40"/>
    <w:rsid w:val="00783F71"/>
    <w:rsid w:val="007842AF"/>
    <w:rsid w:val="0078437E"/>
    <w:rsid w:val="007843D9"/>
    <w:rsid w:val="007844EB"/>
    <w:rsid w:val="00784973"/>
    <w:rsid w:val="00784C77"/>
    <w:rsid w:val="00784D4F"/>
    <w:rsid w:val="00784DAB"/>
    <w:rsid w:val="00784E00"/>
    <w:rsid w:val="00784F2B"/>
    <w:rsid w:val="007850CB"/>
    <w:rsid w:val="007851A9"/>
    <w:rsid w:val="0078553D"/>
    <w:rsid w:val="00785783"/>
    <w:rsid w:val="0078588C"/>
    <w:rsid w:val="007859B8"/>
    <w:rsid w:val="00785BD7"/>
    <w:rsid w:val="00785D08"/>
    <w:rsid w:val="00786A33"/>
    <w:rsid w:val="00786D6D"/>
    <w:rsid w:val="00786D9A"/>
    <w:rsid w:val="0078710D"/>
    <w:rsid w:val="007875F1"/>
    <w:rsid w:val="007878B3"/>
    <w:rsid w:val="007879F9"/>
    <w:rsid w:val="007900A8"/>
    <w:rsid w:val="007904C8"/>
    <w:rsid w:val="007905CB"/>
    <w:rsid w:val="00790A05"/>
    <w:rsid w:val="00790A12"/>
    <w:rsid w:val="00790D75"/>
    <w:rsid w:val="00790F11"/>
    <w:rsid w:val="007910BE"/>
    <w:rsid w:val="00791200"/>
    <w:rsid w:val="00791242"/>
    <w:rsid w:val="0079129F"/>
    <w:rsid w:val="007913BB"/>
    <w:rsid w:val="00791699"/>
    <w:rsid w:val="007918B7"/>
    <w:rsid w:val="00791CAA"/>
    <w:rsid w:val="00791DD2"/>
    <w:rsid w:val="00791FD9"/>
    <w:rsid w:val="00792298"/>
    <w:rsid w:val="00792356"/>
    <w:rsid w:val="00792685"/>
    <w:rsid w:val="007928AD"/>
    <w:rsid w:val="00792902"/>
    <w:rsid w:val="007929A1"/>
    <w:rsid w:val="00792D90"/>
    <w:rsid w:val="00792E14"/>
    <w:rsid w:val="00792E4F"/>
    <w:rsid w:val="007933B4"/>
    <w:rsid w:val="00793752"/>
    <w:rsid w:val="00793C90"/>
    <w:rsid w:val="00793D09"/>
    <w:rsid w:val="007948FF"/>
    <w:rsid w:val="00794E87"/>
    <w:rsid w:val="00794F7B"/>
    <w:rsid w:val="0079512B"/>
    <w:rsid w:val="007951ED"/>
    <w:rsid w:val="00795488"/>
    <w:rsid w:val="0079584F"/>
    <w:rsid w:val="00795F63"/>
    <w:rsid w:val="0079600F"/>
    <w:rsid w:val="00796304"/>
    <w:rsid w:val="00796443"/>
    <w:rsid w:val="007967B2"/>
    <w:rsid w:val="0079685D"/>
    <w:rsid w:val="007968BC"/>
    <w:rsid w:val="00796AD1"/>
    <w:rsid w:val="00796AF0"/>
    <w:rsid w:val="00796E53"/>
    <w:rsid w:val="00796FC4"/>
    <w:rsid w:val="007970A6"/>
    <w:rsid w:val="007970E7"/>
    <w:rsid w:val="0079723B"/>
    <w:rsid w:val="007974B6"/>
    <w:rsid w:val="007976F7"/>
    <w:rsid w:val="0079783F"/>
    <w:rsid w:val="007979F2"/>
    <w:rsid w:val="00797A17"/>
    <w:rsid w:val="00797AFF"/>
    <w:rsid w:val="00797CE7"/>
    <w:rsid w:val="00797E07"/>
    <w:rsid w:val="007A0C7B"/>
    <w:rsid w:val="007A0CD6"/>
    <w:rsid w:val="007A0FF0"/>
    <w:rsid w:val="007A110C"/>
    <w:rsid w:val="007A1B3C"/>
    <w:rsid w:val="007A2318"/>
    <w:rsid w:val="007A2377"/>
    <w:rsid w:val="007A2403"/>
    <w:rsid w:val="007A29B9"/>
    <w:rsid w:val="007A3052"/>
    <w:rsid w:val="007A30B1"/>
    <w:rsid w:val="007A312B"/>
    <w:rsid w:val="007A31A4"/>
    <w:rsid w:val="007A340B"/>
    <w:rsid w:val="007A35BD"/>
    <w:rsid w:val="007A3653"/>
    <w:rsid w:val="007A38A8"/>
    <w:rsid w:val="007A3961"/>
    <w:rsid w:val="007A39D6"/>
    <w:rsid w:val="007A3A26"/>
    <w:rsid w:val="007A3A90"/>
    <w:rsid w:val="007A3AB5"/>
    <w:rsid w:val="007A3B89"/>
    <w:rsid w:val="007A3D71"/>
    <w:rsid w:val="007A3D8E"/>
    <w:rsid w:val="007A3DF8"/>
    <w:rsid w:val="007A3E21"/>
    <w:rsid w:val="007A3EAE"/>
    <w:rsid w:val="007A3ECD"/>
    <w:rsid w:val="007A3FED"/>
    <w:rsid w:val="007A419A"/>
    <w:rsid w:val="007A43B5"/>
    <w:rsid w:val="007A440D"/>
    <w:rsid w:val="007A4689"/>
    <w:rsid w:val="007A46B0"/>
    <w:rsid w:val="007A48EB"/>
    <w:rsid w:val="007A51FA"/>
    <w:rsid w:val="007A57B3"/>
    <w:rsid w:val="007A5909"/>
    <w:rsid w:val="007A59A5"/>
    <w:rsid w:val="007A5DFA"/>
    <w:rsid w:val="007A6325"/>
    <w:rsid w:val="007A634D"/>
    <w:rsid w:val="007A63BE"/>
    <w:rsid w:val="007A6413"/>
    <w:rsid w:val="007A652D"/>
    <w:rsid w:val="007A65E3"/>
    <w:rsid w:val="007A66E3"/>
    <w:rsid w:val="007A67DB"/>
    <w:rsid w:val="007A68DA"/>
    <w:rsid w:val="007A6933"/>
    <w:rsid w:val="007A69FA"/>
    <w:rsid w:val="007A6B6F"/>
    <w:rsid w:val="007A6D2B"/>
    <w:rsid w:val="007A6FE8"/>
    <w:rsid w:val="007A705B"/>
    <w:rsid w:val="007A75A2"/>
    <w:rsid w:val="007A7690"/>
    <w:rsid w:val="007A782C"/>
    <w:rsid w:val="007A78BB"/>
    <w:rsid w:val="007A7924"/>
    <w:rsid w:val="007A7FE1"/>
    <w:rsid w:val="007B0280"/>
    <w:rsid w:val="007B0445"/>
    <w:rsid w:val="007B072F"/>
    <w:rsid w:val="007B0B01"/>
    <w:rsid w:val="007B0B81"/>
    <w:rsid w:val="007B0C43"/>
    <w:rsid w:val="007B0D4D"/>
    <w:rsid w:val="007B0F6D"/>
    <w:rsid w:val="007B1429"/>
    <w:rsid w:val="007B164F"/>
    <w:rsid w:val="007B16B0"/>
    <w:rsid w:val="007B1D15"/>
    <w:rsid w:val="007B2022"/>
    <w:rsid w:val="007B22D3"/>
    <w:rsid w:val="007B250F"/>
    <w:rsid w:val="007B25E5"/>
    <w:rsid w:val="007B265D"/>
    <w:rsid w:val="007B27D5"/>
    <w:rsid w:val="007B2B15"/>
    <w:rsid w:val="007B2B69"/>
    <w:rsid w:val="007B2EEE"/>
    <w:rsid w:val="007B36AA"/>
    <w:rsid w:val="007B3733"/>
    <w:rsid w:val="007B399C"/>
    <w:rsid w:val="007B4175"/>
    <w:rsid w:val="007B4193"/>
    <w:rsid w:val="007B4246"/>
    <w:rsid w:val="007B42A4"/>
    <w:rsid w:val="007B4354"/>
    <w:rsid w:val="007B4366"/>
    <w:rsid w:val="007B4659"/>
    <w:rsid w:val="007B477E"/>
    <w:rsid w:val="007B47CD"/>
    <w:rsid w:val="007B489B"/>
    <w:rsid w:val="007B4F52"/>
    <w:rsid w:val="007B50CE"/>
    <w:rsid w:val="007B52E6"/>
    <w:rsid w:val="007B532D"/>
    <w:rsid w:val="007B5857"/>
    <w:rsid w:val="007B5AED"/>
    <w:rsid w:val="007B5C14"/>
    <w:rsid w:val="007B5D1F"/>
    <w:rsid w:val="007B5D2D"/>
    <w:rsid w:val="007B64A5"/>
    <w:rsid w:val="007B64F0"/>
    <w:rsid w:val="007B6F6D"/>
    <w:rsid w:val="007B6F82"/>
    <w:rsid w:val="007B7045"/>
    <w:rsid w:val="007B7385"/>
    <w:rsid w:val="007B73AA"/>
    <w:rsid w:val="007B7444"/>
    <w:rsid w:val="007B779F"/>
    <w:rsid w:val="007B77A6"/>
    <w:rsid w:val="007B788C"/>
    <w:rsid w:val="007B7B26"/>
    <w:rsid w:val="007B7D0F"/>
    <w:rsid w:val="007B7FD3"/>
    <w:rsid w:val="007C0107"/>
    <w:rsid w:val="007C0151"/>
    <w:rsid w:val="007C034B"/>
    <w:rsid w:val="007C03C4"/>
    <w:rsid w:val="007C0C9B"/>
    <w:rsid w:val="007C0D05"/>
    <w:rsid w:val="007C105F"/>
    <w:rsid w:val="007C11E2"/>
    <w:rsid w:val="007C1778"/>
    <w:rsid w:val="007C1C46"/>
    <w:rsid w:val="007C1E8A"/>
    <w:rsid w:val="007C207E"/>
    <w:rsid w:val="007C221E"/>
    <w:rsid w:val="007C2283"/>
    <w:rsid w:val="007C25A1"/>
    <w:rsid w:val="007C2703"/>
    <w:rsid w:val="007C275C"/>
    <w:rsid w:val="007C28CC"/>
    <w:rsid w:val="007C294D"/>
    <w:rsid w:val="007C2BE7"/>
    <w:rsid w:val="007C31FE"/>
    <w:rsid w:val="007C32A8"/>
    <w:rsid w:val="007C3597"/>
    <w:rsid w:val="007C3775"/>
    <w:rsid w:val="007C3A51"/>
    <w:rsid w:val="007C3CD6"/>
    <w:rsid w:val="007C3CDE"/>
    <w:rsid w:val="007C3D89"/>
    <w:rsid w:val="007C406E"/>
    <w:rsid w:val="007C42B3"/>
    <w:rsid w:val="007C4498"/>
    <w:rsid w:val="007C4539"/>
    <w:rsid w:val="007C4A26"/>
    <w:rsid w:val="007C4A86"/>
    <w:rsid w:val="007C4DF0"/>
    <w:rsid w:val="007C50B2"/>
    <w:rsid w:val="007C52DB"/>
    <w:rsid w:val="007C577F"/>
    <w:rsid w:val="007C5C6D"/>
    <w:rsid w:val="007C5CD7"/>
    <w:rsid w:val="007C5DC2"/>
    <w:rsid w:val="007C608A"/>
    <w:rsid w:val="007C640C"/>
    <w:rsid w:val="007C6416"/>
    <w:rsid w:val="007C6424"/>
    <w:rsid w:val="007C679E"/>
    <w:rsid w:val="007C6894"/>
    <w:rsid w:val="007C6917"/>
    <w:rsid w:val="007C6B34"/>
    <w:rsid w:val="007C6BC3"/>
    <w:rsid w:val="007C6DAA"/>
    <w:rsid w:val="007C720C"/>
    <w:rsid w:val="007C72CC"/>
    <w:rsid w:val="007C7971"/>
    <w:rsid w:val="007C79C1"/>
    <w:rsid w:val="007C7F69"/>
    <w:rsid w:val="007C7FFC"/>
    <w:rsid w:val="007D0110"/>
    <w:rsid w:val="007D0202"/>
    <w:rsid w:val="007D038E"/>
    <w:rsid w:val="007D03A8"/>
    <w:rsid w:val="007D0416"/>
    <w:rsid w:val="007D0676"/>
    <w:rsid w:val="007D0BAC"/>
    <w:rsid w:val="007D0CDB"/>
    <w:rsid w:val="007D174D"/>
    <w:rsid w:val="007D1832"/>
    <w:rsid w:val="007D1989"/>
    <w:rsid w:val="007D220B"/>
    <w:rsid w:val="007D2489"/>
    <w:rsid w:val="007D2555"/>
    <w:rsid w:val="007D2685"/>
    <w:rsid w:val="007D281C"/>
    <w:rsid w:val="007D28C3"/>
    <w:rsid w:val="007D2AE7"/>
    <w:rsid w:val="007D2B44"/>
    <w:rsid w:val="007D2EA7"/>
    <w:rsid w:val="007D2F53"/>
    <w:rsid w:val="007D2F55"/>
    <w:rsid w:val="007D340F"/>
    <w:rsid w:val="007D36EC"/>
    <w:rsid w:val="007D39A7"/>
    <w:rsid w:val="007D39C5"/>
    <w:rsid w:val="007D3E36"/>
    <w:rsid w:val="007D3FAC"/>
    <w:rsid w:val="007D40B2"/>
    <w:rsid w:val="007D41FF"/>
    <w:rsid w:val="007D432C"/>
    <w:rsid w:val="007D45DF"/>
    <w:rsid w:val="007D4953"/>
    <w:rsid w:val="007D4B32"/>
    <w:rsid w:val="007D4D90"/>
    <w:rsid w:val="007D5138"/>
    <w:rsid w:val="007D52F2"/>
    <w:rsid w:val="007D53BE"/>
    <w:rsid w:val="007D58E3"/>
    <w:rsid w:val="007D5A4C"/>
    <w:rsid w:val="007D5CE5"/>
    <w:rsid w:val="007D5D92"/>
    <w:rsid w:val="007D5F68"/>
    <w:rsid w:val="007D6329"/>
    <w:rsid w:val="007D66F3"/>
    <w:rsid w:val="007D6763"/>
    <w:rsid w:val="007D68DB"/>
    <w:rsid w:val="007D6D62"/>
    <w:rsid w:val="007D6F88"/>
    <w:rsid w:val="007D7160"/>
    <w:rsid w:val="007D75D5"/>
    <w:rsid w:val="007D78CA"/>
    <w:rsid w:val="007E017A"/>
    <w:rsid w:val="007E0229"/>
    <w:rsid w:val="007E05B7"/>
    <w:rsid w:val="007E063F"/>
    <w:rsid w:val="007E0821"/>
    <w:rsid w:val="007E0900"/>
    <w:rsid w:val="007E095D"/>
    <w:rsid w:val="007E0B48"/>
    <w:rsid w:val="007E0CF4"/>
    <w:rsid w:val="007E11C5"/>
    <w:rsid w:val="007E16C8"/>
    <w:rsid w:val="007E1817"/>
    <w:rsid w:val="007E1836"/>
    <w:rsid w:val="007E1E16"/>
    <w:rsid w:val="007E1E71"/>
    <w:rsid w:val="007E1F75"/>
    <w:rsid w:val="007E1FC1"/>
    <w:rsid w:val="007E2007"/>
    <w:rsid w:val="007E20A7"/>
    <w:rsid w:val="007E2260"/>
    <w:rsid w:val="007E239C"/>
    <w:rsid w:val="007E24C9"/>
    <w:rsid w:val="007E253A"/>
    <w:rsid w:val="007E25EF"/>
    <w:rsid w:val="007E2719"/>
    <w:rsid w:val="007E296E"/>
    <w:rsid w:val="007E2A9B"/>
    <w:rsid w:val="007E2FF4"/>
    <w:rsid w:val="007E30D3"/>
    <w:rsid w:val="007E31FF"/>
    <w:rsid w:val="007E3252"/>
    <w:rsid w:val="007E3279"/>
    <w:rsid w:val="007E33AC"/>
    <w:rsid w:val="007E3581"/>
    <w:rsid w:val="007E36AA"/>
    <w:rsid w:val="007E3A95"/>
    <w:rsid w:val="007E3E28"/>
    <w:rsid w:val="007E4282"/>
    <w:rsid w:val="007E44D3"/>
    <w:rsid w:val="007E49C8"/>
    <w:rsid w:val="007E4A95"/>
    <w:rsid w:val="007E4B81"/>
    <w:rsid w:val="007E4FA1"/>
    <w:rsid w:val="007E5130"/>
    <w:rsid w:val="007E5574"/>
    <w:rsid w:val="007E574D"/>
    <w:rsid w:val="007E5A4A"/>
    <w:rsid w:val="007E5B35"/>
    <w:rsid w:val="007E5D52"/>
    <w:rsid w:val="007E5F89"/>
    <w:rsid w:val="007E600C"/>
    <w:rsid w:val="007E6127"/>
    <w:rsid w:val="007E6220"/>
    <w:rsid w:val="007E6670"/>
    <w:rsid w:val="007E68C7"/>
    <w:rsid w:val="007E6B0C"/>
    <w:rsid w:val="007E6E50"/>
    <w:rsid w:val="007E7835"/>
    <w:rsid w:val="007E7BCC"/>
    <w:rsid w:val="007E7C64"/>
    <w:rsid w:val="007E7F86"/>
    <w:rsid w:val="007F0115"/>
    <w:rsid w:val="007F0665"/>
    <w:rsid w:val="007F0967"/>
    <w:rsid w:val="007F09E9"/>
    <w:rsid w:val="007F0D4C"/>
    <w:rsid w:val="007F10FF"/>
    <w:rsid w:val="007F1125"/>
    <w:rsid w:val="007F155A"/>
    <w:rsid w:val="007F168A"/>
    <w:rsid w:val="007F171F"/>
    <w:rsid w:val="007F17B0"/>
    <w:rsid w:val="007F17F9"/>
    <w:rsid w:val="007F1DD8"/>
    <w:rsid w:val="007F1E26"/>
    <w:rsid w:val="007F1F3E"/>
    <w:rsid w:val="007F20D0"/>
    <w:rsid w:val="007F2255"/>
    <w:rsid w:val="007F22C1"/>
    <w:rsid w:val="007F2430"/>
    <w:rsid w:val="007F261D"/>
    <w:rsid w:val="007F26CB"/>
    <w:rsid w:val="007F2943"/>
    <w:rsid w:val="007F2B89"/>
    <w:rsid w:val="007F2D1E"/>
    <w:rsid w:val="007F2E71"/>
    <w:rsid w:val="007F3612"/>
    <w:rsid w:val="007F38AE"/>
    <w:rsid w:val="007F3957"/>
    <w:rsid w:val="007F3BDF"/>
    <w:rsid w:val="007F3E4B"/>
    <w:rsid w:val="007F3FC2"/>
    <w:rsid w:val="007F3FF4"/>
    <w:rsid w:val="007F4023"/>
    <w:rsid w:val="007F413C"/>
    <w:rsid w:val="007F4644"/>
    <w:rsid w:val="007F48A2"/>
    <w:rsid w:val="007F4C1A"/>
    <w:rsid w:val="007F4CB6"/>
    <w:rsid w:val="007F4CE4"/>
    <w:rsid w:val="007F4DB0"/>
    <w:rsid w:val="007F53E5"/>
    <w:rsid w:val="007F54D9"/>
    <w:rsid w:val="007F5730"/>
    <w:rsid w:val="007F58E5"/>
    <w:rsid w:val="007F5960"/>
    <w:rsid w:val="007F5A85"/>
    <w:rsid w:val="007F5D85"/>
    <w:rsid w:val="007F5E61"/>
    <w:rsid w:val="007F5ED3"/>
    <w:rsid w:val="007F5F06"/>
    <w:rsid w:val="007F6069"/>
    <w:rsid w:val="007F622B"/>
    <w:rsid w:val="007F6543"/>
    <w:rsid w:val="007F65E4"/>
    <w:rsid w:val="007F6712"/>
    <w:rsid w:val="007F6730"/>
    <w:rsid w:val="007F6765"/>
    <w:rsid w:val="007F68AD"/>
    <w:rsid w:val="007F7467"/>
    <w:rsid w:val="007F75F0"/>
    <w:rsid w:val="007F797B"/>
    <w:rsid w:val="007F798C"/>
    <w:rsid w:val="007F7DD7"/>
    <w:rsid w:val="007F7F3E"/>
    <w:rsid w:val="007F7FC2"/>
    <w:rsid w:val="008005B2"/>
    <w:rsid w:val="00800A02"/>
    <w:rsid w:val="00800CDE"/>
    <w:rsid w:val="00800D07"/>
    <w:rsid w:val="00800E32"/>
    <w:rsid w:val="00801402"/>
    <w:rsid w:val="008014D5"/>
    <w:rsid w:val="00801520"/>
    <w:rsid w:val="00801921"/>
    <w:rsid w:val="00801AEE"/>
    <w:rsid w:val="00801B05"/>
    <w:rsid w:val="00801BB5"/>
    <w:rsid w:val="00801CAD"/>
    <w:rsid w:val="008024BB"/>
    <w:rsid w:val="00802688"/>
    <w:rsid w:val="00802B49"/>
    <w:rsid w:val="00802BE2"/>
    <w:rsid w:val="00802CD6"/>
    <w:rsid w:val="00802DB8"/>
    <w:rsid w:val="00802F6E"/>
    <w:rsid w:val="00802FC5"/>
    <w:rsid w:val="00803038"/>
    <w:rsid w:val="00803824"/>
    <w:rsid w:val="008041B2"/>
    <w:rsid w:val="008041E0"/>
    <w:rsid w:val="00804661"/>
    <w:rsid w:val="008047BE"/>
    <w:rsid w:val="0080481A"/>
    <w:rsid w:val="00804996"/>
    <w:rsid w:val="008049D9"/>
    <w:rsid w:val="00804ED8"/>
    <w:rsid w:val="008050D7"/>
    <w:rsid w:val="0080515D"/>
    <w:rsid w:val="00805239"/>
    <w:rsid w:val="008052B1"/>
    <w:rsid w:val="008053F9"/>
    <w:rsid w:val="008054E2"/>
    <w:rsid w:val="0080554B"/>
    <w:rsid w:val="00805587"/>
    <w:rsid w:val="00805DBC"/>
    <w:rsid w:val="00806193"/>
    <w:rsid w:val="00806303"/>
    <w:rsid w:val="008063F6"/>
    <w:rsid w:val="00806495"/>
    <w:rsid w:val="00806545"/>
    <w:rsid w:val="00806968"/>
    <w:rsid w:val="00806AE9"/>
    <w:rsid w:val="00806D53"/>
    <w:rsid w:val="00806EC4"/>
    <w:rsid w:val="00806F4D"/>
    <w:rsid w:val="00806FD3"/>
    <w:rsid w:val="00807419"/>
    <w:rsid w:val="008075D7"/>
    <w:rsid w:val="00807780"/>
    <w:rsid w:val="00807A06"/>
    <w:rsid w:val="00807A73"/>
    <w:rsid w:val="00807DB1"/>
    <w:rsid w:val="00807E78"/>
    <w:rsid w:val="00807E80"/>
    <w:rsid w:val="0081000C"/>
    <w:rsid w:val="00810576"/>
    <w:rsid w:val="008105AF"/>
    <w:rsid w:val="008105F8"/>
    <w:rsid w:val="008107D1"/>
    <w:rsid w:val="0081083A"/>
    <w:rsid w:val="00810963"/>
    <w:rsid w:val="00810996"/>
    <w:rsid w:val="008109CC"/>
    <w:rsid w:val="00810A9C"/>
    <w:rsid w:val="00810AF4"/>
    <w:rsid w:val="00810E43"/>
    <w:rsid w:val="00810F3B"/>
    <w:rsid w:val="00811182"/>
    <w:rsid w:val="008117C6"/>
    <w:rsid w:val="0081184C"/>
    <w:rsid w:val="008118F7"/>
    <w:rsid w:val="00811A61"/>
    <w:rsid w:val="00811B1C"/>
    <w:rsid w:val="00811EBF"/>
    <w:rsid w:val="00811FCC"/>
    <w:rsid w:val="00812063"/>
    <w:rsid w:val="008121AA"/>
    <w:rsid w:val="008126A6"/>
    <w:rsid w:val="008128AF"/>
    <w:rsid w:val="00812B80"/>
    <w:rsid w:val="008131B1"/>
    <w:rsid w:val="00813270"/>
    <w:rsid w:val="008134D6"/>
    <w:rsid w:val="008137E0"/>
    <w:rsid w:val="0081381C"/>
    <w:rsid w:val="008138BC"/>
    <w:rsid w:val="00813E5E"/>
    <w:rsid w:val="00813ED0"/>
    <w:rsid w:val="00814143"/>
    <w:rsid w:val="0081459A"/>
    <w:rsid w:val="00814979"/>
    <w:rsid w:val="00814F4C"/>
    <w:rsid w:val="0081500C"/>
    <w:rsid w:val="008150C1"/>
    <w:rsid w:val="00815102"/>
    <w:rsid w:val="00815117"/>
    <w:rsid w:val="00815198"/>
    <w:rsid w:val="008152C9"/>
    <w:rsid w:val="0081552C"/>
    <w:rsid w:val="00815AB0"/>
    <w:rsid w:val="00815CBB"/>
    <w:rsid w:val="00816388"/>
    <w:rsid w:val="0081664F"/>
    <w:rsid w:val="008167BB"/>
    <w:rsid w:val="00816878"/>
    <w:rsid w:val="0081694C"/>
    <w:rsid w:val="00816EE2"/>
    <w:rsid w:val="008170DA"/>
    <w:rsid w:val="00817169"/>
    <w:rsid w:val="0081718D"/>
    <w:rsid w:val="008173A3"/>
    <w:rsid w:val="008176F9"/>
    <w:rsid w:val="008177A5"/>
    <w:rsid w:val="0081799E"/>
    <w:rsid w:val="00817AC8"/>
    <w:rsid w:val="00817C2D"/>
    <w:rsid w:val="00817D2B"/>
    <w:rsid w:val="00817F26"/>
    <w:rsid w:val="008202D7"/>
    <w:rsid w:val="0082050D"/>
    <w:rsid w:val="00820927"/>
    <w:rsid w:val="0082094D"/>
    <w:rsid w:val="008209C7"/>
    <w:rsid w:val="00820A5D"/>
    <w:rsid w:val="00820B0A"/>
    <w:rsid w:val="00820C58"/>
    <w:rsid w:val="00821A42"/>
    <w:rsid w:val="00821BE6"/>
    <w:rsid w:val="008220F7"/>
    <w:rsid w:val="00822313"/>
    <w:rsid w:val="00822317"/>
    <w:rsid w:val="0082233D"/>
    <w:rsid w:val="008223F0"/>
    <w:rsid w:val="0082248B"/>
    <w:rsid w:val="00822585"/>
    <w:rsid w:val="0082285B"/>
    <w:rsid w:val="008229F9"/>
    <w:rsid w:val="0082304B"/>
    <w:rsid w:val="00823268"/>
    <w:rsid w:val="00823489"/>
    <w:rsid w:val="00823652"/>
    <w:rsid w:val="00823835"/>
    <w:rsid w:val="008238DB"/>
    <w:rsid w:val="00823A7A"/>
    <w:rsid w:val="00823C07"/>
    <w:rsid w:val="00823C3D"/>
    <w:rsid w:val="00823EFF"/>
    <w:rsid w:val="0082414F"/>
    <w:rsid w:val="00824270"/>
    <w:rsid w:val="00824480"/>
    <w:rsid w:val="00824B1A"/>
    <w:rsid w:val="00824BC7"/>
    <w:rsid w:val="00824E10"/>
    <w:rsid w:val="008256E8"/>
    <w:rsid w:val="008257A5"/>
    <w:rsid w:val="00825CA5"/>
    <w:rsid w:val="00825FB8"/>
    <w:rsid w:val="0082644D"/>
    <w:rsid w:val="00826508"/>
    <w:rsid w:val="00826710"/>
    <w:rsid w:val="0082708E"/>
    <w:rsid w:val="00827572"/>
    <w:rsid w:val="00827587"/>
    <w:rsid w:val="00827716"/>
    <w:rsid w:val="008279A1"/>
    <w:rsid w:val="00827DE6"/>
    <w:rsid w:val="00827E45"/>
    <w:rsid w:val="008302CF"/>
    <w:rsid w:val="0083068A"/>
    <w:rsid w:val="00830920"/>
    <w:rsid w:val="00830DC7"/>
    <w:rsid w:val="00831241"/>
    <w:rsid w:val="00831279"/>
    <w:rsid w:val="008313F8"/>
    <w:rsid w:val="00831659"/>
    <w:rsid w:val="00831AC3"/>
    <w:rsid w:val="00831F3C"/>
    <w:rsid w:val="00831FBD"/>
    <w:rsid w:val="0083236C"/>
    <w:rsid w:val="0083239F"/>
    <w:rsid w:val="0083273B"/>
    <w:rsid w:val="00832926"/>
    <w:rsid w:val="00832A15"/>
    <w:rsid w:val="00832AF7"/>
    <w:rsid w:val="00832B22"/>
    <w:rsid w:val="008330D7"/>
    <w:rsid w:val="008333B4"/>
    <w:rsid w:val="00833773"/>
    <w:rsid w:val="0083382D"/>
    <w:rsid w:val="00833B37"/>
    <w:rsid w:val="00833BBD"/>
    <w:rsid w:val="00833C6E"/>
    <w:rsid w:val="00833C8C"/>
    <w:rsid w:val="00833DC8"/>
    <w:rsid w:val="00833FBD"/>
    <w:rsid w:val="00834053"/>
    <w:rsid w:val="00834455"/>
    <w:rsid w:val="00834D11"/>
    <w:rsid w:val="00834F55"/>
    <w:rsid w:val="008358CD"/>
    <w:rsid w:val="008358DD"/>
    <w:rsid w:val="00835A96"/>
    <w:rsid w:val="00835DE7"/>
    <w:rsid w:val="00836116"/>
    <w:rsid w:val="00836254"/>
    <w:rsid w:val="008368C5"/>
    <w:rsid w:val="00836B5A"/>
    <w:rsid w:val="00836B63"/>
    <w:rsid w:val="00836F6F"/>
    <w:rsid w:val="00837562"/>
    <w:rsid w:val="008376B0"/>
    <w:rsid w:val="00837AED"/>
    <w:rsid w:val="00837B7A"/>
    <w:rsid w:val="00837F14"/>
    <w:rsid w:val="00840441"/>
    <w:rsid w:val="0084098F"/>
    <w:rsid w:val="00840E63"/>
    <w:rsid w:val="00840F57"/>
    <w:rsid w:val="0084102E"/>
    <w:rsid w:val="008410EF"/>
    <w:rsid w:val="00841735"/>
    <w:rsid w:val="008419A5"/>
    <w:rsid w:val="00841BFE"/>
    <w:rsid w:val="00841F02"/>
    <w:rsid w:val="00841F09"/>
    <w:rsid w:val="00842035"/>
    <w:rsid w:val="008421DC"/>
    <w:rsid w:val="0084223A"/>
    <w:rsid w:val="00842320"/>
    <w:rsid w:val="008423F2"/>
    <w:rsid w:val="008425C8"/>
    <w:rsid w:val="00842A9B"/>
    <w:rsid w:val="00842B07"/>
    <w:rsid w:val="00843199"/>
    <w:rsid w:val="00843315"/>
    <w:rsid w:val="00843D80"/>
    <w:rsid w:val="00843F7A"/>
    <w:rsid w:val="00844218"/>
    <w:rsid w:val="00844251"/>
    <w:rsid w:val="00844541"/>
    <w:rsid w:val="008446F4"/>
    <w:rsid w:val="00844833"/>
    <w:rsid w:val="00844DC1"/>
    <w:rsid w:val="0084504A"/>
    <w:rsid w:val="00845340"/>
    <w:rsid w:val="008454AC"/>
    <w:rsid w:val="00845530"/>
    <w:rsid w:val="00845656"/>
    <w:rsid w:val="00845791"/>
    <w:rsid w:val="008457FE"/>
    <w:rsid w:val="0084588A"/>
    <w:rsid w:val="0084592D"/>
    <w:rsid w:val="00845EC0"/>
    <w:rsid w:val="00845ED2"/>
    <w:rsid w:val="008463D7"/>
    <w:rsid w:val="00846601"/>
    <w:rsid w:val="008466DD"/>
    <w:rsid w:val="00846787"/>
    <w:rsid w:val="0084696B"/>
    <w:rsid w:val="00846A92"/>
    <w:rsid w:val="00846F8A"/>
    <w:rsid w:val="0084701F"/>
    <w:rsid w:val="00847308"/>
    <w:rsid w:val="008473AD"/>
    <w:rsid w:val="0084757A"/>
    <w:rsid w:val="00847606"/>
    <w:rsid w:val="00847D86"/>
    <w:rsid w:val="00847E6D"/>
    <w:rsid w:val="00850268"/>
    <w:rsid w:val="008502DA"/>
    <w:rsid w:val="00850350"/>
    <w:rsid w:val="0085041F"/>
    <w:rsid w:val="00850AA9"/>
    <w:rsid w:val="00850B92"/>
    <w:rsid w:val="00850EE0"/>
    <w:rsid w:val="008511C7"/>
    <w:rsid w:val="008511D6"/>
    <w:rsid w:val="00851222"/>
    <w:rsid w:val="008513E2"/>
    <w:rsid w:val="008516C2"/>
    <w:rsid w:val="008519BF"/>
    <w:rsid w:val="00851D86"/>
    <w:rsid w:val="00851E90"/>
    <w:rsid w:val="00851EE9"/>
    <w:rsid w:val="008521FD"/>
    <w:rsid w:val="00852456"/>
    <w:rsid w:val="008527DB"/>
    <w:rsid w:val="00852B5A"/>
    <w:rsid w:val="00852CEF"/>
    <w:rsid w:val="008532EC"/>
    <w:rsid w:val="00853572"/>
    <w:rsid w:val="00853905"/>
    <w:rsid w:val="00853DFD"/>
    <w:rsid w:val="0085428B"/>
    <w:rsid w:val="00854311"/>
    <w:rsid w:val="00854376"/>
    <w:rsid w:val="008545EA"/>
    <w:rsid w:val="00854629"/>
    <w:rsid w:val="008546D0"/>
    <w:rsid w:val="008548B9"/>
    <w:rsid w:val="00854AE3"/>
    <w:rsid w:val="00854E52"/>
    <w:rsid w:val="00854E7D"/>
    <w:rsid w:val="00854F42"/>
    <w:rsid w:val="00855178"/>
    <w:rsid w:val="00855196"/>
    <w:rsid w:val="00855801"/>
    <w:rsid w:val="0085586D"/>
    <w:rsid w:val="008558BB"/>
    <w:rsid w:val="008558F1"/>
    <w:rsid w:val="00855AD2"/>
    <w:rsid w:val="00855AE2"/>
    <w:rsid w:val="00855D0C"/>
    <w:rsid w:val="0085603D"/>
    <w:rsid w:val="0085621B"/>
    <w:rsid w:val="00856272"/>
    <w:rsid w:val="00856731"/>
    <w:rsid w:val="008569BA"/>
    <w:rsid w:val="008569C1"/>
    <w:rsid w:val="00856AEE"/>
    <w:rsid w:val="00856F7A"/>
    <w:rsid w:val="008570B0"/>
    <w:rsid w:val="00857219"/>
    <w:rsid w:val="008577A1"/>
    <w:rsid w:val="00857800"/>
    <w:rsid w:val="00857E79"/>
    <w:rsid w:val="00857FA2"/>
    <w:rsid w:val="00860030"/>
    <w:rsid w:val="008600BC"/>
    <w:rsid w:val="008603DA"/>
    <w:rsid w:val="00860677"/>
    <w:rsid w:val="00860935"/>
    <w:rsid w:val="00860F5E"/>
    <w:rsid w:val="008610C1"/>
    <w:rsid w:val="008611CD"/>
    <w:rsid w:val="00861310"/>
    <w:rsid w:val="008613C0"/>
    <w:rsid w:val="0086167B"/>
    <w:rsid w:val="008618D7"/>
    <w:rsid w:val="00861BD5"/>
    <w:rsid w:val="00861D75"/>
    <w:rsid w:val="00862535"/>
    <w:rsid w:val="00862613"/>
    <w:rsid w:val="00862ACB"/>
    <w:rsid w:val="00862BED"/>
    <w:rsid w:val="0086324C"/>
    <w:rsid w:val="0086328C"/>
    <w:rsid w:val="008632A4"/>
    <w:rsid w:val="00863670"/>
    <w:rsid w:val="00863F6D"/>
    <w:rsid w:val="00864090"/>
    <w:rsid w:val="00864359"/>
    <w:rsid w:val="00864362"/>
    <w:rsid w:val="008644FB"/>
    <w:rsid w:val="00864680"/>
    <w:rsid w:val="0086487C"/>
    <w:rsid w:val="00864B20"/>
    <w:rsid w:val="00864C4A"/>
    <w:rsid w:val="00864DDC"/>
    <w:rsid w:val="00864F49"/>
    <w:rsid w:val="008650C8"/>
    <w:rsid w:val="0086545A"/>
    <w:rsid w:val="00865D65"/>
    <w:rsid w:val="00865E31"/>
    <w:rsid w:val="00866011"/>
    <w:rsid w:val="00866041"/>
    <w:rsid w:val="00866070"/>
    <w:rsid w:val="008663C2"/>
    <w:rsid w:val="00866692"/>
    <w:rsid w:val="008668CE"/>
    <w:rsid w:val="00866A3F"/>
    <w:rsid w:val="00866D45"/>
    <w:rsid w:val="008670A1"/>
    <w:rsid w:val="00867318"/>
    <w:rsid w:val="0086758B"/>
    <w:rsid w:val="008675EB"/>
    <w:rsid w:val="0086798E"/>
    <w:rsid w:val="00867990"/>
    <w:rsid w:val="00867DE2"/>
    <w:rsid w:val="00870949"/>
    <w:rsid w:val="00870957"/>
    <w:rsid w:val="008709C1"/>
    <w:rsid w:val="00870B54"/>
    <w:rsid w:val="008717C6"/>
    <w:rsid w:val="00871B08"/>
    <w:rsid w:val="00872394"/>
    <w:rsid w:val="00872557"/>
    <w:rsid w:val="00872896"/>
    <w:rsid w:val="00872ACC"/>
    <w:rsid w:val="00872C20"/>
    <w:rsid w:val="0087303D"/>
    <w:rsid w:val="00873072"/>
    <w:rsid w:val="008734F8"/>
    <w:rsid w:val="0087355C"/>
    <w:rsid w:val="00873641"/>
    <w:rsid w:val="008736D7"/>
    <w:rsid w:val="00873C53"/>
    <w:rsid w:val="008740E5"/>
    <w:rsid w:val="008741F8"/>
    <w:rsid w:val="0087446E"/>
    <w:rsid w:val="00874A57"/>
    <w:rsid w:val="00874D2A"/>
    <w:rsid w:val="00874D6E"/>
    <w:rsid w:val="00874E47"/>
    <w:rsid w:val="00874F83"/>
    <w:rsid w:val="00874FF1"/>
    <w:rsid w:val="0087511E"/>
    <w:rsid w:val="0087524A"/>
    <w:rsid w:val="0087556B"/>
    <w:rsid w:val="00875749"/>
    <w:rsid w:val="00875835"/>
    <w:rsid w:val="008759A5"/>
    <w:rsid w:val="00875AD1"/>
    <w:rsid w:val="00875B64"/>
    <w:rsid w:val="00875C3A"/>
    <w:rsid w:val="00875C45"/>
    <w:rsid w:val="00875E19"/>
    <w:rsid w:val="008760C4"/>
    <w:rsid w:val="008766A4"/>
    <w:rsid w:val="008767D7"/>
    <w:rsid w:val="00876827"/>
    <w:rsid w:val="008768A9"/>
    <w:rsid w:val="008769D2"/>
    <w:rsid w:val="00876A2F"/>
    <w:rsid w:val="00876B1E"/>
    <w:rsid w:val="00876F05"/>
    <w:rsid w:val="00876FF0"/>
    <w:rsid w:val="0087739B"/>
    <w:rsid w:val="0087752E"/>
    <w:rsid w:val="0087761C"/>
    <w:rsid w:val="00877A07"/>
    <w:rsid w:val="00877B64"/>
    <w:rsid w:val="00877DC9"/>
    <w:rsid w:val="0088009D"/>
    <w:rsid w:val="00880328"/>
    <w:rsid w:val="00880344"/>
    <w:rsid w:val="00880700"/>
    <w:rsid w:val="00880864"/>
    <w:rsid w:val="00880B00"/>
    <w:rsid w:val="00881005"/>
    <w:rsid w:val="00881436"/>
    <w:rsid w:val="0088154E"/>
    <w:rsid w:val="008815DC"/>
    <w:rsid w:val="0088161B"/>
    <w:rsid w:val="00881735"/>
    <w:rsid w:val="00881776"/>
    <w:rsid w:val="0088198E"/>
    <w:rsid w:val="00881BB1"/>
    <w:rsid w:val="0088204A"/>
    <w:rsid w:val="008820F5"/>
    <w:rsid w:val="008822B7"/>
    <w:rsid w:val="00882370"/>
    <w:rsid w:val="00882660"/>
    <w:rsid w:val="008826F3"/>
    <w:rsid w:val="00882891"/>
    <w:rsid w:val="008828CE"/>
    <w:rsid w:val="00882D01"/>
    <w:rsid w:val="00882DC2"/>
    <w:rsid w:val="00882E99"/>
    <w:rsid w:val="00882FAB"/>
    <w:rsid w:val="0088319B"/>
    <w:rsid w:val="0088331B"/>
    <w:rsid w:val="0088333E"/>
    <w:rsid w:val="00883640"/>
    <w:rsid w:val="00883C1F"/>
    <w:rsid w:val="00883C76"/>
    <w:rsid w:val="00883E1F"/>
    <w:rsid w:val="00883E98"/>
    <w:rsid w:val="0088458F"/>
    <w:rsid w:val="00884615"/>
    <w:rsid w:val="008848C1"/>
    <w:rsid w:val="00884C7A"/>
    <w:rsid w:val="00884FEF"/>
    <w:rsid w:val="008850F4"/>
    <w:rsid w:val="00885291"/>
    <w:rsid w:val="00885309"/>
    <w:rsid w:val="0088552D"/>
    <w:rsid w:val="00885A07"/>
    <w:rsid w:val="00885A71"/>
    <w:rsid w:val="00885CED"/>
    <w:rsid w:val="00885D57"/>
    <w:rsid w:val="00886199"/>
    <w:rsid w:val="00886B92"/>
    <w:rsid w:val="00886CBB"/>
    <w:rsid w:val="00887061"/>
    <w:rsid w:val="00887621"/>
    <w:rsid w:val="0088767C"/>
    <w:rsid w:val="008877DA"/>
    <w:rsid w:val="008879A4"/>
    <w:rsid w:val="008879B7"/>
    <w:rsid w:val="00887CFE"/>
    <w:rsid w:val="008900AD"/>
    <w:rsid w:val="00890115"/>
    <w:rsid w:val="008901C4"/>
    <w:rsid w:val="0089030F"/>
    <w:rsid w:val="008903FE"/>
    <w:rsid w:val="008907EA"/>
    <w:rsid w:val="0089090D"/>
    <w:rsid w:val="00890A56"/>
    <w:rsid w:val="00890C4F"/>
    <w:rsid w:val="00890E0B"/>
    <w:rsid w:val="00890E17"/>
    <w:rsid w:val="00890E76"/>
    <w:rsid w:val="00890F3C"/>
    <w:rsid w:val="008913EC"/>
    <w:rsid w:val="0089140C"/>
    <w:rsid w:val="00891487"/>
    <w:rsid w:val="0089148C"/>
    <w:rsid w:val="00891654"/>
    <w:rsid w:val="00891930"/>
    <w:rsid w:val="008919A1"/>
    <w:rsid w:val="00891B3D"/>
    <w:rsid w:val="00891C25"/>
    <w:rsid w:val="00891EEA"/>
    <w:rsid w:val="00892259"/>
    <w:rsid w:val="0089230B"/>
    <w:rsid w:val="00892535"/>
    <w:rsid w:val="0089279C"/>
    <w:rsid w:val="0089299D"/>
    <w:rsid w:val="00892D43"/>
    <w:rsid w:val="00893D7A"/>
    <w:rsid w:val="00893EB4"/>
    <w:rsid w:val="008941CC"/>
    <w:rsid w:val="0089463A"/>
    <w:rsid w:val="008946D0"/>
    <w:rsid w:val="008947B3"/>
    <w:rsid w:val="00894B2E"/>
    <w:rsid w:val="00894B44"/>
    <w:rsid w:val="00894E40"/>
    <w:rsid w:val="008952AA"/>
    <w:rsid w:val="00895365"/>
    <w:rsid w:val="00895419"/>
    <w:rsid w:val="00895448"/>
    <w:rsid w:val="008954FF"/>
    <w:rsid w:val="00895663"/>
    <w:rsid w:val="008957DE"/>
    <w:rsid w:val="00895D21"/>
    <w:rsid w:val="00895ED1"/>
    <w:rsid w:val="00895ED9"/>
    <w:rsid w:val="008964D2"/>
    <w:rsid w:val="00896522"/>
    <w:rsid w:val="00896903"/>
    <w:rsid w:val="00896C12"/>
    <w:rsid w:val="00896C6E"/>
    <w:rsid w:val="008970CD"/>
    <w:rsid w:val="00897109"/>
    <w:rsid w:val="0089728F"/>
    <w:rsid w:val="008977A5"/>
    <w:rsid w:val="00897952"/>
    <w:rsid w:val="00897DDC"/>
    <w:rsid w:val="00897ED8"/>
    <w:rsid w:val="00897FA5"/>
    <w:rsid w:val="008A00C2"/>
    <w:rsid w:val="008A010B"/>
    <w:rsid w:val="008A015B"/>
    <w:rsid w:val="008A02E9"/>
    <w:rsid w:val="008A06A0"/>
    <w:rsid w:val="008A0763"/>
    <w:rsid w:val="008A0796"/>
    <w:rsid w:val="008A0DC2"/>
    <w:rsid w:val="008A1135"/>
    <w:rsid w:val="008A1335"/>
    <w:rsid w:val="008A14C5"/>
    <w:rsid w:val="008A19D9"/>
    <w:rsid w:val="008A2182"/>
    <w:rsid w:val="008A25AD"/>
    <w:rsid w:val="008A27B9"/>
    <w:rsid w:val="008A2E75"/>
    <w:rsid w:val="008A3067"/>
    <w:rsid w:val="008A3393"/>
    <w:rsid w:val="008A3F16"/>
    <w:rsid w:val="008A3FD7"/>
    <w:rsid w:val="008A4364"/>
    <w:rsid w:val="008A472D"/>
    <w:rsid w:val="008A4C6A"/>
    <w:rsid w:val="008A51FB"/>
    <w:rsid w:val="008A523C"/>
    <w:rsid w:val="008A5590"/>
    <w:rsid w:val="008A57F0"/>
    <w:rsid w:val="008A59AD"/>
    <w:rsid w:val="008A5C0A"/>
    <w:rsid w:val="008A60B9"/>
    <w:rsid w:val="008A6295"/>
    <w:rsid w:val="008A6572"/>
    <w:rsid w:val="008A6ACD"/>
    <w:rsid w:val="008A6B37"/>
    <w:rsid w:val="008A6F24"/>
    <w:rsid w:val="008A738E"/>
    <w:rsid w:val="008A75D1"/>
    <w:rsid w:val="008A75D4"/>
    <w:rsid w:val="008A7B93"/>
    <w:rsid w:val="008A7F66"/>
    <w:rsid w:val="008B0321"/>
    <w:rsid w:val="008B0647"/>
    <w:rsid w:val="008B0D6D"/>
    <w:rsid w:val="008B1150"/>
    <w:rsid w:val="008B11FE"/>
    <w:rsid w:val="008B15F8"/>
    <w:rsid w:val="008B160D"/>
    <w:rsid w:val="008B1870"/>
    <w:rsid w:val="008B1C5A"/>
    <w:rsid w:val="008B1D09"/>
    <w:rsid w:val="008B1F54"/>
    <w:rsid w:val="008B2084"/>
    <w:rsid w:val="008B21EA"/>
    <w:rsid w:val="008B241E"/>
    <w:rsid w:val="008B2BB5"/>
    <w:rsid w:val="008B2E8D"/>
    <w:rsid w:val="008B3130"/>
    <w:rsid w:val="008B3142"/>
    <w:rsid w:val="008B3145"/>
    <w:rsid w:val="008B3895"/>
    <w:rsid w:val="008B3CDB"/>
    <w:rsid w:val="008B3E9E"/>
    <w:rsid w:val="008B3FA2"/>
    <w:rsid w:val="008B4099"/>
    <w:rsid w:val="008B425A"/>
    <w:rsid w:val="008B467D"/>
    <w:rsid w:val="008B4902"/>
    <w:rsid w:val="008B4A11"/>
    <w:rsid w:val="008B4C61"/>
    <w:rsid w:val="008B4CEC"/>
    <w:rsid w:val="008B5312"/>
    <w:rsid w:val="008B534B"/>
    <w:rsid w:val="008B54A9"/>
    <w:rsid w:val="008B5560"/>
    <w:rsid w:val="008B5976"/>
    <w:rsid w:val="008B5ABD"/>
    <w:rsid w:val="008B5F89"/>
    <w:rsid w:val="008B5F9E"/>
    <w:rsid w:val="008B659F"/>
    <w:rsid w:val="008B6809"/>
    <w:rsid w:val="008B684A"/>
    <w:rsid w:val="008B699F"/>
    <w:rsid w:val="008B6CB0"/>
    <w:rsid w:val="008B6CD8"/>
    <w:rsid w:val="008B6D71"/>
    <w:rsid w:val="008B7024"/>
    <w:rsid w:val="008B70CB"/>
    <w:rsid w:val="008B7289"/>
    <w:rsid w:val="008B75F6"/>
    <w:rsid w:val="008B788E"/>
    <w:rsid w:val="008B7D63"/>
    <w:rsid w:val="008B7FC5"/>
    <w:rsid w:val="008C0130"/>
    <w:rsid w:val="008C02D8"/>
    <w:rsid w:val="008C0D41"/>
    <w:rsid w:val="008C0E6F"/>
    <w:rsid w:val="008C1069"/>
    <w:rsid w:val="008C1565"/>
    <w:rsid w:val="008C17DE"/>
    <w:rsid w:val="008C1C76"/>
    <w:rsid w:val="008C1E37"/>
    <w:rsid w:val="008C213F"/>
    <w:rsid w:val="008C21D8"/>
    <w:rsid w:val="008C22EE"/>
    <w:rsid w:val="008C2590"/>
    <w:rsid w:val="008C288F"/>
    <w:rsid w:val="008C2951"/>
    <w:rsid w:val="008C2BFB"/>
    <w:rsid w:val="008C2E41"/>
    <w:rsid w:val="008C301D"/>
    <w:rsid w:val="008C359D"/>
    <w:rsid w:val="008C3ADA"/>
    <w:rsid w:val="008C3F8A"/>
    <w:rsid w:val="008C4071"/>
    <w:rsid w:val="008C4609"/>
    <w:rsid w:val="008C46E3"/>
    <w:rsid w:val="008C4960"/>
    <w:rsid w:val="008C4B4D"/>
    <w:rsid w:val="008C4E06"/>
    <w:rsid w:val="008C5184"/>
    <w:rsid w:val="008C52DE"/>
    <w:rsid w:val="008C5311"/>
    <w:rsid w:val="008C5323"/>
    <w:rsid w:val="008C5361"/>
    <w:rsid w:val="008C53FF"/>
    <w:rsid w:val="008C56C3"/>
    <w:rsid w:val="008C5A7E"/>
    <w:rsid w:val="008C5E55"/>
    <w:rsid w:val="008C61CF"/>
    <w:rsid w:val="008C6461"/>
    <w:rsid w:val="008C695F"/>
    <w:rsid w:val="008C6A18"/>
    <w:rsid w:val="008C6A90"/>
    <w:rsid w:val="008C6B61"/>
    <w:rsid w:val="008C719B"/>
    <w:rsid w:val="008C728D"/>
    <w:rsid w:val="008C76FA"/>
    <w:rsid w:val="008C79E2"/>
    <w:rsid w:val="008C7A7A"/>
    <w:rsid w:val="008C7E1F"/>
    <w:rsid w:val="008C7E7C"/>
    <w:rsid w:val="008C7F4D"/>
    <w:rsid w:val="008D024D"/>
    <w:rsid w:val="008D02CB"/>
    <w:rsid w:val="008D02D2"/>
    <w:rsid w:val="008D0356"/>
    <w:rsid w:val="008D0AD7"/>
    <w:rsid w:val="008D11AD"/>
    <w:rsid w:val="008D1233"/>
    <w:rsid w:val="008D13C5"/>
    <w:rsid w:val="008D1416"/>
    <w:rsid w:val="008D1750"/>
    <w:rsid w:val="008D17D7"/>
    <w:rsid w:val="008D182C"/>
    <w:rsid w:val="008D1843"/>
    <w:rsid w:val="008D1AF0"/>
    <w:rsid w:val="008D1D97"/>
    <w:rsid w:val="008D2217"/>
    <w:rsid w:val="008D2447"/>
    <w:rsid w:val="008D263D"/>
    <w:rsid w:val="008D28D6"/>
    <w:rsid w:val="008D2B6C"/>
    <w:rsid w:val="008D2CC4"/>
    <w:rsid w:val="008D2D59"/>
    <w:rsid w:val="008D3283"/>
    <w:rsid w:val="008D32A1"/>
    <w:rsid w:val="008D377E"/>
    <w:rsid w:val="008D3900"/>
    <w:rsid w:val="008D3A4E"/>
    <w:rsid w:val="008D3A9D"/>
    <w:rsid w:val="008D3BF5"/>
    <w:rsid w:val="008D3C88"/>
    <w:rsid w:val="008D42D2"/>
    <w:rsid w:val="008D45E9"/>
    <w:rsid w:val="008D47E2"/>
    <w:rsid w:val="008D4AB6"/>
    <w:rsid w:val="008D4C50"/>
    <w:rsid w:val="008D4CFD"/>
    <w:rsid w:val="008D4E5E"/>
    <w:rsid w:val="008D4F05"/>
    <w:rsid w:val="008D4F31"/>
    <w:rsid w:val="008D4FE4"/>
    <w:rsid w:val="008D5058"/>
    <w:rsid w:val="008D51CD"/>
    <w:rsid w:val="008D51FA"/>
    <w:rsid w:val="008D56BC"/>
    <w:rsid w:val="008D57FB"/>
    <w:rsid w:val="008D5BD8"/>
    <w:rsid w:val="008D5C97"/>
    <w:rsid w:val="008D5CFE"/>
    <w:rsid w:val="008D5FB4"/>
    <w:rsid w:val="008D5FD1"/>
    <w:rsid w:val="008D6584"/>
    <w:rsid w:val="008D6CB7"/>
    <w:rsid w:val="008D6F31"/>
    <w:rsid w:val="008D6F88"/>
    <w:rsid w:val="008D7203"/>
    <w:rsid w:val="008D74D6"/>
    <w:rsid w:val="008D7566"/>
    <w:rsid w:val="008D76B5"/>
    <w:rsid w:val="008D7996"/>
    <w:rsid w:val="008D7A93"/>
    <w:rsid w:val="008D7ACE"/>
    <w:rsid w:val="008D7BE8"/>
    <w:rsid w:val="008D7C1A"/>
    <w:rsid w:val="008D7C9C"/>
    <w:rsid w:val="008D7CC9"/>
    <w:rsid w:val="008D7EB6"/>
    <w:rsid w:val="008D7F94"/>
    <w:rsid w:val="008E0092"/>
    <w:rsid w:val="008E01A0"/>
    <w:rsid w:val="008E0406"/>
    <w:rsid w:val="008E06E7"/>
    <w:rsid w:val="008E0738"/>
    <w:rsid w:val="008E074A"/>
    <w:rsid w:val="008E0861"/>
    <w:rsid w:val="008E0A12"/>
    <w:rsid w:val="008E0A4C"/>
    <w:rsid w:val="008E0A6A"/>
    <w:rsid w:val="008E0B5E"/>
    <w:rsid w:val="008E0BAE"/>
    <w:rsid w:val="008E0BBF"/>
    <w:rsid w:val="008E10E3"/>
    <w:rsid w:val="008E117D"/>
    <w:rsid w:val="008E124C"/>
    <w:rsid w:val="008E12FF"/>
    <w:rsid w:val="008E132C"/>
    <w:rsid w:val="008E14EA"/>
    <w:rsid w:val="008E1A9A"/>
    <w:rsid w:val="008E1BA0"/>
    <w:rsid w:val="008E1E8D"/>
    <w:rsid w:val="008E1F00"/>
    <w:rsid w:val="008E2162"/>
    <w:rsid w:val="008E23B6"/>
    <w:rsid w:val="008E2749"/>
    <w:rsid w:val="008E282C"/>
    <w:rsid w:val="008E2E24"/>
    <w:rsid w:val="008E309A"/>
    <w:rsid w:val="008E318F"/>
    <w:rsid w:val="008E336D"/>
    <w:rsid w:val="008E3444"/>
    <w:rsid w:val="008E359F"/>
    <w:rsid w:val="008E35BB"/>
    <w:rsid w:val="008E38E8"/>
    <w:rsid w:val="008E38EE"/>
    <w:rsid w:val="008E398A"/>
    <w:rsid w:val="008E39C9"/>
    <w:rsid w:val="008E3B57"/>
    <w:rsid w:val="008E413B"/>
    <w:rsid w:val="008E438F"/>
    <w:rsid w:val="008E475F"/>
    <w:rsid w:val="008E497D"/>
    <w:rsid w:val="008E4EC9"/>
    <w:rsid w:val="008E545C"/>
    <w:rsid w:val="008E57EC"/>
    <w:rsid w:val="008E5881"/>
    <w:rsid w:val="008E5CE7"/>
    <w:rsid w:val="008E5F51"/>
    <w:rsid w:val="008E645B"/>
    <w:rsid w:val="008E6491"/>
    <w:rsid w:val="008E65C6"/>
    <w:rsid w:val="008E660E"/>
    <w:rsid w:val="008E6647"/>
    <w:rsid w:val="008E669A"/>
    <w:rsid w:val="008E6842"/>
    <w:rsid w:val="008E6A4A"/>
    <w:rsid w:val="008E6B43"/>
    <w:rsid w:val="008E6D6D"/>
    <w:rsid w:val="008E6EBD"/>
    <w:rsid w:val="008E701A"/>
    <w:rsid w:val="008E7358"/>
    <w:rsid w:val="008E7575"/>
    <w:rsid w:val="008E7992"/>
    <w:rsid w:val="008E7996"/>
    <w:rsid w:val="008E7AD1"/>
    <w:rsid w:val="008E7D63"/>
    <w:rsid w:val="008E7ECF"/>
    <w:rsid w:val="008F00B1"/>
    <w:rsid w:val="008F03A9"/>
    <w:rsid w:val="008F068D"/>
    <w:rsid w:val="008F0799"/>
    <w:rsid w:val="008F0869"/>
    <w:rsid w:val="008F0917"/>
    <w:rsid w:val="008F0AAE"/>
    <w:rsid w:val="008F0AFC"/>
    <w:rsid w:val="008F0B57"/>
    <w:rsid w:val="008F0C47"/>
    <w:rsid w:val="008F0F5B"/>
    <w:rsid w:val="008F1606"/>
    <w:rsid w:val="008F1793"/>
    <w:rsid w:val="008F1C1A"/>
    <w:rsid w:val="008F1CE0"/>
    <w:rsid w:val="008F1E9A"/>
    <w:rsid w:val="008F2337"/>
    <w:rsid w:val="008F24A4"/>
    <w:rsid w:val="008F27BE"/>
    <w:rsid w:val="008F28BA"/>
    <w:rsid w:val="008F2973"/>
    <w:rsid w:val="008F29B6"/>
    <w:rsid w:val="008F2C6A"/>
    <w:rsid w:val="008F3251"/>
    <w:rsid w:val="008F3327"/>
    <w:rsid w:val="008F3332"/>
    <w:rsid w:val="008F3396"/>
    <w:rsid w:val="008F35AB"/>
    <w:rsid w:val="008F35D4"/>
    <w:rsid w:val="008F3841"/>
    <w:rsid w:val="008F3877"/>
    <w:rsid w:val="008F3BB2"/>
    <w:rsid w:val="008F3CB7"/>
    <w:rsid w:val="008F3D2E"/>
    <w:rsid w:val="008F3D89"/>
    <w:rsid w:val="008F3D8D"/>
    <w:rsid w:val="008F3FB9"/>
    <w:rsid w:val="008F3FC1"/>
    <w:rsid w:val="008F40D3"/>
    <w:rsid w:val="008F4169"/>
    <w:rsid w:val="008F4C01"/>
    <w:rsid w:val="008F4CC8"/>
    <w:rsid w:val="008F527F"/>
    <w:rsid w:val="008F52F3"/>
    <w:rsid w:val="008F554F"/>
    <w:rsid w:val="008F55D7"/>
    <w:rsid w:val="008F55EB"/>
    <w:rsid w:val="008F561E"/>
    <w:rsid w:val="008F56A3"/>
    <w:rsid w:val="008F5788"/>
    <w:rsid w:val="008F586C"/>
    <w:rsid w:val="008F5884"/>
    <w:rsid w:val="008F5B16"/>
    <w:rsid w:val="008F5DC4"/>
    <w:rsid w:val="008F5DDF"/>
    <w:rsid w:val="008F678C"/>
    <w:rsid w:val="008F6AFE"/>
    <w:rsid w:val="008F6B36"/>
    <w:rsid w:val="008F6F21"/>
    <w:rsid w:val="008F6F54"/>
    <w:rsid w:val="008F7197"/>
    <w:rsid w:val="008F735D"/>
    <w:rsid w:val="008F766B"/>
    <w:rsid w:val="008F76B3"/>
    <w:rsid w:val="008F78DC"/>
    <w:rsid w:val="008F7C36"/>
    <w:rsid w:val="008F7F29"/>
    <w:rsid w:val="00900068"/>
    <w:rsid w:val="00900176"/>
    <w:rsid w:val="009002E5"/>
    <w:rsid w:val="009005A2"/>
    <w:rsid w:val="009006A2"/>
    <w:rsid w:val="00900722"/>
    <w:rsid w:val="0090105D"/>
    <w:rsid w:val="009010F7"/>
    <w:rsid w:val="00901142"/>
    <w:rsid w:val="0090114A"/>
    <w:rsid w:val="00901527"/>
    <w:rsid w:val="0090195C"/>
    <w:rsid w:val="009019BB"/>
    <w:rsid w:val="00901AE5"/>
    <w:rsid w:val="00902295"/>
    <w:rsid w:val="00902499"/>
    <w:rsid w:val="009024C3"/>
    <w:rsid w:val="00902809"/>
    <w:rsid w:val="00902889"/>
    <w:rsid w:val="00902966"/>
    <w:rsid w:val="00902B01"/>
    <w:rsid w:val="00902D27"/>
    <w:rsid w:val="00902D5B"/>
    <w:rsid w:val="00902F7A"/>
    <w:rsid w:val="00902FBB"/>
    <w:rsid w:val="00902FEC"/>
    <w:rsid w:val="00903146"/>
    <w:rsid w:val="00903367"/>
    <w:rsid w:val="009034C0"/>
    <w:rsid w:val="009036B4"/>
    <w:rsid w:val="00903912"/>
    <w:rsid w:val="00903B4B"/>
    <w:rsid w:val="00903DF2"/>
    <w:rsid w:val="0090400E"/>
    <w:rsid w:val="009040AD"/>
    <w:rsid w:val="009041E1"/>
    <w:rsid w:val="00904800"/>
    <w:rsid w:val="00904A49"/>
    <w:rsid w:val="00904AEB"/>
    <w:rsid w:val="00904C2D"/>
    <w:rsid w:val="00905354"/>
    <w:rsid w:val="00905357"/>
    <w:rsid w:val="00905560"/>
    <w:rsid w:val="00905811"/>
    <w:rsid w:val="0090592C"/>
    <w:rsid w:val="009059A6"/>
    <w:rsid w:val="00905A76"/>
    <w:rsid w:val="00905BD5"/>
    <w:rsid w:val="00905BFB"/>
    <w:rsid w:val="009060DE"/>
    <w:rsid w:val="009065C0"/>
    <w:rsid w:val="009067C2"/>
    <w:rsid w:val="00906889"/>
    <w:rsid w:val="00906B3F"/>
    <w:rsid w:val="00906D27"/>
    <w:rsid w:val="00906DAD"/>
    <w:rsid w:val="00907093"/>
    <w:rsid w:val="00907187"/>
    <w:rsid w:val="009071B6"/>
    <w:rsid w:val="009072A3"/>
    <w:rsid w:val="00907372"/>
    <w:rsid w:val="00907395"/>
    <w:rsid w:val="00907A62"/>
    <w:rsid w:val="00907AA0"/>
    <w:rsid w:val="00907BA9"/>
    <w:rsid w:val="00907BE9"/>
    <w:rsid w:val="00907C68"/>
    <w:rsid w:val="00907E56"/>
    <w:rsid w:val="00907EF6"/>
    <w:rsid w:val="00907F63"/>
    <w:rsid w:val="00910AD5"/>
    <w:rsid w:val="00910B16"/>
    <w:rsid w:val="00910FB1"/>
    <w:rsid w:val="0091111C"/>
    <w:rsid w:val="00911211"/>
    <w:rsid w:val="0091129B"/>
    <w:rsid w:val="009114C5"/>
    <w:rsid w:val="009116F0"/>
    <w:rsid w:val="009118BC"/>
    <w:rsid w:val="009119B8"/>
    <w:rsid w:val="00911F1D"/>
    <w:rsid w:val="00912058"/>
    <w:rsid w:val="00912430"/>
    <w:rsid w:val="0091267D"/>
    <w:rsid w:val="009126CE"/>
    <w:rsid w:val="009128EB"/>
    <w:rsid w:val="0091328B"/>
    <w:rsid w:val="0091396C"/>
    <w:rsid w:val="009140B8"/>
    <w:rsid w:val="009147C4"/>
    <w:rsid w:val="00914A2A"/>
    <w:rsid w:val="00914BC3"/>
    <w:rsid w:val="00914D0C"/>
    <w:rsid w:val="00914EFE"/>
    <w:rsid w:val="00914FEC"/>
    <w:rsid w:val="0091503D"/>
    <w:rsid w:val="00915224"/>
    <w:rsid w:val="009157B5"/>
    <w:rsid w:val="00915B95"/>
    <w:rsid w:val="00915C71"/>
    <w:rsid w:val="009164CE"/>
    <w:rsid w:val="009164DC"/>
    <w:rsid w:val="009164E4"/>
    <w:rsid w:val="00916662"/>
    <w:rsid w:val="009168BE"/>
    <w:rsid w:val="0091693F"/>
    <w:rsid w:val="00916DA0"/>
    <w:rsid w:val="00916E0C"/>
    <w:rsid w:val="009171B1"/>
    <w:rsid w:val="009172DD"/>
    <w:rsid w:val="0091746E"/>
    <w:rsid w:val="00917494"/>
    <w:rsid w:val="009175C1"/>
    <w:rsid w:val="00917692"/>
    <w:rsid w:val="00920161"/>
    <w:rsid w:val="009203D0"/>
    <w:rsid w:val="0092069B"/>
    <w:rsid w:val="009206B4"/>
    <w:rsid w:val="00920792"/>
    <w:rsid w:val="0092090B"/>
    <w:rsid w:val="00920BE1"/>
    <w:rsid w:val="00920BF8"/>
    <w:rsid w:val="00920D17"/>
    <w:rsid w:val="00920D9B"/>
    <w:rsid w:val="0092135D"/>
    <w:rsid w:val="009214C1"/>
    <w:rsid w:val="009217FD"/>
    <w:rsid w:val="00921A22"/>
    <w:rsid w:val="00921AC0"/>
    <w:rsid w:val="00921FA2"/>
    <w:rsid w:val="0092220D"/>
    <w:rsid w:val="0092295D"/>
    <w:rsid w:val="00923061"/>
    <w:rsid w:val="00923078"/>
    <w:rsid w:val="009230F2"/>
    <w:rsid w:val="009231BE"/>
    <w:rsid w:val="009231D7"/>
    <w:rsid w:val="009233CE"/>
    <w:rsid w:val="0092340E"/>
    <w:rsid w:val="0092362D"/>
    <w:rsid w:val="0092367D"/>
    <w:rsid w:val="00923A27"/>
    <w:rsid w:val="00923ACD"/>
    <w:rsid w:val="00923B69"/>
    <w:rsid w:val="00923D7E"/>
    <w:rsid w:val="00923EBB"/>
    <w:rsid w:val="00923F0A"/>
    <w:rsid w:val="009240A9"/>
    <w:rsid w:val="00924278"/>
    <w:rsid w:val="00924569"/>
    <w:rsid w:val="00924613"/>
    <w:rsid w:val="00924740"/>
    <w:rsid w:val="00924D3B"/>
    <w:rsid w:val="00924D6E"/>
    <w:rsid w:val="00925220"/>
    <w:rsid w:val="00925800"/>
    <w:rsid w:val="00925894"/>
    <w:rsid w:val="009259F8"/>
    <w:rsid w:val="00925A57"/>
    <w:rsid w:val="00925E15"/>
    <w:rsid w:val="00925E3C"/>
    <w:rsid w:val="0092643F"/>
    <w:rsid w:val="009266FF"/>
    <w:rsid w:val="009269D5"/>
    <w:rsid w:val="00926AB3"/>
    <w:rsid w:val="00926D60"/>
    <w:rsid w:val="00926D67"/>
    <w:rsid w:val="00926DC7"/>
    <w:rsid w:val="00926DEE"/>
    <w:rsid w:val="00926E15"/>
    <w:rsid w:val="0092708C"/>
    <w:rsid w:val="009273FA"/>
    <w:rsid w:val="009274F8"/>
    <w:rsid w:val="009275B9"/>
    <w:rsid w:val="0092777E"/>
    <w:rsid w:val="00927878"/>
    <w:rsid w:val="0092789F"/>
    <w:rsid w:val="00927957"/>
    <w:rsid w:val="00927A3B"/>
    <w:rsid w:val="00927AC9"/>
    <w:rsid w:val="00930228"/>
    <w:rsid w:val="0093024E"/>
    <w:rsid w:val="009305D3"/>
    <w:rsid w:val="0093090E"/>
    <w:rsid w:val="00930C19"/>
    <w:rsid w:val="00930C93"/>
    <w:rsid w:val="00930EE6"/>
    <w:rsid w:val="00931325"/>
    <w:rsid w:val="00931449"/>
    <w:rsid w:val="009314A4"/>
    <w:rsid w:val="009318FE"/>
    <w:rsid w:val="00931AFD"/>
    <w:rsid w:val="00931BD2"/>
    <w:rsid w:val="00931D9C"/>
    <w:rsid w:val="009320D7"/>
    <w:rsid w:val="00932143"/>
    <w:rsid w:val="009324CE"/>
    <w:rsid w:val="0093256D"/>
    <w:rsid w:val="009326FD"/>
    <w:rsid w:val="009327C1"/>
    <w:rsid w:val="00932A90"/>
    <w:rsid w:val="00932BED"/>
    <w:rsid w:val="00932E67"/>
    <w:rsid w:val="00932FB2"/>
    <w:rsid w:val="00933200"/>
    <w:rsid w:val="00933442"/>
    <w:rsid w:val="00933650"/>
    <w:rsid w:val="009336E2"/>
    <w:rsid w:val="00933D73"/>
    <w:rsid w:val="00933EAA"/>
    <w:rsid w:val="00933EAB"/>
    <w:rsid w:val="00933FD7"/>
    <w:rsid w:val="009340A4"/>
    <w:rsid w:val="009340F9"/>
    <w:rsid w:val="0093434B"/>
    <w:rsid w:val="009344DC"/>
    <w:rsid w:val="00934720"/>
    <w:rsid w:val="009347E9"/>
    <w:rsid w:val="00934845"/>
    <w:rsid w:val="0093494E"/>
    <w:rsid w:val="009349FB"/>
    <w:rsid w:val="00934B0F"/>
    <w:rsid w:val="00934B51"/>
    <w:rsid w:val="00934DA5"/>
    <w:rsid w:val="00934EA1"/>
    <w:rsid w:val="00934EF0"/>
    <w:rsid w:val="00934FF4"/>
    <w:rsid w:val="00935307"/>
    <w:rsid w:val="00935923"/>
    <w:rsid w:val="00935A95"/>
    <w:rsid w:val="00935A9E"/>
    <w:rsid w:val="00935F35"/>
    <w:rsid w:val="009360D1"/>
    <w:rsid w:val="00936176"/>
    <w:rsid w:val="00936683"/>
    <w:rsid w:val="00936827"/>
    <w:rsid w:val="00936A7C"/>
    <w:rsid w:val="00936CE9"/>
    <w:rsid w:val="00936D7A"/>
    <w:rsid w:val="00937017"/>
    <w:rsid w:val="00937030"/>
    <w:rsid w:val="009372BC"/>
    <w:rsid w:val="009377E7"/>
    <w:rsid w:val="009379C4"/>
    <w:rsid w:val="00937E11"/>
    <w:rsid w:val="00937F17"/>
    <w:rsid w:val="0094003A"/>
    <w:rsid w:val="00940351"/>
    <w:rsid w:val="00940E40"/>
    <w:rsid w:val="00941391"/>
    <w:rsid w:val="00941608"/>
    <w:rsid w:val="00941660"/>
    <w:rsid w:val="00941696"/>
    <w:rsid w:val="009416DA"/>
    <w:rsid w:val="00941E5A"/>
    <w:rsid w:val="009425FE"/>
    <w:rsid w:val="00942637"/>
    <w:rsid w:val="0094280E"/>
    <w:rsid w:val="00942A33"/>
    <w:rsid w:val="00942C6C"/>
    <w:rsid w:val="00942C9F"/>
    <w:rsid w:val="009433AC"/>
    <w:rsid w:val="009438DD"/>
    <w:rsid w:val="009438EF"/>
    <w:rsid w:val="00943B00"/>
    <w:rsid w:val="00943F31"/>
    <w:rsid w:val="009440C0"/>
    <w:rsid w:val="00944258"/>
    <w:rsid w:val="0094438A"/>
    <w:rsid w:val="00944540"/>
    <w:rsid w:val="009445CE"/>
    <w:rsid w:val="00944F89"/>
    <w:rsid w:val="0094511A"/>
    <w:rsid w:val="009452A1"/>
    <w:rsid w:val="00945566"/>
    <w:rsid w:val="009456E6"/>
    <w:rsid w:val="009456FE"/>
    <w:rsid w:val="00945873"/>
    <w:rsid w:val="00945AC4"/>
    <w:rsid w:val="00945C42"/>
    <w:rsid w:val="0094611C"/>
    <w:rsid w:val="009465CB"/>
    <w:rsid w:val="00946BD7"/>
    <w:rsid w:val="00946D8B"/>
    <w:rsid w:val="00946E88"/>
    <w:rsid w:val="0094713A"/>
    <w:rsid w:val="00947164"/>
    <w:rsid w:val="0094728E"/>
    <w:rsid w:val="0094739F"/>
    <w:rsid w:val="009473F6"/>
    <w:rsid w:val="00947583"/>
    <w:rsid w:val="00947B37"/>
    <w:rsid w:val="00947CB0"/>
    <w:rsid w:val="00947DCB"/>
    <w:rsid w:val="009505DB"/>
    <w:rsid w:val="009506CB"/>
    <w:rsid w:val="0095087C"/>
    <w:rsid w:val="00950AA9"/>
    <w:rsid w:val="00950CCB"/>
    <w:rsid w:val="00950D44"/>
    <w:rsid w:val="00950FC8"/>
    <w:rsid w:val="00951BD5"/>
    <w:rsid w:val="00952192"/>
    <w:rsid w:val="00952283"/>
    <w:rsid w:val="009522B5"/>
    <w:rsid w:val="009523E5"/>
    <w:rsid w:val="00952482"/>
    <w:rsid w:val="009529E6"/>
    <w:rsid w:val="00952C0C"/>
    <w:rsid w:val="00952D7D"/>
    <w:rsid w:val="009530B9"/>
    <w:rsid w:val="009532C3"/>
    <w:rsid w:val="009535B5"/>
    <w:rsid w:val="009535C4"/>
    <w:rsid w:val="00953878"/>
    <w:rsid w:val="00953AFF"/>
    <w:rsid w:val="00953B37"/>
    <w:rsid w:val="00953B41"/>
    <w:rsid w:val="00953F95"/>
    <w:rsid w:val="00954052"/>
    <w:rsid w:val="0095471D"/>
    <w:rsid w:val="0095485F"/>
    <w:rsid w:val="00954917"/>
    <w:rsid w:val="00954B13"/>
    <w:rsid w:val="00954C35"/>
    <w:rsid w:val="00954CE4"/>
    <w:rsid w:val="00954F41"/>
    <w:rsid w:val="00954F7F"/>
    <w:rsid w:val="00954F86"/>
    <w:rsid w:val="009550D6"/>
    <w:rsid w:val="0095513F"/>
    <w:rsid w:val="009552C6"/>
    <w:rsid w:val="00955420"/>
    <w:rsid w:val="0095548F"/>
    <w:rsid w:val="009554BC"/>
    <w:rsid w:val="009559D3"/>
    <w:rsid w:val="00955A71"/>
    <w:rsid w:val="00955F12"/>
    <w:rsid w:val="00956116"/>
    <w:rsid w:val="00956402"/>
    <w:rsid w:val="009566FC"/>
    <w:rsid w:val="0095689F"/>
    <w:rsid w:val="00956906"/>
    <w:rsid w:val="009569AA"/>
    <w:rsid w:val="00956ACE"/>
    <w:rsid w:val="00956B2C"/>
    <w:rsid w:val="00956F84"/>
    <w:rsid w:val="009571CB"/>
    <w:rsid w:val="00957561"/>
    <w:rsid w:val="009575C4"/>
    <w:rsid w:val="0095764C"/>
    <w:rsid w:val="00957742"/>
    <w:rsid w:val="0095775F"/>
    <w:rsid w:val="00957932"/>
    <w:rsid w:val="00957DC3"/>
    <w:rsid w:val="00957DEF"/>
    <w:rsid w:val="00957DFC"/>
    <w:rsid w:val="00957E11"/>
    <w:rsid w:val="00957FFC"/>
    <w:rsid w:val="00960124"/>
    <w:rsid w:val="00960433"/>
    <w:rsid w:val="009607CA"/>
    <w:rsid w:val="00960A64"/>
    <w:rsid w:val="00960C9E"/>
    <w:rsid w:val="00960F2F"/>
    <w:rsid w:val="009612C2"/>
    <w:rsid w:val="009616B7"/>
    <w:rsid w:val="00961FB5"/>
    <w:rsid w:val="00962268"/>
    <w:rsid w:val="00962470"/>
    <w:rsid w:val="00962509"/>
    <w:rsid w:val="00962530"/>
    <w:rsid w:val="0096259E"/>
    <w:rsid w:val="009627C0"/>
    <w:rsid w:val="00962CF3"/>
    <w:rsid w:val="00962D33"/>
    <w:rsid w:val="00963470"/>
    <w:rsid w:val="009635BE"/>
    <w:rsid w:val="00963714"/>
    <w:rsid w:val="009637EE"/>
    <w:rsid w:val="00963982"/>
    <w:rsid w:val="00963CE5"/>
    <w:rsid w:val="00963F66"/>
    <w:rsid w:val="009640F0"/>
    <w:rsid w:val="00964273"/>
    <w:rsid w:val="00964433"/>
    <w:rsid w:val="00964594"/>
    <w:rsid w:val="0096460B"/>
    <w:rsid w:val="00964767"/>
    <w:rsid w:val="00964B03"/>
    <w:rsid w:val="009660CC"/>
    <w:rsid w:val="009660CE"/>
    <w:rsid w:val="00966117"/>
    <w:rsid w:val="0096690E"/>
    <w:rsid w:val="009669C7"/>
    <w:rsid w:val="00966A7E"/>
    <w:rsid w:val="00966DBE"/>
    <w:rsid w:val="00966DDA"/>
    <w:rsid w:val="009672C6"/>
    <w:rsid w:val="00967539"/>
    <w:rsid w:val="009678DA"/>
    <w:rsid w:val="00967C52"/>
    <w:rsid w:val="00967D32"/>
    <w:rsid w:val="009705AD"/>
    <w:rsid w:val="00970907"/>
    <w:rsid w:val="00970FB0"/>
    <w:rsid w:val="00970FEC"/>
    <w:rsid w:val="0097101A"/>
    <w:rsid w:val="00971361"/>
    <w:rsid w:val="00971403"/>
    <w:rsid w:val="009714B9"/>
    <w:rsid w:val="00971751"/>
    <w:rsid w:val="00971E59"/>
    <w:rsid w:val="00971E83"/>
    <w:rsid w:val="00971F1E"/>
    <w:rsid w:val="009724A5"/>
    <w:rsid w:val="0097256F"/>
    <w:rsid w:val="00972735"/>
    <w:rsid w:val="00972795"/>
    <w:rsid w:val="009727E8"/>
    <w:rsid w:val="00972D54"/>
    <w:rsid w:val="00972E54"/>
    <w:rsid w:val="00972E63"/>
    <w:rsid w:val="00972E81"/>
    <w:rsid w:val="00972E82"/>
    <w:rsid w:val="00972F0E"/>
    <w:rsid w:val="00973038"/>
    <w:rsid w:val="009731AD"/>
    <w:rsid w:val="0097375C"/>
    <w:rsid w:val="00973A53"/>
    <w:rsid w:val="00973AA7"/>
    <w:rsid w:val="00973BD3"/>
    <w:rsid w:val="00973CAD"/>
    <w:rsid w:val="0097403A"/>
    <w:rsid w:val="009741C3"/>
    <w:rsid w:val="009744CC"/>
    <w:rsid w:val="009745B1"/>
    <w:rsid w:val="009748E3"/>
    <w:rsid w:val="00974BA7"/>
    <w:rsid w:val="00974C33"/>
    <w:rsid w:val="00974DD1"/>
    <w:rsid w:val="0097520D"/>
    <w:rsid w:val="009754BE"/>
    <w:rsid w:val="009756A5"/>
    <w:rsid w:val="00975721"/>
    <w:rsid w:val="00975DFE"/>
    <w:rsid w:val="00975FD3"/>
    <w:rsid w:val="0097605B"/>
    <w:rsid w:val="009766BB"/>
    <w:rsid w:val="009766DB"/>
    <w:rsid w:val="0097670A"/>
    <w:rsid w:val="00976757"/>
    <w:rsid w:val="00976778"/>
    <w:rsid w:val="0097684B"/>
    <w:rsid w:val="00976B19"/>
    <w:rsid w:val="009773F4"/>
    <w:rsid w:val="00980517"/>
    <w:rsid w:val="0098109F"/>
    <w:rsid w:val="00981260"/>
    <w:rsid w:val="009815A0"/>
    <w:rsid w:val="009815F0"/>
    <w:rsid w:val="00981698"/>
    <w:rsid w:val="00981AA0"/>
    <w:rsid w:val="00981C03"/>
    <w:rsid w:val="00981C66"/>
    <w:rsid w:val="00981FCA"/>
    <w:rsid w:val="009820EF"/>
    <w:rsid w:val="0098226E"/>
    <w:rsid w:val="00982542"/>
    <w:rsid w:val="0098347A"/>
    <w:rsid w:val="0098357D"/>
    <w:rsid w:val="009835C9"/>
    <w:rsid w:val="0098364C"/>
    <w:rsid w:val="00983E36"/>
    <w:rsid w:val="00984142"/>
    <w:rsid w:val="00984222"/>
    <w:rsid w:val="00984759"/>
    <w:rsid w:val="0098480E"/>
    <w:rsid w:val="00984A13"/>
    <w:rsid w:val="00984A87"/>
    <w:rsid w:val="00984CC6"/>
    <w:rsid w:val="00984FA9"/>
    <w:rsid w:val="009850ED"/>
    <w:rsid w:val="00985556"/>
    <w:rsid w:val="0098557A"/>
    <w:rsid w:val="0098565C"/>
    <w:rsid w:val="00985DAB"/>
    <w:rsid w:val="009864F9"/>
    <w:rsid w:val="009865DF"/>
    <w:rsid w:val="00986754"/>
    <w:rsid w:val="0098680B"/>
    <w:rsid w:val="00986896"/>
    <w:rsid w:val="00986F07"/>
    <w:rsid w:val="0098715D"/>
    <w:rsid w:val="009871B6"/>
    <w:rsid w:val="00987410"/>
    <w:rsid w:val="009876C0"/>
    <w:rsid w:val="00987759"/>
    <w:rsid w:val="00987801"/>
    <w:rsid w:val="0098788C"/>
    <w:rsid w:val="0098793E"/>
    <w:rsid w:val="00987D15"/>
    <w:rsid w:val="00987E54"/>
    <w:rsid w:val="00987E61"/>
    <w:rsid w:val="00987EE2"/>
    <w:rsid w:val="00990018"/>
    <w:rsid w:val="009900D5"/>
    <w:rsid w:val="0099017D"/>
    <w:rsid w:val="0099018F"/>
    <w:rsid w:val="00990759"/>
    <w:rsid w:val="00990C11"/>
    <w:rsid w:val="00990CAE"/>
    <w:rsid w:val="00991023"/>
    <w:rsid w:val="00991073"/>
    <w:rsid w:val="009911AC"/>
    <w:rsid w:val="009911CD"/>
    <w:rsid w:val="00991233"/>
    <w:rsid w:val="00991C2E"/>
    <w:rsid w:val="00992268"/>
    <w:rsid w:val="00992326"/>
    <w:rsid w:val="0099267D"/>
    <w:rsid w:val="009926AE"/>
    <w:rsid w:val="00992D23"/>
    <w:rsid w:val="009930AB"/>
    <w:rsid w:val="009933F1"/>
    <w:rsid w:val="00993719"/>
    <w:rsid w:val="009939E6"/>
    <w:rsid w:val="00993ABF"/>
    <w:rsid w:val="00993D27"/>
    <w:rsid w:val="009943F6"/>
    <w:rsid w:val="009943FA"/>
    <w:rsid w:val="00994455"/>
    <w:rsid w:val="0099467A"/>
    <w:rsid w:val="0099470C"/>
    <w:rsid w:val="00994742"/>
    <w:rsid w:val="00994A2A"/>
    <w:rsid w:val="00994C70"/>
    <w:rsid w:val="009950B5"/>
    <w:rsid w:val="0099515A"/>
    <w:rsid w:val="009952B5"/>
    <w:rsid w:val="0099558D"/>
    <w:rsid w:val="00995656"/>
    <w:rsid w:val="0099589D"/>
    <w:rsid w:val="00995A57"/>
    <w:rsid w:val="00995BAF"/>
    <w:rsid w:val="00995DF1"/>
    <w:rsid w:val="009963EC"/>
    <w:rsid w:val="00996663"/>
    <w:rsid w:val="0099669C"/>
    <w:rsid w:val="00996A62"/>
    <w:rsid w:val="00996B7C"/>
    <w:rsid w:val="00996FED"/>
    <w:rsid w:val="009970A2"/>
    <w:rsid w:val="009972E7"/>
    <w:rsid w:val="00997653"/>
    <w:rsid w:val="009A005B"/>
    <w:rsid w:val="009A01A8"/>
    <w:rsid w:val="009A0411"/>
    <w:rsid w:val="009A0462"/>
    <w:rsid w:val="009A0464"/>
    <w:rsid w:val="009A04BC"/>
    <w:rsid w:val="009A0521"/>
    <w:rsid w:val="009A1265"/>
    <w:rsid w:val="009A1724"/>
    <w:rsid w:val="009A1CB2"/>
    <w:rsid w:val="009A227E"/>
    <w:rsid w:val="009A22F2"/>
    <w:rsid w:val="009A2493"/>
    <w:rsid w:val="009A2735"/>
    <w:rsid w:val="009A27A2"/>
    <w:rsid w:val="009A2938"/>
    <w:rsid w:val="009A2DE4"/>
    <w:rsid w:val="009A30E1"/>
    <w:rsid w:val="009A3162"/>
    <w:rsid w:val="009A38D8"/>
    <w:rsid w:val="009A38FF"/>
    <w:rsid w:val="009A3A04"/>
    <w:rsid w:val="009A3D24"/>
    <w:rsid w:val="009A4287"/>
    <w:rsid w:val="009A43CD"/>
    <w:rsid w:val="009A44E5"/>
    <w:rsid w:val="009A469B"/>
    <w:rsid w:val="009A46D1"/>
    <w:rsid w:val="009A4967"/>
    <w:rsid w:val="009A4A8B"/>
    <w:rsid w:val="009A4B4E"/>
    <w:rsid w:val="009A4C53"/>
    <w:rsid w:val="009A4D68"/>
    <w:rsid w:val="009A4E28"/>
    <w:rsid w:val="009A4F7F"/>
    <w:rsid w:val="009A5069"/>
    <w:rsid w:val="009A509B"/>
    <w:rsid w:val="009A511C"/>
    <w:rsid w:val="009A563C"/>
    <w:rsid w:val="009A56E1"/>
    <w:rsid w:val="009A57B9"/>
    <w:rsid w:val="009A5A66"/>
    <w:rsid w:val="009A6183"/>
    <w:rsid w:val="009A621C"/>
    <w:rsid w:val="009A6527"/>
    <w:rsid w:val="009A66DE"/>
    <w:rsid w:val="009A67E3"/>
    <w:rsid w:val="009A69E7"/>
    <w:rsid w:val="009A6EBE"/>
    <w:rsid w:val="009A7021"/>
    <w:rsid w:val="009A70DE"/>
    <w:rsid w:val="009A70F8"/>
    <w:rsid w:val="009A72B6"/>
    <w:rsid w:val="009A7370"/>
    <w:rsid w:val="009A7615"/>
    <w:rsid w:val="009A7825"/>
    <w:rsid w:val="009A7954"/>
    <w:rsid w:val="009A7B45"/>
    <w:rsid w:val="009B0120"/>
    <w:rsid w:val="009B03A7"/>
    <w:rsid w:val="009B05F3"/>
    <w:rsid w:val="009B0871"/>
    <w:rsid w:val="009B0961"/>
    <w:rsid w:val="009B09DD"/>
    <w:rsid w:val="009B0A38"/>
    <w:rsid w:val="009B1023"/>
    <w:rsid w:val="009B11E0"/>
    <w:rsid w:val="009B143F"/>
    <w:rsid w:val="009B1672"/>
    <w:rsid w:val="009B1787"/>
    <w:rsid w:val="009B1867"/>
    <w:rsid w:val="009B1D81"/>
    <w:rsid w:val="009B1DE2"/>
    <w:rsid w:val="009B2020"/>
    <w:rsid w:val="009B23AA"/>
    <w:rsid w:val="009B241F"/>
    <w:rsid w:val="009B2570"/>
    <w:rsid w:val="009B288D"/>
    <w:rsid w:val="009B29A5"/>
    <w:rsid w:val="009B30D6"/>
    <w:rsid w:val="009B3250"/>
    <w:rsid w:val="009B3481"/>
    <w:rsid w:val="009B34A6"/>
    <w:rsid w:val="009B37DF"/>
    <w:rsid w:val="009B3D28"/>
    <w:rsid w:val="009B40D2"/>
    <w:rsid w:val="009B4303"/>
    <w:rsid w:val="009B464F"/>
    <w:rsid w:val="009B4C48"/>
    <w:rsid w:val="009B4EDD"/>
    <w:rsid w:val="009B4EF2"/>
    <w:rsid w:val="009B5134"/>
    <w:rsid w:val="009B51D0"/>
    <w:rsid w:val="009B5590"/>
    <w:rsid w:val="009B55DD"/>
    <w:rsid w:val="009B5C34"/>
    <w:rsid w:val="009B6176"/>
    <w:rsid w:val="009B6207"/>
    <w:rsid w:val="009B6234"/>
    <w:rsid w:val="009B6415"/>
    <w:rsid w:val="009B64FF"/>
    <w:rsid w:val="009B6745"/>
    <w:rsid w:val="009B6865"/>
    <w:rsid w:val="009B6978"/>
    <w:rsid w:val="009B69D7"/>
    <w:rsid w:val="009B6E07"/>
    <w:rsid w:val="009B70ED"/>
    <w:rsid w:val="009B71B6"/>
    <w:rsid w:val="009B727C"/>
    <w:rsid w:val="009B74A6"/>
    <w:rsid w:val="009B7667"/>
    <w:rsid w:val="009B7804"/>
    <w:rsid w:val="009B7ACA"/>
    <w:rsid w:val="009B7AEA"/>
    <w:rsid w:val="009C078D"/>
    <w:rsid w:val="009C08E7"/>
    <w:rsid w:val="009C0D0C"/>
    <w:rsid w:val="009C0DE6"/>
    <w:rsid w:val="009C0E0A"/>
    <w:rsid w:val="009C1320"/>
    <w:rsid w:val="009C15B3"/>
    <w:rsid w:val="009C19AB"/>
    <w:rsid w:val="009C1B5E"/>
    <w:rsid w:val="009C1C0A"/>
    <w:rsid w:val="009C1C79"/>
    <w:rsid w:val="009C22A4"/>
    <w:rsid w:val="009C2344"/>
    <w:rsid w:val="009C2347"/>
    <w:rsid w:val="009C2431"/>
    <w:rsid w:val="009C2623"/>
    <w:rsid w:val="009C2695"/>
    <w:rsid w:val="009C28DC"/>
    <w:rsid w:val="009C2A6E"/>
    <w:rsid w:val="009C2CDA"/>
    <w:rsid w:val="009C360F"/>
    <w:rsid w:val="009C38FD"/>
    <w:rsid w:val="009C39C6"/>
    <w:rsid w:val="009C3B75"/>
    <w:rsid w:val="009C449E"/>
    <w:rsid w:val="009C4971"/>
    <w:rsid w:val="009C4B50"/>
    <w:rsid w:val="009C4C6D"/>
    <w:rsid w:val="009C4D42"/>
    <w:rsid w:val="009C4F27"/>
    <w:rsid w:val="009C5258"/>
    <w:rsid w:val="009C5266"/>
    <w:rsid w:val="009C5779"/>
    <w:rsid w:val="009C57CC"/>
    <w:rsid w:val="009C5850"/>
    <w:rsid w:val="009C58F4"/>
    <w:rsid w:val="009C59B5"/>
    <w:rsid w:val="009C5FA0"/>
    <w:rsid w:val="009C61DB"/>
    <w:rsid w:val="009C6276"/>
    <w:rsid w:val="009C62E8"/>
    <w:rsid w:val="009C6784"/>
    <w:rsid w:val="009C6857"/>
    <w:rsid w:val="009C685B"/>
    <w:rsid w:val="009C6960"/>
    <w:rsid w:val="009C6D2A"/>
    <w:rsid w:val="009C6E22"/>
    <w:rsid w:val="009C6E45"/>
    <w:rsid w:val="009C7528"/>
    <w:rsid w:val="009C775E"/>
    <w:rsid w:val="009C7782"/>
    <w:rsid w:val="009C779A"/>
    <w:rsid w:val="009C7B4B"/>
    <w:rsid w:val="009C7BF1"/>
    <w:rsid w:val="009C7DF3"/>
    <w:rsid w:val="009D014A"/>
    <w:rsid w:val="009D05CE"/>
    <w:rsid w:val="009D0772"/>
    <w:rsid w:val="009D116A"/>
    <w:rsid w:val="009D1357"/>
    <w:rsid w:val="009D1380"/>
    <w:rsid w:val="009D174A"/>
    <w:rsid w:val="009D18B2"/>
    <w:rsid w:val="009D1918"/>
    <w:rsid w:val="009D1F06"/>
    <w:rsid w:val="009D20B6"/>
    <w:rsid w:val="009D2301"/>
    <w:rsid w:val="009D2576"/>
    <w:rsid w:val="009D262A"/>
    <w:rsid w:val="009D2761"/>
    <w:rsid w:val="009D27E0"/>
    <w:rsid w:val="009D2A9D"/>
    <w:rsid w:val="009D2DA2"/>
    <w:rsid w:val="009D2F37"/>
    <w:rsid w:val="009D32D1"/>
    <w:rsid w:val="009D349B"/>
    <w:rsid w:val="009D34F7"/>
    <w:rsid w:val="009D3794"/>
    <w:rsid w:val="009D389C"/>
    <w:rsid w:val="009D39DC"/>
    <w:rsid w:val="009D3A5A"/>
    <w:rsid w:val="009D3D92"/>
    <w:rsid w:val="009D3DFE"/>
    <w:rsid w:val="009D3F92"/>
    <w:rsid w:val="009D43F9"/>
    <w:rsid w:val="009D4632"/>
    <w:rsid w:val="009D4653"/>
    <w:rsid w:val="009D4670"/>
    <w:rsid w:val="009D48AE"/>
    <w:rsid w:val="009D491E"/>
    <w:rsid w:val="009D4B6B"/>
    <w:rsid w:val="009D4D48"/>
    <w:rsid w:val="009D5304"/>
    <w:rsid w:val="009D53D5"/>
    <w:rsid w:val="009D5479"/>
    <w:rsid w:val="009D5B01"/>
    <w:rsid w:val="009D5DAC"/>
    <w:rsid w:val="009D5DD9"/>
    <w:rsid w:val="009D5F51"/>
    <w:rsid w:val="009D61C8"/>
    <w:rsid w:val="009D62F9"/>
    <w:rsid w:val="009D64DD"/>
    <w:rsid w:val="009D6710"/>
    <w:rsid w:val="009D697A"/>
    <w:rsid w:val="009D6A50"/>
    <w:rsid w:val="009D6C8C"/>
    <w:rsid w:val="009D6D31"/>
    <w:rsid w:val="009D6DE4"/>
    <w:rsid w:val="009D6E5E"/>
    <w:rsid w:val="009D6EDD"/>
    <w:rsid w:val="009D72F5"/>
    <w:rsid w:val="009D76F2"/>
    <w:rsid w:val="009D7A54"/>
    <w:rsid w:val="009D7DA9"/>
    <w:rsid w:val="009E060D"/>
    <w:rsid w:val="009E084D"/>
    <w:rsid w:val="009E0B2D"/>
    <w:rsid w:val="009E1161"/>
    <w:rsid w:val="009E125C"/>
    <w:rsid w:val="009E1379"/>
    <w:rsid w:val="009E1ADC"/>
    <w:rsid w:val="009E1CD9"/>
    <w:rsid w:val="009E1D31"/>
    <w:rsid w:val="009E1F05"/>
    <w:rsid w:val="009E251D"/>
    <w:rsid w:val="009E25E0"/>
    <w:rsid w:val="009E2ACC"/>
    <w:rsid w:val="009E2C97"/>
    <w:rsid w:val="009E2E68"/>
    <w:rsid w:val="009E33C6"/>
    <w:rsid w:val="009E348A"/>
    <w:rsid w:val="009E34AC"/>
    <w:rsid w:val="009E35E2"/>
    <w:rsid w:val="009E38F4"/>
    <w:rsid w:val="009E3999"/>
    <w:rsid w:val="009E39A2"/>
    <w:rsid w:val="009E3C5A"/>
    <w:rsid w:val="009E414B"/>
    <w:rsid w:val="009E41E5"/>
    <w:rsid w:val="009E47B0"/>
    <w:rsid w:val="009E4823"/>
    <w:rsid w:val="009E494E"/>
    <w:rsid w:val="009E4993"/>
    <w:rsid w:val="009E4A84"/>
    <w:rsid w:val="009E4D2B"/>
    <w:rsid w:val="009E5098"/>
    <w:rsid w:val="009E5270"/>
    <w:rsid w:val="009E5375"/>
    <w:rsid w:val="009E5780"/>
    <w:rsid w:val="009E5936"/>
    <w:rsid w:val="009E599E"/>
    <w:rsid w:val="009E5AF8"/>
    <w:rsid w:val="009E5C98"/>
    <w:rsid w:val="009E5F3B"/>
    <w:rsid w:val="009E63C9"/>
    <w:rsid w:val="009E69DA"/>
    <w:rsid w:val="009E6C2C"/>
    <w:rsid w:val="009E6D29"/>
    <w:rsid w:val="009E6DC7"/>
    <w:rsid w:val="009E6E7D"/>
    <w:rsid w:val="009E6F8A"/>
    <w:rsid w:val="009E73DC"/>
    <w:rsid w:val="009E74D6"/>
    <w:rsid w:val="009E75C1"/>
    <w:rsid w:val="009E7760"/>
    <w:rsid w:val="009E78A4"/>
    <w:rsid w:val="009E794D"/>
    <w:rsid w:val="009E7A71"/>
    <w:rsid w:val="009E7C28"/>
    <w:rsid w:val="009E7C87"/>
    <w:rsid w:val="009E7E14"/>
    <w:rsid w:val="009E7F04"/>
    <w:rsid w:val="009E7FC7"/>
    <w:rsid w:val="009F02D7"/>
    <w:rsid w:val="009F06D5"/>
    <w:rsid w:val="009F0894"/>
    <w:rsid w:val="009F0C6A"/>
    <w:rsid w:val="009F1080"/>
    <w:rsid w:val="009F1159"/>
    <w:rsid w:val="009F1363"/>
    <w:rsid w:val="009F1391"/>
    <w:rsid w:val="009F1565"/>
    <w:rsid w:val="009F166A"/>
    <w:rsid w:val="009F1711"/>
    <w:rsid w:val="009F1B4B"/>
    <w:rsid w:val="009F1E8F"/>
    <w:rsid w:val="009F22B9"/>
    <w:rsid w:val="009F2371"/>
    <w:rsid w:val="009F25D8"/>
    <w:rsid w:val="009F2F04"/>
    <w:rsid w:val="009F2F08"/>
    <w:rsid w:val="009F2F2A"/>
    <w:rsid w:val="009F2F83"/>
    <w:rsid w:val="009F339C"/>
    <w:rsid w:val="009F37A3"/>
    <w:rsid w:val="009F39C7"/>
    <w:rsid w:val="009F3C03"/>
    <w:rsid w:val="009F3D2E"/>
    <w:rsid w:val="009F45EF"/>
    <w:rsid w:val="009F4C57"/>
    <w:rsid w:val="009F4D4F"/>
    <w:rsid w:val="009F5004"/>
    <w:rsid w:val="009F51EA"/>
    <w:rsid w:val="009F55C1"/>
    <w:rsid w:val="009F55FE"/>
    <w:rsid w:val="009F5688"/>
    <w:rsid w:val="009F574D"/>
    <w:rsid w:val="009F5872"/>
    <w:rsid w:val="009F594E"/>
    <w:rsid w:val="009F5A68"/>
    <w:rsid w:val="009F5F5E"/>
    <w:rsid w:val="009F5F8B"/>
    <w:rsid w:val="009F6134"/>
    <w:rsid w:val="009F662C"/>
    <w:rsid w:val="009F6681"/>
    <w:rsid w:val="009F67D4"/>
    <w:rsid w:val="009F6B1F"/>
    <w:rsid w:val="009F6B95"/>
    <w:rsid w:val="009F6BE7"/>
    <w:rsid w:val="009F701C"/>
    <w:rsid w:val="009F7521"/>
    <w:rsid w:val="009F757A"/>
    <w:rsid w:val="009F7C42"/>
    <w:rsid w:val="009F7C85"/>
    <w:rsid w:val="009F7F00"/>
    <w:rsid w:val="009F7F57"/>
    <w:rsid w:val="009F7FAA"/>
    <w:rsid w:val="00A000C2"/>
    <w:rsid w:val="00A00220"/>
    <w:rsid w:val="00A0039D"/>
    <w:rsid w:val="00A0053D"/>
    <w:rsid w:val="00A006CA"/>
    <w:rsid w:val="00A00B48"/>
    <w:rsid w:val="00A01167"/>
    <w:rsid w:val="00A013C2"/>
    <w:rsid w:val="00A0149C"/>
    <w:rsid w:val="00A01597"/>
    <w:rsid w:val="00A015BF"/>
    <w:rsid w:val="00A01622"/>
    <w:rsid w:val="00A0165B"/>
    <w:rsid w:val="00A01843"/>
    <w:rsid w:val="00A01940"/>
    <w:rsid w:val="00A01A3D"/>
    <w:rsid w:val="00A01AAE"/>
    <w:rsid w:val="00A01AF2"/>
    <w:rsid w:val="00A01BA6"/>
    <w:rsid w:val="00A01D81"/>
    <w:rsid w:val="00A02038"/>
    <w:rsid w:val="00A022AC"/>
    <w:rsid w:val="00A02657"/>
    <w:rsid w:val="00A026A2"/>
    <w:rsid w:val="00A026B8"/>
    <w:rsid w:val="00A029B1"/>
    <w:rsid w:val="00A02A51"/>
    <w:rsid w:val="00A02C31"/>
    <w:rsid w:val="00A03094"/>
    <w:rsid w:val="00A032A8"/>
    <w:rsid w:val="00A03652"/>
    <w:rsid w:val="00A0368C"/>
    <w:rsid w:val="00A0374A"/>
    <w:rsid w:val="00A039C1"/>
    <w:rsid w:val="00A03D1F"/>
    <w:rsid w:val="00A03D2F"/>
    <w:rsid w:val="00A04067"/>
    <w:rsid w:val="00A04391"/>
    <w:rsid w:val="00A0445F"/>
    <w:rsid w:val="00A0447C"/>
    <w:rsid w:val="00A047D6"/>
    <w:rsid w:val="00A047F8"/>
    <w:rsid w:val="00A04887"/>
    <w:rsid w:val="00A04BF3"/>
    <w:rsid w:val="00A04C6E"/>
    <w:rsid w:val="00A04F80"/>
    <w:rsid w:val="00A05112"/>
    <w:rsid w:val="00A05333"/>
    <w:rsid w:val="00A05599"/>
    <w:rsid w:val="00A05653"/>
    <w:rsid w:val="00A05720"/>
    <w:rsid w:val="00A0580C"/>
    <w:rsid w:val="00A05BDB"/>
    <w:rsid w:val="00A05E0F"/>
    <w:rsid w:val="00A061E0"/>
    <w:rsid w:val="00A06433"/>
    <w:rsid w:val="00A06446"/>
    <w:rsid w:val="00A06483"/>
    <w:rsid w:val="00A064EF"/>
    <w:rsid w:val="00A06544"/>
    <w:rsid w:val="00A0673F"/>
    <w:rsid w:val="00A06A2E"/>
    <w:rsid w:val="00A06AC7"/>
    <w:rsid w:val="00A07343"/>
    <w:rsid w:val="00A07B5C"/>
    <w:rsid w:val="00A07ED6"/>
    <w:rsid w:val="00A07F1A"/>
    <w:rsid w:val="00A101FF"/>
    <w:rsid w:val="00A10332"/>
    <w:rsid w:val="00A103F7"/>
    <w:rsid w:val="00A104DB"/>
    <w:rsid w:val="00A10503"/>
    <w:rsid w:val="00A10758"/>
    <w:rsid w:val="00A10861"/>
    <w:rsid w:val="00A10A79"/>
    <w:rsid w:val="00A10A8D"/>
    <w:rsid w:val="00A10F76"/>
    <w:rsid w:val="00A10F8B"/>
    <w:rsid w:val="00A1142C"/>
    <w:rsid w:val="00A122EA"/>
    <w:rsid w:val="00A122F4"/>
    <w:rsid w:val="00A125F7"/>
    <w:rsid w:val="00A12746"/>
    <w:rsid w:val="00A1286A"/>
    <w:rsid w:val="00A12A1E"/>
    <w:rsid w:val="00A12BB4"/>
    <w:rsid w:val="00A12C1B"/>
    <w:rsid w:val="00A13501"/>
    <w:rsid w:val="00A135A8"/>
    <w:rsid w:val="00A136D3"/>
    <w:rsid w:val="00A1383B"/>
    <w:rsid w:val="00A13871"/>
    <w:rsid w:val="00A138DF"/>
    <w:rsid w:val="00A139AF"/>
    <w:rsid w:val="00A13BC5"/>
    <w:rsid w:val="00A143D7"/>
    <w:rsid w:val="00A147BA"/>
    <w:rsid w:val="00A1486A"/>
    <w:rsid w:val="00A148AE"/>
    <w:rsid w:val="00A148D7"/>
    <w:rsid w:val="00A14D6C"/>
    <w:rsid w:val="00A14FA0"/>
    <w:rsid w:val="00A15876"/>
    <w:rsid w:val="00A158E7"/>
    <w:rsid w:val="00A15942"/>
    <w:rsid w:val="00A16186"/>
    <w:rsid w:val="00A167EB"/>
    <w:rsid w:val="00A16C62"/>
    <w:rsid w:val="00A16C9A"/>
    <w:rsid w:val="00A16E22"/>
    <w:rsid w:val="00A16F85"/>
    <w:rsid w:val="00A17046"/>
    <w:rsid w:val="00A17545"/>
    <w:rsid w:val="00A1768F"/>
    <w:rsid w:val="00A177AB"/>
    <w:rsid w:val="00A1790C"/>
    <w:rsid w:val="00A1798C"/>
    <w:rsid w:val="00A17D32"/>
    <w:rsid w:val="00A203DC"/>
    <w:rsid w:val="00A20495"/>
    <w:rsid w:val="00A206C2"/>
    <w:rsid w:val="00A20970"/>
    <w:rsid w:val="00A20A3C"/>
    <w:rsid w:val="00A20C1F"/>
    <w:rsid w:val="00A20C33"/>
    <w:rsid w:val="00A20F5D"/>
    <w:rsid w:val="00A2102C"/>
    <w:rsid w:val="00A21486"/>
    <w:rsid w:val="00A215BD"/>
    <w:rsid w:val="00A21AE2"/>
    <w:rsid w:val="00A21AE4"/>
    <w:rsid w:val="00A21C1C"/>
    <w:rsid w:val="00A21DE4"/>
    <w:rsid w:val="00A21DE5"/>
    <w:rsid w:val="00A2250E"/>
    <w:rsid w:val="00A227DE"/>
    <w:rsid w:val="00A22B97"/>
    <w:rsid w:val="00A22C0A"/>
    <w:rsid w:val="00A22C98"/>
    <w:rsid w:val="00A22D77"/>
    <w:rsid w:val="00A22FBA"/>
    <w:rsid w:val="00A230AB"/>
    <w:rsid w:val="00A23798"/>
    <w:rsid w:val="00A23844"/>
    <w:rsid w:val="00A23AD1"/>
    <w:rsid w:val="00A24088"/>
    <w:rsid w:val="00A2408C"/>
    <w:rsid w:val="00A24484"/>
    <w:rsid w:val="00A244A5"/>
    <w:rsid w:val="00A2452C"/>
    <w:rsid w:val="00A24AF7"/>
    <w:rsid w:val="00A24B4F"/>
    <w:rsid w:val="00A24E4D"/>
    <w:rsid w:val="00A25094"/>
    <w:rsid w:val="00A250C5"/>
    <w:rsid w:val="00A25281"/>
    <w:rsid w:val="00A25744"/>
    <w:rsid w:val="00A259FF"/>
    <w:rsid w:val="00A25B25"/>
    <w:rsid w:val="00A25BB8"/>
    <w:rsid w:val="00A25D11"/>
    <w:rsid w:val="00A26076"/>
    <w:rsid w:val="00A260AF"/>
    <w:rsid w:val="00A2615C"/>
    <w:rsid w:val="00A26271"/>
    <w:rsid w:val="00A26424"/>
    <w:rsid w:val="00A2648D"/>
    <w:rsid w:val="00A264FF"/>
    <w:rsid w:val="00A26540"/>
    <w:rsid w:val="00A26704"/>
    <w:rsid w:val="00A26DB0"/>
    <w:rsid w:val="00A26F74"/>
    <w:rsid w:val="00A26FE3"/>
    <w:rsid w:val="00A2708A"/>
    <w:rsid w:val="00A273EF"/>
    <w:rsid w:val="00A27961"/>
    <w:rsid w:val="00A27AEF"/>
    <w:rsid w:val="00A27EAA"/>
    <w:rsid w:val="00A303ED"/>
    <w:rsid w:val="00A305C4"/>
    <w:rsid w:val="00A306A6"/>
    <w:rsid w:val="00A306EE"/>
    <w:rsid w:val="00A30A17"/>
    <w:rsid w:val="00A30A7F"/>
    <w:rsid w:val="00A30A85"/>
    <w:rsid w:val="00A30C0A"/>
    <w:rsid w:val="00A30EC0"/>
    <w:rsid w:val="00A310AE"/>
    <w:rsid w:val="00A31372"/>
    <w:rsid w:val="00A31376"/>
    <w:rsid w:val="00A31843"/>
    <w:rsid w:val="00A31CEF"/>
    <w:rsid w:val="00A31F21"/>
    <w:rsid w:val="00A31F75"/>
    <w:rsid w:val="00A320A9"/>
    <w:rsid w:val="00A321FC"/>
    <w:rsid w:val="00A322C5"/>
    <w:rsid w:val="00A322E9"/>
    <w:rsid w:val="00A3256E"/>
    <w:rsid w:val="00A32676"/>
    <w:rsid w:val="00A3276A"/>
    <w:rsid w:val="00A328E8"/>
    <w:rsid w:val="00A32A65"/>
    <w:rsid w:val="00A32AE5"/>
    <w:rsid w:val="00A32E91"/>
    <w:rsid w:val="00A33218"/>
    <w:rsid w:val="00A33709"/>
    <w:rsid w:val="00A33775"/>
    <w:rsid w:val="00A3378C"/>
    <w:rsid w:val="00A3386E"/>
    <w:rsid w:val="00A33892"/>
    <w:rsid w:val="00A338ED"/>
    <w:rsid w:val="00A33918"/>
    <w:rsid w:val="00A33978"/>
    <w:rsid w:val="00A33EF4"/>
    <w:rsid w:val="00A340B0"/>
    <w:rsid w:val="00A34174"/>
    <w:rsid w:val="00A3419C"/>
    <w:rsid w:val="00A347E4"/>
    <w:rsid w:val="00A34B52"/>
    <w:rsid w:val="00A34C95"/>
    <w:rsid w:val="00A35396"/>
    <w:rsid w:val="00A353D8"/>
    <w:rsid w:val="00A353F1"/>
    <w:rsid w:val="00A355A1"/>
    <w:rsid w:val="00A355EF"/>
    <w:rsid w:val="00A358A3"/>
    <w:rsid w:val="00A35F4D"/>
    <w:rsid w:val="00A3619C"/>
    <w:rsid w:val="00A36369"/>
    <w:rsid w:val="00A36472"/>
    <w:rsid w:val="00A36603"/>
    <w:rsid w:val="00A367F0"/>
    <w:rsid w:val="00A36B31"/>
    <w:rsid w:val="00A36C07"/>
    <w:rsid w:val="00A36E53"/>
    <w:rsid w:val="00A36F76"/>
    <w:rsid w:val="00A3726E"/>
    <w:rsid w:val="00A3727C"/>
    <w:rsid w:val="00A3730B"/>
    <w:rsid w:val="00A37370"/>
    <w:rsid w:val="00A3773F"/>
    <w:rsid w:val="00A37787"/>
    <w:rsid w:val="00A37815"/>
    <w:rsid w:val="00A37911"/>
    <w:rsid w:val="00A37B1F"/>
    <w:rsid w:val="00A37BEF"/>
    <w:rsid w:val="00A37D32"/>
    <w:rsid w:val="00A37E3B"/>
    <w:rsid w:val="00A4008B"/>
    <w:rsid w:val="00A401F1"/>
    <w:rsid w:val="00A40362"/>
    <w:rsid w:val="00A403F4"/>
    <w:rsid w:val="00A407C3"/>
    <w:rsid w:val="00A40826"/>
    <w:rsid w:val="00A40A9A"/>
    <w:rsid w:val="00A40C69"/>
    <w:rsid w:val="00A40E37"/>
    <w:rsid w:val="00A40EEE"/>
    <w:rsid w:val="00A413FB"/>
    <w:rsid w:val="00A4161C"/>
    <w:rsid w:val="00A41900"/>
    <w:rsid w:val="00A419B7"/>
    <w:rsid w:val="00A419BA"/>
    <w:rsid w:val="00A41CF1"/>
    <w:rsid w:val="00A41E3E"/>
    <w:rsid w:val="00A421CD"/>
    <w:rsid w:val="00A422E9"/>
    <w:rsid w:val="00A42D80"/>
    <w:rsid w:val="00A42D81"/>
    <w:rsid w:val="00A42E6B"/>
    <w:rsid w:val="00A430E8"/>
    <w:rsid w:val="00A431C1"/>
    <w:rsid w:val="00A4333F"/>
    <w:rsid w:val="00A43391"/>
    <w:rsid w:val="00A433E0"/>
    <w:rsid w:val="00A436E7"/>
    <w:rsid w:val="00A439FF"/>
    <w:rsid w:val="00A43BAD"/>
    <w:rsid w:val="00A43D95"/>
    <w:rsid w:val="00A43DF9"/>
    <w:rsid w:val="00A43E31"/>
    <w:rsid w:val="00A43FE3"/>
    <w:rsid w:val="00A44081"/>
    <w:rsid w:val="00A44557"/>
    <w:rsid w:val="00A4463F"/>
    <w:rsid w:val="00A4479A"/>
    <w:rsid w:val="00A4497A"/>
    <w:rsid w:val="00A44E1E"/>
    <w:rsid w:val="00A45047"/>
    <w:rsid w:val="00A452C7"/>
    <w:rsid w:val="00A45884"/>
    <w:rsid w:val="00A459E9"/>
    <w:rsid w:val="00A45DFA"/>
    <w:rsid w:val="00A45E85"/>
    <w:rsid w:val="00A46351"/>
    <w:rsid w:val="00A46A52"/>
    <w:rsid w:val="00A46EA1"/>
    <w:rsid w:val="00A471E6"/>
    <w:rsid w:val="00A4744B"/>
    <w:rsid w:val="00A4783F"/>
    <w:rsid w:val="00A479D9"/>
    <w:rsid w:val="00A47B2D"/>
    <w:rsid w:val="00A502C3"/>
    <w:rsid w:val="00A50338"/>
    <w:rsid w:val="00A5034D"/>
    <w:rsid w:val="00A50511"/>
    <w:rsid w:val="00A50F00"/>
    <w:rsid w:val="00A5129D"/>
    <w:rsid w:val="00A51445"/>
    <w:rsid w:val="00A51770"/>
    <w:rsid w:val="00A518B0"/>
    <w:rsid w:val="00A51BC7"/>
    <w:rsid w:val="00A51BE6"/>
    <w:rsid w:val="00A51D0C"/>
    <w:rsid w:val="00A51D74"/>
    <w:rsid w:val="00A51E67"/>
    <w:rsid w:val="00A52408"/>
    <w:rsid w:val="00A52492"/>
    <w:rsid w:val="00A5260F"/>
    <w:rsid w:val="00A527B1"/>
    <w:rsid w:val="00A52873"/>
    <w:rsid w:val="00A52BBC"/>
    <w:rsid w:val="00A52C6A"/>
    <w:rsid w:val="00A5312F"/>
    <w:rsid w:val="00A53338"/>
    <w:rsid w:val="00A533D1"/>
    <w:rsid w:val="00A535EE"/>
    <w:rsid w:val="00A538A3"/>
    <w:rsid w:val="00A53A16"/>
    <w:rsid w:val="00A53A90"/>
    <w:rsid w:val="00A53E24"/>
    <w:rsid w:val="00A54213"/>
    <w:rsid w:val="00A54343"/>
    <w:rsid w:val="00A54679"/>
    <w:rsid w:val="00A54ADF"/>
    <w:rsid w:val="00A54BF9"/>
    <w:rsid w:val="00A54D64"/>
    <w:rsid w:val="00A54E09"/>
    <w:rsid w:val="00A54F28"/>
    <w:rsid w:val="00A5506D"/>
    <w:rsid w:val="00A55142"/>
    <w:rsid w:val="00A552A5"/>
    <w:rsid w:val="00A55BEE"/>
    <w:rsid w:val="00A55C9D"/>
    <w:rsid w:val="00A55F6D"/>
    <w:rsid w:val="00A5603D"/>
    <w:rsid w:val="00A56062"/>
    <w:rsid w:val="00A56817"/>
    <w:rsid w:val="00A5684A"/>
    <w:rsid w:val="00A56AFB"/>
    <w:rsid w:val="00A56BAB"/>
    <w:rsid w:val="00A56CD5"/>
    <w:rsid w:val="00A56E05"/>
    <w:rsid w:val="00A56F7E"/>
    <w:rsid w:val="00A5724E"/>
    <w:rsid w:val="00A572E1"/>
    <w:rsid w:val="00A574BB"/>
    <w:rsid w:val="00A5754C"/>
    <w:rsid w:val="00A576CB"/>
    <w:rsid w:val="00A57848"/>
    <w:rsid w:val="00A602F3"/>
    <w:rsid w:val="00A60334"/>
    <w:rsid w:val="00A607B8"/>
    <w:rsid w:val="00A60C37"/>
    <w:rsid w:val="00A612BD"/>
    <w:rsid w:val="00A61342"/>
    <w:rsid w:val="00A61590"/>
    <w:rsid w:val="00A615DC"/>
    <w:rsid w:val="00A616F2"/>
    <w:rsid w:val="00A61C5F"/>
    <w:rsid w:val="00A61F63"/>
    <w:rsid w:val="00A61F6C"/>
    <w:rsid w:val="00A62137"/>
    <w:rsid w:val="00A621BC"/>
    <w:rsid w:val="00A623D3"/>
    <w:rsid w:val="00A62720"/>
    <w:rsid w:val="00A628CF"/>
    <w:rsid w:val="00A628FD"/>
    <w:rsid w:val="00A62B24"/>
    <w:rsid w:val="00A62B63"/>
    <w:rsid w:val="00A62B8D"/>
    <w:rsid w:val="00A62E4C"/>
    <w:rsid w:val="00A63269"/>
    <w:rsid w:val="00A63334"/>
    <w:rsid w:val="00A634DC"/>
    <w:rsid w:val="00A634FA"/>
    <w:rsid w:val="00A635BC"/>
    <w:rsid w:val="00A6382B"/>
    <w:rsid w:val="00A63A94"/>
    <w:rsid w:val="00A63CE0"/>
    <w:rsid w:val="00A63E17"/>
    <w:rsid w:val="00A63E42"/>
    <w:rsid w:val="00A646A7"/>
    <w:rsid w:val="00A64C94"/>
    <w:rsid w:val="00A64ECE"/>
    <w:rsid w:val="00A64F27"/>
    <w:rsid w:val="00A64F84"/>
    <w:rsid w:val="00A65001"/>
    <w:rsid w:val="00A652A6"/>
    <w:rsid w:val="00A65344"/>
    <w:rsid w:val="00A655B3"/>
    <w:rsid w:val="00A6564F"/>
    <w:rsid w:val="00A656EF"/>
    <w:rsid w:val="00A658A0"/>
    <w:rsid w:val="00A659A1"/>
    <w:rsid w:val="00A65A1B"/>
    <w:rsid w:val="00A65C17"/>
    <w:rsid w:val="00A6619C"/>
    <w:rsid w:val="00A6628B"/>
    <w:rsid w:val="00A66872"/>
    <w:rsid w:val="00A668D9"/>
    <w:rsid w:val="00A66E02"/>
    <w:rsid w:val="00A66F22"/>
    <w:rsid w:val="00A66F9A"/>
    <w:rsid w:val="00A67244"/>
    <w:rsid w:val="00A674E4"/>
    <w:rsid w:val="00A67502"/>
    <w:rsid w:val="00A675A6"/>
    <w:rsid w:val="00A675A7"/>
    <w:rsid w:val="00A67777"/>
    <w:rsid w:val="00A7044D"/>
    <w:rsid w:val="00A7064B"/>
    <w:rsid w:val="00A706F0"/>
    <w:rsid w:val="00A70A80"/>
    <w:rsid w:val="00A70EFF"/>
    <w:rsid w:val="00A71627"/>
    <w:rsid w:val="00A71B0E"/>
    <w:rsid w:val="00A71B4A"/>
    <w:rsid w:val="00A71B95"/>
    <w:rsid w:val="00A71DC9"/>
    <w:rsid w:val="00A727F5"/>
    <w:rsid w:val="00A72FE7"/>
    <w:rsid w:val="00A73035"/>
    <w:rsid w:val="00A7332F"/>
    <w:rsid w:val="00A737CF"/>
    <w:rsid w:val="00A73891"/>
    <w:rsid w:val="00A73C0E"/>
    <w:rsid w:val="00A73D16"/>
    <w:rsid w:val="00A73E94"/>
    <w:rsid w:val="00A73F86"/>
    <w:rsid w:val="00A7400B"/>
    <w:rsid w:val="00A747CB"/>
    <w:rsid w:val="00A74D31"/>
    <w:rsid w:val="00A74EDC"/>
    <w:rsid w:val="00A74F9D"/>
    <w:rsid w:val="00A75338"/>
    <w:rsid w:val="00A753A7"/>
    <w:rsid w:val="00A75826"/>
    <w:rsid w:val="00A758B5"/>
    <w:rsid w:val="00A75AAC"/>
    <w:rsid w:val="00A75BBB"/>
    <w:rsid w:val="00A75F1E"/>
    <w:rsid w:val="00A763E3"/>
    <w:rsid w:val="00A767BF"/>
    <w:rsid w:val="00A767D0"/>
    <w:rsid w:val="00A76915"/>
    <w:rsid w:val="00A76B0C"/>
    <w:rsid w:val="00A76CF7"/>
    <w:rsid w:val="00A76F47"/>
    <w:rsid w:val="00A77066"/>
    <w:rsid w:val="00A77121"/>
    <w:rsid w:val="00A7726A"/>
    <w:rsid w:val="00A77402"/>
    <w:rsid w:val="00A7753C"/>
    <w:rsid w:val="00A77699"/>
    <w:rsid w:val="00A77CB3"/>
    <w:rsid w:val="00A80409"/>
    <w:rsid w:val="00A806D5"/>
    <w:rsid w:val="00A80740"/>
    <w:rsid w:val="00A8078B"/>
    <w:rsid w:val="00A80790"/>
    <w:rsid w:val="00A8092D"/>
    <w:rsid w:val="00A80B9E"/>
    <w:rsid w:val="00A80F29"/>
    <w:rsid w:val="00A80FC1"/>
    <w:rsid w:val="00A81575"/>
    <w:rsid w:val="00A817AC"/>
    <w:rsid w:val="00A81948"/>
    <w:rsid w:val="00A81E23"/>
    <w:rsid w:val="00A81ECC"/>
    <w:rsid w:val="00A821B3"/>
    <w:rsid w:val="00A82365"/>
    <w:rsid w:val="00A8240D"/>
    <w:rsid w:val="00A83457"/>
    <w:rsid w:val="00A83543"/>
    <w:rsid w:val="00A8360B"/>
    <w:rsid w:val="00A83767"/>
    <w:rsid w:val="00A83863"/>
    <w:rsid w:val="00A83974"/>
    <w:rsid w:val="00A839D5"/>
    <w:rsid w:val="00A83A4B"/>
    <w:rsid w:val="00A83C2F"/>
    <w:rsid w:val="00A83F46"/>
    <w:rsid w:val="00A84083"/>
    <w:rsid w:val="00A84124"/>
    <w:rsid w:val="00A84143"/>
    <w:rsid w:val="00A842A1"/>
    <w:rsid w:val="00A84376"/>
    <w:rsid w:val="00A845BB"/>
    <w:rsid w:val="00A8467E"/>
    <w:rsid w:val="00A84808"/>
    <w:rsid w:val="00A848C6"/>
    <w:rsid w:val="00A84DCA"/>
    <w:rsid w:val="00A84E3D"/>
    <w:rsid w:val="00A84FDD"/>
    <w:rsid w:val="00A85035"/>
    <w:rsid w:val="00A850CF"/>
    <w:rsid w:val="00A851C2"/>
    <w:rsid w:val="00A8522F"/>
    <w:rsid w:val="00A8535D"/>
    <w:rsid w:val="00A8546E"/>
    <w:rsid w:val="00A857E1"/>
    <w:rsid w:val="00A8598A"/>
    <w:rsid w:val="00A85C34"/>
    <w:rsid w:val="00A85C7B"/>
    <w:rsid w:val="00A85E8C"/>
    <w:rsid w:val="00A85EB1"/>
    <w:rsid w:val="00A8602F"/>
    <w:rsid w:val="00A861CA"/>
    <w:rsid w:val="00A86258"/>
    <w:rsid w:val="00A86530"/>
    <w:rsid w:val="00A86656"/>
    <w:rsid w:val="00A868CE"/>
    <w:rsid w:val="00A86E8D"/>
    <w:rsid w:val="00A87049"/>
    <w:rsid w:val="00A875D2"/>
    <w:rsid w:val="00A87694"/>
    <w:rsid w:val="00A90236"/>
    <w:rsid w:val="00A902A9"/>
    <w:rsid w:val="00A902AD"/>
    <w:rsid w:val="00A9067D"/>
    <w:rsid w:val="00A90A0F"/>
    <w:rsid w:val="00A91020"/>
    <w:rsid w:val="00A914AA"/>
    <w:rsid w:val="00A91ACC"/>
    <w:rsid w:val="00A91B6C"/>
    <w:rsid w:val="00A91E9F"/>
    <w:rsid w:val="00A92048"/>
    <w:rsid w:val="00A931D4"/>
    <w:rsid w:val="00A932D5"/>
    <w:rsid w:val="00A93989"/>
    <w:rsid w:val="00A939EE"/>
    <w:rsid w:val="00A93AB8"/>
    <w:rsid w:val="00A93CAB"/>
    <w:rsid w:val="00A93EF0"/>
    <w:rsid w:val="00A93F9F"/>
    <w:rsid w:val="00A94034"/>
    <w:rsid w:val="00A941FA"/>
    <w:rsid w:val="00A94213"/>
    <w:rsid w:val="00A942F0"/>
    <w:rsid w:val="00A9452C"/>
    <w:rsid w:val="00A9488B"/>
    <w:rsid w:val="00A95066"/>
    <w:rsid w:val="00A9534F"/>
    <w:rsid w:val="00A95855"/>
    <w:rsid w:val="00A95AB2"/>
    <w:rsid w:val="00A95ACF"/>
    <w:rsid w:val="00A95C8F"/>
    <w:rsid w:val="00A95FDD"/>
    <w:rsid w:val="00A9616F"/>
    <w:rsid w:val="00A962BF"/>
    <w:rsid w:val="00A967CD"/>
    <w:rsid w:val="00A9695E"/>
    <w:rsid w:val="00A96998"/>
    <w:rsid w:val="00A96BE4"/>
    <w:rsid w:val="00A96CD1"/>
    <w:rsid w:val="00A96D29"/>
    <w:rsid w:val="00A96EC6"/>
    <w:rsid w:val="00A96EEF"/>
    <w:rsid w:val="00A9721B"/>
    <w:rsid w:val="00A97302"/>
    <w:rsid w:val="00A9731A"/>
    <w:rsid w:val="00A973A2"/>
    <w:rsid w:val="00A974C2"/>
    <w:rsid w:val="00A9765D"/>
    <w:rsid w:val="00A9766D"/>
    <w:rsid w:val="00A97B0F"/>
    <w:rsid w:val="00A97B27"/>
    <w:rsid w:val="00A97DB8"/>
    <w:rsid w:val="00A97DF2"/>
    <w:rsid w:val="00A97EB7"/>
    <w:rsid w:val="00AA0553"/>
    <w:rsid w:val="00AA08D2"/>
    <w:rsid w:val="00AA0A39"/>
    <w:rsid w:val="00AA0D2A"/>
    <w:rsid w:val="00AA0D8B"/>
    <w:rsid w:val="00AA1251"/>
    <w:rsid w:val="00AA125B"/>
    <w:rsid w:val="00AA15EC"/>
    <w:rsid w:val="00AA17C9"/>
    <w:rsid w:val="00AA1B07"/>
    <w:rsid w:val="00AA1E7A"/>
    <w:rsid w:val="00AA21B2"/>
    <w:rsid w:val="00AA2233"/>
    <w:rsid w:val="00AA24F5"/>
    <w:rsid w:val="00AA2611"/>
    <w:rsid w:val="00AA27A1"/>
    <w:rsid w:val="00AA27B7"/>
    <w:rsid w:val="00AA2B76"/>
    <w:rsid w:val="00AA2D88"/>
    <w:rsid w:val="00AA2E80"/>
    <w:rsid w:val="00AA321E"/>
    <w:rsid w:val="00AA326A"/>
    <w:rsid w:val="00AA36A9"/>
    <w:rsid w:val="00AA38A2"/>
    <w:rsid w:val="00AA3B1A"/>
    <w:rsid w:val="00AA3D71"/>
    <w:rsid w:val="00AA40DD"/>
    <w:rsid w:val="00AA40FD"/>
    <w:rsid w:val="00AA4132"/>
    <w:rsid w:val="00AA4139"/>
    <w:rsid w:val="00AA41A2"/>
    <w:rsid w:val="00AA4211"/>
    <w:rsid w:val="00AA4367"/>
    <w:rsid w:val="00AA440B"/>
    <w:rsid w:val="00AA442D"/>
    <w:rsid w:val="00AA45C7"/>
    <w:rsid w:val="00AA4C89"/>
    <w:rsid w:val="00AA4E3D"/>
    <w:rsid w:val="00AA50CD"/>
    <w:rsid w:val="00AA50FC"/>
    <w:rsid w:val="00AA526B"/>
    <w:rsid w:val="00AA54B6"/>
    <w:rsid w:val="00AA551B"/>
    <w:rsid w:val="00AA5661"/>
    <w:rsid w:val="00AA57C3"/>
    <w:rsid w:val="00AA59A6"/>
    <w:rsid w:val="00AA59BA"/>
    <w:rsid w:val="00AA5C13"/>
    <w:rsid w:val="00AA5E4F"/>
    <w:rsid w:val="00AA61EF"/>
    <w:rsid w:val="00AA6200"/>
    <w:rsid w:val="00AA62CE"/>
    <w:rsid w:val="00AA6503"/>
    <w:rsid w:val="00AA6773"/>
    <w:rsid w:val="00AA6ACC"/>
    <w:rsid w:val="00AA6CF0"/>
    <w:rsid w:val="00AA6DC7"/>
    <w:rsid w:val="00AA6EEE"/>
    <w:rsid w:val="00AA712F"/>
    <w:rsid w:val="00AA7314"/>
    <w:rsid w:val="00AA75C2"/>
    <w:rsid w:val="00AA76D8"/>
    <w:rsid w:val="00AA7FFE"/>
    <w:rsid w:val="00AB0034"/>
    <w:rsid w:val="00AB06C3"/>
    <w:rsid w:val="00AB0942"/>
    <w:rsid w:val="00AB09C4"/>
    <w:rsid w:val="00AB0B65"/>
    <w:rsid w:val="00AB1194"/>
    <w:rsid w:val="00AB1196"/>
    <w:rsid w:val="00AB184B"/>
    <w:rsid w:val="00AB1A82"/>
    <w:rsid w:val="00AB1B22"/>
    <w:rsid w:val="00AB1C38"/>
    <w:rsid w:val="00AB1C58"/>
    <w:rsid w:val="00AB1EC0"/>
    <w:rsid w:val="00AB20DD"/>
    <w:rsid w:val="00AB23BC"/>
    <w:rsid w:val="00AB23CA"/>
    <w:rsid w:val="00AB24FA"/>
    <w:rsid w:val="00AB28B9"/>
    <w:rsid w:val="00AB28D1"/>
    <w:rsid w:val="00AB2946"/>
    <w:rsid w:val="00AB2D1A"/>
    <w:rsid w:val="00AB2EE1"/>
    <w:rsid w:val="00AB340C"/>
    <w:rsid w:val="00AB360D"/>
    <w:rsid w:val="00AB387B"/>
    <w:rsid w:val="00AB3DB5"/>
    <w:rsid w:val="00AB43AC"/>
    <w:rsid w:val="00AB44AA"/>
    <w:rsid w:val="00AB46E2"/>
    <w:rsid w:val="00AB4706"/>
    <w:rsid w:val="00AB4716"/>
    <w:rsid w:val="00AB4C44"/>
    <w:rsid w:val="00AB4C62"/>
    <w:rsid w:val="00AB4F2A"/>
    <w:rsid w:val="00AB5056"/>
    <w:rsid w:val="00AB546C"/>
    <w:rsid w:val="00AB5847"/>
    <w:rsid w:val="00AB5931"/>
    <w:rsid w:val="00AB5D52"/>
    <w:rsid w:val="00AB5E35"/>
    <w:rsid w:val="00AB5FC6"/>
    <w:rsid w:val="00AB6117"/>
    <w:rsid w:val="00AB65D6"/>
    <w:rsid w:val="00AB6687"/>
    <w:rsid w:val="00AB674B"/>
    <w:rsid w:val="00AB67ED"/>
    <w:rsid w:val="00AB6A97"/>
    <w:rsid w:val="00AB70F7"/>
    <w:rsid w:val="00AB73EB"/>
    <w:rsid w:val="00AB750C"/>
    <w:rsid w:val="00AB761B"/>
    <w:rsid w:val="00AB7B21"/>
    <w:rsid w:val="00AB7C88"/>
    <w:rsid w:val="00AB7DC9"/>
    <w:rsid w:val="00AB7E59"/>
    <w:rsid w:val="00AB7E9B"/>
    <w:rsid w:val="00AB7EBD"/>
    <w:rsid w:val="00AB7F19"/>
    <w:rsid w:val="00AC023F"/>
    <w:rsid w:val="00AC04D8"/>
    <w:rsid w:val="00AC090C"/>
    <w:rsid w:val="00AC0C76"/>
    <w:rsid w:val="00AC10F4"/>
    <w:rsid w:val="00AC15D6"/>
    <w:rsid w:val="00AC16C9"/>
    <w:rsid w:val="00AC1777"/>
    <w:rsid w:val="00AC17B5"/>
    <w:rsid w:val="00AC1881"/>
    <w:rsid w:val="00AC18CF"/>
    <w:rsid w:val="00AC1E29"/>
    <w:rsid w:val="00AC207D"/>
    <w:rsid w:val="00AC238C"/>
    <w:rsid w:val="00AC239E"/>
    <w:rsid w:val="00AC2551"/>
    <w:rsid w:val="00AC25F6"/>
    <w:rsid w:val="00AC26F3"/>
    <w:rsid w:val="00AC2B7C"/>
    <w:rsid w:val="00AC2C16"/>
    <w:rsid w:val="00AC2D34"/>
    <w:rsid w:val="00AC3784"/>
    <w:rsid w:val="00AC3909"/>
    <w:rsid w:val="00AC3DD8"/>
    <w:rsid w:val="00AC3E0B"/>
    <w:rsid w:val="00AC3FCD"/>
    <w:rsid w:val="00AC427A"/>
    <w:rsid w:val="00AC49F2"/>
    <w:rsid w:val="00AC4AA9"/>
    <w:rsid w:val="00AC4DF3"/>
    <w:rsid w:val="00AC4F67"/>
    <w:rsid w:val="00AC512F"/>
    <w:rsid w:val="00AC522D"/>
    <w:rsid w:val="00AC577F"/>
    <w:rsid w:val="00AC58EC"/>
    <w:rsid w:val="00AC5C3A"/>
    <w:rsid w:val="00AC5F89"/>
    <w:rsid w:val="00AC5FE3"/>
    <w:rsid w:val="00AC60F3"/>
    <w:rsid w:val="00AC6254"/>
    <w:rsid w:val="00AC6434"/>
    <w:rsid w:val="00AC6439"/>
    <w:rsid w:val="00AC64B9"/>
    <w:rsid w:val="00AC6995"/>
    <w:rsid w:val="00AC6ABF"/>
    <w:rsid w:val="00AC6BD9"/>
    <w:rsid w:val="00AC6C33"/>
    <w:rsid w:val="00AC6EEE"/>
    <w:rsid w:val="00AC7125"/>
    <w:rsid w:val="00AC71E4"/>
    <w:rsid w:val="00AC724B"/>
    <w:rsid w:val="00AC7280"/>
    <w:rsid w:val="00AC7566"/>
    <w:rsid w:val="00AC79BE"/>
    <w:rsid w:val="00AC79C4"/>
    <w:rsid w:val="00AC7AEB"/>
    <w:rsid w:val="00AC7BF1"/>
    <w:rsid w:val="00AD03A0"/>
    <w:rsid w:val="00AD0EF1"/>
    <w:rsid w:val="00AD1486"/>
    <w:rsid w:val="00AD14DD"/>
    <w:rsid w:val="00AD162C"/>
    <w:rsid w:val="00AD16A6"/>
    <w:rsid w:val="00AD1894"/>
    <w:rsid w:val="00AD19DB"/>
    <w:rsid w:val="00AD1AF0"/>
    <w:rsid w:val="00AD1C0B"/>
    <w:rsid w:val="00AD1C56"/>
    <w:rsid w:val="00AD20F1"/>
    <w:rsid w:val="00AD2143"/>
    <w:rsid w:val="00AD22BA"/>
    <w:rsid w:val="00AD22E8"/>
    <w:rsid w:val="00AD25C5"/>
    <w:rsid w:val="00AD25FA"/>
    <w:rsid w:val="00AD27EA"/>
    <w:rsid w:val="00AD28B4"/>
    <w:rsid w:val="00AD29E1"/>
    <w:rsid w:val="00AD2BC3"/>
    <w:rsid w:val="00AD2D0D"/>
    <w:rsid w:val="00AD2EDC"/>
    <w:rsid w:val="00AD300F"/>
    <w:rsid w:val="00AD3362"/>
    <w:rsid w:val="00AD3480"/>
    <w:rsid w:val="00AD363C"/>
    <w:rsid w:val="00AD3B86"/>
    <w:rsid w:val="00AD3F78"/>
    <w:rsid w:val="00AD3F7F"/>
    <w:rsid w:val="00AD43C0"/>
    <w:rsid w:val="00AD462D"/>
    <w:rsid w:val="00AD4932"/>
    <w:rsid w:val="00AD4AEF"/>
    <w:rsid w:val="00AD4BDA"/>
    <w:rsid w:val="00AD4EA7"/>
    <w:rsid w:val="00AD4EDB"/>
    <w:rsid w:val="00AD4EF9"/>
    <w:rsid w:val="00AD501B"/>
    <w:rsid w:val="00AD514B"/>
    <w:rsid w:val="00AD5155"/>
    <w:rsid w:val="00AD54AF"/>
    <w:rsid w:val="00AD5510"/>
    <w:rsid w:val="00AD5633"/>
    <w:rsid w:val="00AD5A13"/>
    <w:rsid w:val="00AD5A23"/>
    <w:rsid w:val="00AD5AC1"/>
    <w:rsid w:val="00AD5D3A"/>
    <w:rsid w:val="00AD5E3C"/>
    <w:rsid w:val="00AD60FC"/>
    <w:rsid w:val="00AD6336"/>
    <w:rsid w:val="00AD63C5"/>
    <w:rsid w:val="00AD656F"/>
    <w:rsid w:val="00AD67DE"/>
    <w:rsid w:val="00AD6863"/>
    <w:rsid w:val="00AD6A69"/>
    <w:rsid w:val="00AD6C3A"/>
    <w:rsid w:val="00AD6DFF"/>
    <w:rsid w:val="00AD74CE"/>
    <w:rsid w:val="00AD7808"/>
    <w:rsid w:val="00AD798F"/>
    <w:rsid w:val="00AE0042"/>
    <w:rsid w:val="00AE01B6"/>
    <w:rsid w:val="00AE0217"/>
    <w:rsid w:val="00AE0288"/>
    <w:rsid w:val="00AE07E8"/>
    <w:rsid w:val="00AE08F8"/>
    <w:rsid w:val="00AE0A5B"/>
    <w:rsid w:val="00AE0EDF"/>
    <w:rsid w:val="00AE112A"/>
    <w:rsid w:val="00AE1335"/>
    <w:rsid w:val="00AE1722"/>
    <w:rsid w:val="00AE178C"/>
    <w:rsid w:val="00AE179F"/>
    <w:rsid w:val="00AE188B"/>
    <w:rsid w:val="00AE18CF"/>
    <w:rsid w:val="00AE1A1A"/>
    <w:rsid w:val="00AE1C31"/>
    <w:rsid w:val="00AE1F33"/>
    <w:rsid w:val="00AE2081"/>
    <w:rsid w:val="00AE2388"/>
    <w:rsid w:val="00AE27A7"/>
    <w:rsid w:val="00AE2E62"/>
    <w:rsid w:val="00AE318B"/>
    <w:rsid w:val="00AE347F"/>
    <w:rsid w:val="00AE34CA"/>
    <w:rsid w:val="00AE3667"/>
    <w:rsid w:val="00AE3726"/>
    <w:rsid w:val="00AE3911"/>
    <w:rsid w:val="00AE3922"/>
    <w:rsid w:val="00AE3E84"/>
    <w:rsid w:val="00AE42B8"/>
    <w:rsid w:val="00AE48DA"/>
    <w:rsid w:val="00AE4B32"/>
    <w:rsid w:val="00AE4C40"/>
    <w:rsid w:val="00AE4C62"/>
    <w:rsid w:val="00AE4CDC"/>
    <w:rsid w:val="00AE4CF8"/>
    <w:rsid w:val="00AE4E33"/>
    <w:rsid w:val="00AE51BF"/>
    <w:rsid w:val="00AE528C"/>
    <w:rsid w:val="00AE536A"/>
    <w:rsid w:val="00AE5439"/>
    <w:rsid w:val="00AE5516"/>
    <w:rsid w:val="00AE578B"/>
    <w:rsid w:val="00AE5811"/>
    <w:rsid w:val="00AE59A0"/>
    <w:rsid w:val="00AE5CF1"/>
    <w:rsid w:val="00AE6232"/>
    <w:rsid w:val="00AE62E1"/>
    <w:rsid w:val="00AE6475"/>
    <w:rsid w:val="00AE6B9F"/>
    <w:rsid w:val="00AE6C1C"/>
    <w:rsid w:val="00AE6C77"/>
    <w:rsid w:val="00AE6D71"/>
    <w:rsid w:val="00AE6FEB"/>
    <w:rsid w:val="00AE70E1"/>
    <w:rsid w:val="00AE75CF"/>
    <w:rsid w:val="00AE75ED"/>
    <w:rsid w:val="00AE784A"/>
    <w:rsid w:val="00AE791B"/>
    <w:rsid w:val="00AF044A"/>
    <w:rsid w:val="00AF0548"/>
    <w:rsid w:val="00AF06DF"/>
    <w:rsid w:val="00AF08E1"/>
    <w:rsid w:val="00AF0B5D"/>
    <w:rsid w:val="00AF0C29"/>
    <w:rsid w:val="00AF0C87"/>
    <w:rsid w:val="00AF0D62"/>
    <w:rsid w:val="00AF111C"/>
    <w:rsid w:val="00AF1136"/>
    <w:rsid w:val="00AF123F"/>
    <w:rsid w:val="00AF198B"/>
    <w:rsid w:val="00AF19F2"/>
    <w:rsid w:val="00AF1B81"/>
    <w:rsid w:val="00AF1DF6"/>
    <w:rsid w:val="00AF2CDF"/>
    <w:rsid w:val="00AF2F4A"/>
    <w:rsid w:val="00AF2F4E"/>
    <w:rsid w:val="00AF3126"/>
    <w:rsid w:val="00AF3307"/>
    <w:rsid w:val="00AF36F5"/>
    <w:rsid w:val="00AF38EC"/>
    <w:rsid w:val="00AF3A1D"/>
    <w:rsid w:val="00AF3B93"/>
    <w:rsid w:val="00AF3D27"/>
    <w:rsid w:val="00AF3D5D"/>
    <w:rsid w:val="00AF3EE3"/>
    <w:rsid w:val="00AF409E"/>
    <w:rsid w:val="00AF43D6"/>
    <w:rsid w:val="00AF44D2"/>
    <w:rsid w:val="00AF46B5"/>
    <w:rsid w:val="00AF4897"/>
    <w:rsid w:val="00AF49ED"/>
    <w:rsid w:val="00AF4A9C"/>
    <w:rsid w:val="00AF4F2A"/>
    <w:rsid w:val="00AF5395"/>
    <w:rsid w:val="00AF5837"/>
    <w:rsid w:val="00AF5B2B"/>
    <w:rsid w:val="00AF5B39"/>
    <w:rsid w:val="00AF6161"/>
    <w:rsid w:val="00AF6383"/>
    <w:rsid w:val="00AF6664"/>
    <w:rsid w:val="00AF66B2"/>
    <w:rsid w:val="00AF68C1"/>
    <w:rsid w:val="00AF7227"/>
    <w:rsid w:val="00AF72E0"/>
    <w:rsid w:val="00AF7358"/>
    <w:rsid w:val="00AF764A"/>
    <w:rsid w:val="00AF767E"/>
    <w:rsid w:val="00AF78B2"/>
    <w:rsid w:val="00AF7C3E"/>
    <w:rsid w:val="00AF7E66"/>
    <w:rsid w:val="00AF7EED"/>
    <w:rsid w:val="00B00189"/>
    <w:rsid w:val="00B00293"/>
    <w:rsid w:val="00B00630"/>
    <w:rsid w:val="00B0068E"/>
    <w:rsid w:val="00B0070B"/>
    <w:rsid w:val="00B0092D"/>
    <w:rsid w:val="00B00A2F"/>
    <w:rsid w:val="00B00B21"/>
    <w:rsid w:val="00B00B2E"/>
    <w:rsid w:val="00B00F10"/>
    <w:rsid w:val="00B018BE"/>
    <w:rsid w:val="00B01AB8"/>
    <w:rsid w:val="00B01F92"/>
    <w:rsid w:val="00B01FB5"/>
    <w:rsid w:val="00B020B3"/>
    <w:rsid w:val="00B0210D"/>
    <w:rsid w:val="00B021EE"/>
    <w:rsid w:val="00B022FC"/>
    <w:rsid w:val="00B0244B"/>
    <w:rsid w:val="00B026BF"/>
    <w:rsid w:val="00B02760"/>
    <w:rsid w:val="00B02AC8"/>
    <w:rsid w:val="00B02B23"/>
    <w:rsid w:val="00B02CD8"/>
    <w:rsid w:val="00B02DF6"/>
    <w:rsid w:val="00B02DF9"/>
    <w:rsid w:val="00B02E5D"/>
    <w:rsid w:val="00B0319D"/>
    <w:rsid w:val="00B031CC"/>
    <w:rsid w:val="00B03454"/>
    <w:rsid w:val="00B03615"/>
    <w:rsid w:val="00B03683"/>
    <w:rsid w:val="00B03695"/>
    <w:rsid w:val="00B037B0"/>
    <w:rsid w:val="00B03AAF"/>
    <w:rsid w:val="00B03B5A"/>
    <w:rsid w:val="00B03CF6"/>
    <w:rsid w:val="00B04368"/>
    <w:rsid w:val="00B04369"/>
    <w:rsid w:val="00B0477D"/>
    <w:rsid w:val="00B048A9"/>
    <w:rsid w:val="00B048E0"/>
    <w:rsid w:val="00B04B81"/>
    <w:rsid w:val="00B04C50"/>
    <w:rsid w:val="00B04FDE"/>
    <w:rsid w:val="00B05AB7"/>
    <w:rsid w:val="00B05B07"/>
    <w:rsid w:val="00B05B65"/>
    <w:rsid w:val="00B05BA4"/>
    <w:rsid w:val="00B05BC2"/>
    <w:rsid w:val="00B05C2F"/>
    <w:rsid w:val="00B05DA2"/>
    <w:rsid w:val="00B05E41"/>
    <w:rsid w:val="00B05F2C"/>
    <w:rsid w:val="00B0602E"/>
    <w:rsid w:val="00B0603C"/>
    <w:rsid w:val="00B06073"/>
    <w:rsid w:val="00B0609B"/>
    <w:rsid w:val="00B06312"/>
    <w:rsid w:val="00B06545"/>
    <w:rsid w:val="00B0677B"/>
    <w:rsid w:val="00B06BF4"/>
    <w:rsid w:val="00B06CCD"/>
    <w:rsid w:val="00B06E69"/>
    <w:rsid w:val="00B072CD"/>
    <w:rsid w:val="00B07537"/>
    <w:rsid w:val="00B07727"/>
    <w:rsid w:val="00B0776C"/>
    <w:rsid w:val="00B07929"/>
    <w:rsid w:val="00B079ED"/>
    <w:rsid w:val="00B07E52"/>
    <w:rsid w:val="00B07F74"/>
    <w:rsid w:val="00B101C4"/>
    <w:rsid w:val="00B10758"/>
    <w:rsid w:val="00B10919"/>
    <w:rsid w:val="00B10A40"/>
    <w:rsid w:val="00B10AEB"/>
    <w:rsid w:val="00B10DFC"/>
    <w:rsid w:val="00B10E20"/>
    <w:rsid w:val="00B1100B"/>
    <w:rsid w:val="00B11177"/>
    <w:rsid w:val="00B11186"/>
    <w:rsid w:val="00B1130F"/>
    <w:rsid w:val="00B11329"/>
    <w:rsid w:val="00B113DD"/>
    <w:rsid w:val="00B1157E"/>
    <w:rsid w:val="00B11796"/>
    <w:rsid w:val="00B11A1E"/>
    <w:rsid w:val="00B11A30"/>
    <w:rsid w:val="00B11A8F"/>
    <w:rsid w:val="00B11B91"/>
    <w:rsid w:val="00B12342"/>
    <w:rsid w:val="00B12A01"/>
    <w:rsid w:val="00B135D2"/>
    <w:rsid w:val="00B138BC"/>
    <w:rsid w:val="00B13C01"/>
    <w:rsid w:val="00B13D6F"/>
    <w:rsid w:val="00B1402C"/>
    <w:rsid w:val="00B1427D"/>
    <w:rsid w:val="00B14362"/>
    <w:rsid w:val="00B14EDF"/>
    <w:rsid w:val="00B14FA7"/>
    <w:rsid w:val="00B14FFD"/>
    <w:rsid w:val="00B151EF"/>
    <w:rsid w:val="00B1520B"/>
    <w:rsid w:val="00B1521D"/>
    <w:rsid w:val="00B152B1"/>
    <w:rsid w:val="00B156F4"/>
    <w:rsid w:val="00B157D2"/>
    <w:rsid w:val="00B15B0E"/>
    <w:rsid w:val="00B15D31"/>
    <w:rsid w:val="00B15ECA"/>
    <w:rsid w:val="00B15F96"/>
    <w:rsid w:val="00B1666A"/>
    <w:rsid w:val="00B16798"/>
    <w:rsid w:val="00B16AEF"/>
    <w:rsid w:val="00B16AFE"/>
    <w:rsid w:val="00B1757E"/>
    <w:rsid w:val="00B20263"/>
    <w:rsid w:val="00B20568"/>
    <w:rsid w:val="00B2061E"/>
    <w:rsid w:val="00B206E2"/>
    <w:rsid w:val="00B20842"/>
    <w:rsid w:val="00B209B2"/>
    <w:rsid w:val="00B20AB1"/>
    <w:rsid w:val="00B20B76"/>
    <w:rsid w:val="00B20BFC"/>
    <w:rsid w:val="00B20CD5"/>
    <w:rsid w:val="00B20E12"/>
    <w:rsid w:val="00B2102A"/>
    <w:rsid w:val="00B2112B"/>
    <w:rsid w:val="00B21276"/>
    <w:rsid w:val="00B213F0"/>
    <w:rsid w:val="00B2170A"/>
    <w:rsid w:val="00B217F6"/>
    <w:rsid w:val="00B21A29"/>
    <w:rsid w:val="00B21BFF"/>
    <w:rsid w:val="00B220C6"/>
    <w:rsid w:val="00B22304"/>
    <w:rsid w:val="00B2241C"/>
    <w:rsid w:val="00B2247C"/>
    <w:rsid w:val="00B2288D"/>
    <w:rsid w:val="00B228BC"/>
    <w:rsid w:val="00B229FF"/>
    <w:rsid w:val="00B22BB4"/>
    <w:rsid w:val="00B22F5A"/>
    <w:rsid w:val="00B2363E"/>
    <w:rsid w:val="00B2364B"/>
    <w:rsid w:val="00B237BA"/>
    <w:rsid w:val="00B23909"/>
    <w:rsid w:val="00B241BB"/>
    <w:rsid w:val="00B245C8"/>
    <w:rsid w:val="00B24977"/>
    <w:rsid w:val="00B24DD0"/>
    <w:rsid w:val="00B24E7A"/>
    <w:rsid w:val="00B25883"/>
    <w:rsid w:val="00B25AB0"/>
    <w:rsid w:val="00B25E62"/>
    <w:rsid w:val="00B260AF"/>
    <w:rsid w:val="00B26606"/>
    <w:rsid w:val="00B26A34"/>
    <w:rsid w:val="00B26ECE"/>
    <w:rsid w:val="00B26F37"/>
    <w:rsid w:val="00B26FB6"/>
    <w:rsid w:val="00B270A7"/>
    <w:rsid w:val="00B272B4"/>
    <w:rsid w:val="00B27701"/>
    <w:rsid w:val="00B277CE"/>
    <w:rsid w:val="00B27A71"/>
    <w:rsid w:val="00B27A94"/>
    <w:rsid w:val="00B27CD0"/>
    <w:rsid w:val="00B27D9F"/>
    <w:rsid w:val="00B27DEC"/>
    <w:rsid w:val="00B303B8"/>
    <w:rsid w:val="00B30A09"/>
    <w:rsid w:val="00B30A30"/>
    <w:rsid w:val="00B30B15"/>
    <w:rsid w:val="00B30B55"/>
    <w:rsid w:val="00B30BAE"/>
    <w:rsid w:val="00B30D9C"/>
    <w:rsid w:val="00B31275"/>
    <w:rsid w:val="00B3128C"/>
    <w:rsid w:val="00B31449"/>
    <w:rsid w:val="00B317F8"/>
    <w:rsid w:val="00B31A14"/>
    <w:rsid w:val="00B31A1B"/>
    <w:rsid w:val="00B3221B"/>
    <w:rsid w:val="00B3271D"/>
    <w:rsid w:val="00B32983"/>
    <w:rsid w:val="00B32A9F"/>
    <w:rsid w:val="00B32FF8"/>
    <w:rsid w:val="00B331DC"/>
    <w:rsid w:val="00B33241"/>
    <w:rsid w:val="00B3328F"/>
    <w:rsid w:val="00B34159"/>
    <w:rsid w:val="00B341B4"/>
    <w:rsid w:val="00B34419"/>
    <w:rsid w:val="00B348DF"/>
    <w:rsid w:val="00B349D1"/>
    <w:rsid w:val="00B34A13"/>
    <w:rsid w:val="00B34C06"/>
    <w:rsid w:val="00B34C49"/>
    <w:rsid w:val="00B34D56"/>
    <w:rsid w:val="00B34DD9"/>
    <w:rsid w:val="00B35081"/>
    <w:rsid w:val="00B351D2"/>
    <w:rsid w:val="00B3524F"/>
    <w:rsid w:val="00B35449"/>
    <w:rsid w:val="00B355BD"/>
    <w:rsid w:val="00B35C0A"/>
    <w:rsid w:val="00B35ED6"/>
    <w:rsid w:val="00B364CB"/>
    <w:rsid w:val="00B36862"/>
    <w:rsid w:val="00B369A1"/>
    <w:rsid w:val="00B36D1A"/>
    <w:rsid w:val="00B36EFC"/>
    <w:rsid w:val="00B36F53"/>
    <w:rsid w:val="00B37082"/>
    <w:rsid w:val="00B372DB"/>
    <w:rsid w:val="00B373EE"/>
    <w:rsid w:val="00B373FD"/>
    <w:rsid w:val="00B3743E"/>
    <w:rsid w:val="00B374E5"/>
    <w:rsid w:val="00B377FA"/>
    <w:rsid w:val="00B37C42"/>
    <w:rsid w:val="00B37CC2"/>
    <w:rsid w:val="00B37CC5"/>
    <w:rsid w:val="00B37F25"/>
    <w:rsid w:val="00B4022E"/>
    <w:rsid w:val="00B402F8"/>
    <w:rsid w:val="00B403D8"/>
    <w:rsid w:val="00B40544"/>
    <w:rsid w:val="00B407D3"/>
    <w:rsid w:val="00B4090E"/>
    <w:rsid w:val="00B40AD7"/>
    <w:rsid w:val="00B40B14"/>
    <w:rsid w:val="00B40BFA"/>
    <w:rsid w:val="00B40FDB"/>
    <w:rsid w:val="00B41048"/>
    <w:rsid w:val="00B414B0"/>
    <w:rsid w:val="00B41758"/>
    <w:rsid w:val="00B41CE2"/>
    <w:rsid w:val="00B41D86"/>
    <w:rsid w:val="00B41E06"/>
    <w:rsid w:val="00B4213F"/>
    <w:rsid w:val="00B421A2"/>
    <w:rsid w:val="00B4227A"/>
    <w:rsid w:val="00B428A7"/>
    <w:rsid w:val="00B428AF"/>
    <w:rsid w:val="00B42ABC"/>
    <w:rsid w:val="00B42CFE"/>
    <w:rsid w:val="00B42D17"/>
    <w:rsid w:val="00B436BA"/>
    <w:rsid w:val="00B43900"/>
    <w:rsid w:val="00B43950"/>
    <w:rsid w:val="00B43AFF"/>
    <w:rsid w:val="00B43C63"/>
    <w:rsid w:val="00B43CF2"/>
    <w:rsid w:val="00B44196"/>
    <w:rsid w:val="00B443A3"/>
    <w:rsid w:val="00B446D4"/>
    <w:rsid w:val="00B447C5"/>
    <w:rsid w:val="00B44839"/>
    <w:rsid w:val="00B448DE"/>
    <w:rsid w:val="00B44B11"/>
    <w:rsid w:val="00B44D7D"/>
    <w:rsid w:val="00B44DD0"/>
    <w:rsid w:val="00B44FBA"/>
    <w:rsid w:val="00B45150"/>
    <w:rsid w:val="00B4516F"/>
    <w:rsid w:val="00B45294"/>
    <w:rsid w:val="00B4570D"/>
    <w:rsid w:val="00B45831"/>
    <w:rsid w:val="00B45BE5"/>
    <w:rsid w:val="00B45D1A"/>
    <w:rsid w:val="00B4601A"/>
    <w:rsid w:val="00B46166"/>
    <w:rsid w:val="00B46237"/>
    <w:rsid w:val="00B462C4"/>
    <w:rsid w:val="00B4646D"/>
    <w:rsid w:val="00B46AA2"/>
    <w:rsid w:val="00B46B58"/>
    <w:rsid w:val="00B46C3D"/>
    <w:rsid w:val="00B46D64"/>
    <w:rsid w:val="00B46E84"/>
    <w:rsid w:val="00B4709C"/>
    <w:rsid w:val="00B477C2"/>
    <w:rsid w:val="00B47A74"/>
    <w:rsid w:val="00B47CCA"/>
    <w:rsid w:val="00B47D4E"/>
    <w:rsid w:val="00B50071"/>
    <w:rsid w:val="00B5025E"/>
    <w:rsid w:val="00B502B5"/>
    <w:rsid w:val="00B50434"/>
    <w:rsid w:val="00B507D0"/>
    <w:rsid w:val="00B509FC"/>
    <w:rsid w:val="00B50C2A"/>
    <w:rsid w:val="00B50F34"/>
    <w:rsid w:val="00B50FBD"/>
    <w:rsid w:val="00B511B3"/>
    <w:rsid w:val="00B512D1"/>
    <w:rsid w:val="00B51387"/>
    <w:rsid w:val="00B5158E"/>
    <w:rsid w:val="00B51895"/>
    <w:rsid w:val="00B518C7"/>
    <w:rsid w:val="00B51A20"/>
    <w:rsid w:val="00B51B91"/>
    <w:rsid w:val="00B51E6B"/>
    <w:rsid w:val="00B52048"/>
    <w:rsid w:val="00B5219B"/>
    <w:rsid w:val="00B52312"/>
    <w:rsid w:val="00B52317"/>
    <w:rsid w:val="00B52605"/>
    <w:rsid w:val="00B5263D"/>
    <w:rsid w:val="00B5269A"/>
    <w:rsid w:val="00B52875"/>
    <w:rsid w:val="00B529E4"/>
    <w:rsid w:val="00B53255"/>
    <w:rsid w:val="00B53753"/>
    <w:rsid w:val="00B537F7"/>
    <w:rsid w:val="00B5389C"/>
    <w:rsid w:val="00B53957"/>
    <w:rsid w:val="00B53B23"/>
    <w:rsid w:val="00B53B86"/>
    <w:rsid w:val="00B53D15"/>
    <w:rsid w:val="00B53E09"/>
    <w:rsid w:val="00B54021"/>
    <w:rsid w:val="00B540C8"/>
    <w:rsid w:val="00B540CC"/>
    <w:rsid w:val="00B54194"/>
    <w:rsid w:val="00B542F4"/>
    <w:rsid w:val="00B549F3"/>
    <w:rsid w:val="00B54AC1"/>
    <w:rsid w:val="00B54D6D"/>
    <w:rsid w:val="00B54F02"/>
    <w:rsid w:val="00B54F40"/>
    <w:rsid w:val="00B55164"/>
    <w:rsid w:val="00B55270"/>
    <w:rsid w:val="00B555DA"/>
    <w:rsid w:val="00B55CD7"/>
    <w:rsid w:val="00B55D99"/>
    <w:rsid w:val="00B55E5B"/>
    <w:rsid w:val="00B55FC9"/>
    <w:rsid w:val="00B56246"/>
    <w:rsid w:val="00B56321"/>
    <w:rsid w:val="00B563FF"/>
    <w:rsid w:val="00B56510"/>
    <w:rsid w:val="00B56528"/>
    <w:rsid w:val="00B56575"/>
    <w:rsid w:val="00B56BB4"/>
    <w:rsid w:val="00B56BF6"/>
    <w:rsid w:val="00B56C73"/>
    <w:rsid w:val="00B56D39"/>
    <w:rsid w:val="00B56FC1"/>
    <w:rsid w:val="00B57139"/>
    <w:rsid w:val="00B57199"/>
    <w:rsid w:val="00B576DA"/>
    <w:rsid w:val="00B57AC3"/>
    <w:rsid w:val="00B57D40"/>
    <w:rsid w:val="00B57D8C"/>
    <w:rsid w:val="00B601FC"/>
    <w:rsid w:val="00B60213"/>
    <w:rsid w:val="00B60719"/>
    <w:rsid w:val="00B6081F"/>
    <w:rsid w:val="00B61010"/>
    <w:rsid w:val="00B610FC"/>
    <w:rsid w:val="00B6117F"/>
    <w:rsid w:val="00B6123E"/>
    <w:rsid w:val="00B61276"/>
    <w:rsid w:val="00B614FB"/>
    <w:rsid w:val="00B616A3"/>
    <w:rsid w:val="00B61795"/>
    <w:rsid w:val="00B61845"/>
    <w:rsid w:val="00B61851"/>
    <w:rsid w:val="00B61900"/>
    <w:rsid w:val="00B61946"/>
    <w:rsid w:val="00B6198E"/>
    <w:rsid w:val="00B61C12"/>
    <w:rsid w:val="00B61C15"/>
    <w:rsid w:val="00B61EAD"/>
    <w:rsid w:val="00B628CA"/>
    <w:rsid w:val="00B62EC5"/>
    <w:rsid w:val="00B62F6C"/>
    <w:rsid w:val="00B62F80"/>
    <w:rsid w:val="00B63130"/>
    <w:rsid w:val="00B63715"/>
    <w:rsid w:val="00B63773"/>
    <w:rsid w:val="00B63795"/>
    <w:rsid w:val="00B63AC2"/>
    <w:rsid w:val="00B63C1B"/>
    <w:rsid w:val="00B63C27"/>
    <w:rsid w:val="00B63E7B"/>
    <w:rsid w:val="00B64063"/>
    <w:rsid w:val="00B6416D"/>
    <w:rsid w:val="00B64311"/>
    <w:rsid w:val="00B64527"/>
    <w:rsid w:val="00B6452C"/>
    <w:rsid w:val="00B64A3D"/>
    <w:rsid w:val="00B64F5C"/>
    <w:rsid w:val="00B64FF4"/>
    <w:rsid w:val="00B65B43"/>
    <w:rsid w:val="00B65BA7"/>
    <w:rsid w:val="00B65CC3"/>
    <w:rsid w:val="00B65D8E"/>
    <w:rsid w:val="00B65ECF"/>
    <w:rsid w:val="00B661C2"/>
    <w:rsid w:val="00B66327"/>
    <w:rsid w:val="00B665D0"/>
    <w:rsid w:val="00B666EA"/>
    <w:rsid w:val="00B66995"/>
    <w:rsid w:val="00B66A37"/>
    <w:rsid w:val="00B66CC3"/>
    <w:rsid w:val="00B66DC9"/>
    <w:rsid w:val="00B67076"/>
    <w:rsid w:val="00B67094"/>
    <w:rsid w:val="00B6727F"/>
    <w:rsid w:val="00B67295"/>
    <w:rsid w:val="00B675D8"/>
    <w:rsid w:val="00B6761D"/>
    <w:rsid w:val="00B677EB"/>
    <w:rsid w:val="00B67898"/>
    <w:rsid w:val="00B67B53"/>
    <w:rsid w:val="00B67C0C"/>
    <w:rsid w:val="00B67DA4"/>
    <w:rsid w:val="00B67F07"/>
    <w:rsid w:val="00B67F2B"/>
    <w:rsid w:val="00B70042"/>
    <w:rsid w:val="00B702D0"/>
    <w:rsid w:val="00B7048D"/>
    <w:rsid w:val="00B7065E"/>
    <w:rsid w:val="00B70781"/>
    <w:rsid w:val="00B707F8"/>
    <w:rsid w:val="00B70904"/>
    <w:rsid w:val="00B70A55"/>
    <w:rsid w:val="00B70B33"/>
    <w:rsid w:val="00B70D00"/>
    <w:rsid w:val="00B70F78"/>
    <w:rsid w:val="00B70FA4"/>
    <w:rsid w:val="00B7113B"/>
    <w:rsid w:val="00B7118E"/>
    <w:rsid w:val="00B71251"/>
    <w:rsid w:val="00B71DF9"/>
    <w:rsid w:val="00B71EBE"/>
    <w:rsid w:val="00B71EDA"/>
    <w:rsid w:val="00B71EF2"/>
    <w:rsid w:val="00B72026"/>
    <w:rsid w:val="00B72350"/>
    <w:rsid w:val="00B72653"/>
    <w:rsid w:val="00B72838"/>
    <w:rsid w:val="00B72A58"/>
    <w:rsid w:val="00B72ED8"/>
    <w:rsid w:val="00B730FF"/>
    <w:rsid w:val="00B731AC"/>
    <w:rsid w:val="00B73530"/>
    <w:rsid w:val="00B7378C"/>
    <w:rsid w:val="00B73BF4"/>
    <w:rsid w:val="00B73E44"/>
    <w:rsid w:val="00B73F1C"/>
    <w:rsid w:val="00B74249"/>
    <w:rsid w:val="00B74257"/>
    <w:rsid w:val="00B742D0"/>
    <w:rsid w:val="00B74C22"/>
    <w:rsid w:val="00B7555A"/>
    <w:rsid w:val="00B758CC"/>
    <w:rsid w:val="00B75936"/>
    <w:rsid w:val="00B7594B"/>
    <w:rsid w:val="00B75BA3"/>
    <w:rsid w:val="00B75CBB"/>
    <w:rsid w:val="00B75FB5"/>
    <w:rsid w:val="00B7623F"/>
    <w:rsid w:val="00B76A06"/>
    <w:rsid w:val="00B76AD9"/>
    <w:rsid w:val="00B76D09"/>
    <w:rsid w:val="00B77543"/>
    <w:rsid w:val="00B778FA"/>
    <w:rsid w:val="00B77B4D"/>
    <w:rsid w:val="00B77E4E"/>
    <w:rsid w:val="00B77F92"/>
    <w:rsid w:val="00B80055"/>
    <w:rsid w:val="00B800B1"/>
    <w:rsid w:val="00B801D8"/>
    <w:rsid w:val="00B80400"/>
    <w:rsid w:val="00B80660"/>
    <w:rsid w:val="00B806A0"/>
    <w:rsid w:val="00B80745"/>
    <w:rsid w:val="00B80856"/>
    <w:rsid w:val="00B808EA"/>
    <w:rsid w:val="00B80C11"/>
    <w:rsid w:val="00B80E2A"/>
    <w:rsid w:val="00B80F36"/>
    <w:rsid w:val="00B811D0"/>
    <w:rsid w:val="00B813F4"/>
    <w:rsid w:val="00B8163A"/>
    <w:rsid w:val="00B817BA"/>
    <w:rsid w:val="00B818BC"/>
    <w:rsid w:val="00B819EC"/>
    <w:rsid w:val="00B81AC2"/>
    <w:rsid w:val="00B81AEE"/>
    <w:rsid w:val="00B81B31"/>
    <w:rsid w:val="00B81D75"/>
    <w:rsid w:val="00B81E1A"/>
    <w:rsid w:val="00B82478"/>
    <w:rsid w:val="00B824B2"/>
    <w:rsid w:val="00B8301A"/>
    <w:rsid w:val="00B83165"/>
    <w:rsid w:val="00B83939"/>
    <w:rsid w:val="00B8396F"/>
    <w:rsid w:val="00B83992"/>
    <w:rsid w:val="00B83BB2"/>
    <w:rsid w:val="00B83D7B"/>
    <w:rsid w:val="00B84022"/>
    <w:rsid w:val="00B84305"/>
    <w:rsid w:val="00B846E3"/>
    <w:rsid w:val="00B848F1"/>
    <w:rsid w:val="00B84A85"/>
    <w:rsid w:val="00B84CFF"/>
    <w:rsid w:val="00B85368"/>
    <w:rsid w:val="00B85472"/>
    <w:rsid w:val="00B85781"/>
    <w:rsid w:val="00B859F3"/>
    <w:rsid w:val="00B85A8E"/>
    <w:rsid w:val="00B861A6"/>
    <w:rsid w:val="00B8626F"/>
    <w:rsid w:val="00B864AD"/>
    <w:rsid w:val="00B865F3"/>
    <w:rsid w:val="00B8686D"/>
    <w:rsid w:val="00B86901"/>
    <w:rsid w:val="00B86A78"/>
    <w:rsid w:val="00B86B39"/>
    <w:rsid w:val="00B86BA1"/>
    <w:rsid w:val="00B86D11"/>
    <w:rsid w:val="00B86DAD"/>
    <w:rsid w:val="00B872D3"/>
    <w:rsid w:val="00B873CE"/>
    <w:rsid w:val="00B878EA"/>
    <w:rsid w:val="00B87BB8"/>
    <w:rsid w:val="00B87CFB"/>
    <w:rsid w:val="00B87FBC"/>
    <w:rsid w:val="00B900AF"/>
    <w:rsid w:val="00B9029C"/>
    <w:rsid w:val="00B904D1"/>
    <w:rsid w:val="00B90621"/>
    <w:rsid w:val="00B90648"/>
    <w:rsid w:val="00B909D4"/>
    <w:rsid w:val="00B90BCF"/>
    <w:rsid w:val="00B91497"/>
    <w:rsid w:val="00B91D7E"/>
    <w:rsid w:val="00B91F83"/>
    <w:rsid w:val="00B923E9"/>
    <w:rsid w:val="00B92BBC"/>
    <w:rsid w:val="00B92CCB"/>
    <w:rsid w:val="00B92F46"/>
    <w:rsid w:val="00B92F77"/>
    <w:rsid w:val="00B92F9F"/>
    <w:rsid w:val="00B92FBF"/>
    <w:rsid w:val="00B93012"/>
    <w:rsid w:val="00B9348B"/>
    <w:rsid w:val="00B935C1"/>
    <w:rsid w:val="00B93694"/>
    <w:rsid w:val="00B93795"/>
    <w:rsid w:val="00B93B25"/>
    <w:rsid w:val="00B93BC4"/>
    <w:rsid w:val="00B9413B"/>
    <w:rsid w:val="00B94245"/>
    <w:rsid w:val="00B944CB"/>
    <w:rsid w:val="00B9458B"/>
    <w:rsid w:val="00B94849"/>
    <w:rsid w:val="00B949B4"/>
    <w:rsid w:val="00B94C37"/>
    <w:rsid w:val="00B94C50"/>
    <w:rsid w:val="00B9500D"/>
    <w:rsid w:val="00B952A5"/>
    <w:rsid w:val="00B9538C"/>
    <w:rsid w:val="00B955FA"/>
    <w:rsid w:val="00B95666"/>
    <w:rsid w:val="00B95765"/>
    <w:rsid w:val="00B95D98"/>
    <w:rsid w:val="00B96186"/>
    <w:rsid w:val="00B96341"/>
    <w:rsid w:val="00B963BA"/>
    <w:rsid w:val="00B96704"/>
    <w:rsid w:val="00B96833"/>
    <w:rsid w:val="00B969B2"/>
    <w:rsid w:val="00B96B77"/>
    <w:rsid w:val="00B96D14"/>
    <w:rsid w:val="00B96FDD"/>
    <w:rsid w:val="00B97459"/>
    <w:rsid w:val="00B974A0"/>
    <w:rsid w:val="00B978F7"/>
    <w:rsid w:val="00B97DF8"/>
    <w:rsid w:val="00B97F83"/>
    <w:rsid w:val="00BA01D3"/>
    <w:rsid w:val="00BA036B"/>
    <w:rsid w:val="00BA0375"/>
    <w:rsid w:val="00BA0C8C"/>
    <w:rsid w:val="00BA0CA7"/>
    <w:rsid w:val="00BA0E86"/>
    <w:rsid w:val="00BA11B3"/>
    <w:rsid w:val="00BA1360"/>
    <w:rsid w:val="00BA153F"/>
    <w:rsid w:val="00BA16D2"/>
    <w:rsid w:val="00BA17F2"/>
    <w:rsid w:val="00BA1844"/>
    <w:rsid w:val="00BA1F87"/>
    <w:rsid w:val="00BA219F"/>
    <w:rsid w:val="00BA2878"/>
    <w:rsid w:val="00BA2D88"/>
    <w:rsid w:val="00BA3242"/>
    <w:rsid w:val="00BA3887"/>
    <w:rsid w:val="00BA3982"/>
    <w:rsid w:val="00BA3A4C"/>
    <w:rsid w:val="00BA3EF5"/>
    <w:rsid w:val="00BA40D4"/>
    <w:rsid w:val="00BA42F0"/>
    <w:rsid w:val="00BA43A0"/>
    <w:rsid w:val="00BA466B"/>
    <w:rsid w:val="00BA4761"/>
    <w:rsid w:val="00BA4890"/>
    <w:rsid w:val="00BA49A9"/>
    <w:rsid w:val="00BA4AD3"/>
    <w:rsid w:val="00BA5399"/>
    <w:rsid w:val="00BA54B3"/>
    <w:rsid w:val="00BA55B3"/>
    <w:rsid w:val="00BA5623"/>
    <w:rsid w:val="00BA56E9"/>
    <w:rsid w:val="00BA5906"/>
    <w:rsid w:val="00BA5C08"/>
    <w:rsid w:val="00BA5DCD"/>
    <w:rsid w:val="00BA5DF9"/>
    <w:rsid w:val="00BA5E86"/>
    <w:rsid w:val="00BA612F"/>
    <w:rsid w:val="00BA630B"/>
    <w:rsid w:val="00BA63F1"/>
    <w:rsid w:val="00BA69A2"/>
    <w:rsid w:val="00BA6A4F"/>
    <w:rsid w:val="00BA6AB5"/>
    <w:rsid w:val="00BA6CA4"/>
    <w:rsid w:val="00BA6F4A"/>
    <w:rsid w:val="00BA72EA"/>
    <w:rsid w:val="00BA74E8"/>
    <w:rsid w:val="00BA75ED"/>
    <w:rsid w:val="00BA78A4"/>
    <w:rsid w:val="00BA78CC"/>
    <w:rsid w:val="00BA7D2B"/>
    <w:rsid w:val="00BB01A6"/>
    <w:rsid w:val="00BB0598"/>
    <w:rsid w:val="00BB0875"/>
    <w:rsid w:val="00BB09A6"/>
    <w:rsid w:val="00BB0D47"/>
    <w:rsid w:val="00BB1126"/>
    <w:rsid w:val="00BB1220"/>
    <w:rsid w:val="00BB12C7"/>
    <w:rsid w:val="00BB1535"/>
    <w:rsid w:val="00BB15A1"/>
    <w:rsid w:val="00BB15C1"/>
    <w:rsid w:val="00BB1709"/>
    <w:rsid w:val="00BB1F02"/>
    <w:rsid w:val="00BB21CF"/>
    <w:rsid w:val="00BB2784"/>
    <w:rsid w:val="00BB278B"/>
    <w:rsid w:val="00BB28C0"/>
    <w:rsid w:val="00BB2AC6"/>
    <w:rsid w:val="00BB2C12"/>
    <w:rsid w:val="00BB2D37"/>
    <w:rsid w:val="00BB2F7F"/>
    <w:rsid w:val="00BB3028"/>
    <w:rsid w:val="00BB30D5"/>
    <w:rsid w:val="00BB337B"/>
    <w:rsid w:val="00BB344D"/>
    <w:rsid w:val="00BB3A51"/>
    <w:rsid w:val="00BB3A8D"/>
    <w:rsid w:val="00BB3B54"/>
    <w:rsid w:val="00BB3BD4"/>
    <w:rsid w:val="00BB3CA7"/>
    <w:rsid w:val="00BB429F"/>
    <w:rsid w:val="00BB43FC"/>
    <w:rsid w:val="00BB45C9"/>
    <w:rsid w:val="00BB48C8"/>
    <w:rsid w:val="00BB492F"/>
    <w:rsid w:val="00BB4B47"/>
    <w:rsid w:val="00BB52F1"/>
    <w:rsid w:val="00BB56DF"/>
    <w:rsid w:val="00BB57AC"/>
    <w:rsid w:val="00BB5C88"/>
    <w:rsid w:val="00BB5CB1"/>
    <w:rsid w:val="00BB6170"/>
    <w:rsid w:val="00BB641C"/>
    <w:rsid w:val="00BB6494"/>
    <w:rsid w:val="00BB666C"/>
    <w:rsid w:val="00BB6897"/>
    <w:rsid w:val="00BB68A1"/>
    <w:rsid w:val="00BB6C45"/>
    <w:rsid w:val="00BB6C9A"/>
    <w:rsid w:val="00BB6F4E"/>
    <w:rsid w:val="00BB7073"/>
    <w:rsid w:val="00BB72DF"/>
    <w:rsid w:val="00BB7592"/>
    <w:rsid w:val="00BB7630"/>
    <w:rsid w:val="00BB7A7F"/>
    <w:rsid w:val="00BC08CF"/>
    <w:rsid w:val="00BC0965"/>
    <w:rsid w:val="00BC0C4E"/>
    <w:rsid w:val="00BC1542"/>
    <w:rsid w:val="00BC155B"/>
    <w:rsid w:val="00BC1A49"/>
    <w:rsid w:val="00BC1C5B"/>
    <w:rsid w:val="00BC1F3C"/>
    <w:rsid w:val="00BC212E"/>
    <w:rsid w:val="00BC2136"/>
    <w:rsid w:val="00BC2274"/>
    <w:rsid w:val="00BC2432"/>
    <w:rsid w:val="00BC259F"/>
    <w:rsid w:val="00BC2652"/>
    <w:rsid w:val="00BC2654"/>
    <w:rsid w:val="00BC27B4"/>
    <w:rsid w:val="00BC28EA"/>
    <w:rsid w:val="00BC2AE9"/>
    <w:rsid w:val="00BC2B31"/>
    <w:rsid w:val="00BC2EAF"/>
    <w:rsid w:val="00BC3020"/>
    <w:rsid w:val="00BC30A6"/>
    <w:rsid w:val="00BC315B"/>
    <w:rsid w:val="00BC321A"/>
    <w:rsid w:val="00BC3465"/>
    <w:rsid w:val="00BC352E"/>
    <w:rsid w:val="00BC37BB"/>
    <w:rsid w:val="00BC3806"/>
    <w:rsid w:val="00BC388B"/>
    <w:rsid w:val="00BC38C0"/>
    <w:rsid w:val="00BC3CAF"/>
    <w:rsid w:val="00BC3E86"/>
    <w:rsid w:val="00BC40C1"/>
    <w:rsid w:val="00BC40EA"/>
    <w:rsid w:val="00BC42B5"/>
    <w:rsid w:val="00BC42DF"/>
    <w:rsid w:val="00BC42EB"/>
    <w:rsid w:val="00BC43BE"/>
    <w:rsid w:val="00BC44C8"/>
    <w:rsid w:val="00BC4500"/>
    <w:rsid w:val="00BC4525"/>
    <w:rsid w:val="00BC460B"/>
    <w:rsid w:val="00BC47BA"/>
    <w:rsid w:val="00BC4923"/>
    <w:rsid w:val="00BC4A38"/>
    <w:rsid w:val="00BC4A7D"/>
    <w:rsid w:val="00BC4D45"/>
    <w:rsid w:val="00BC4D61"/>
    <w:rsid w:val="00BC4DEF"/>
    <w:rsid w:val="00BC4E88"/>
    <w:rsid w:val="00BC4F3E"/>
    <w:rsid w:val="00BC5014"/>
    <w:rsid w:val="00BC5310"/>
    <w:rsid w:val="00BC5566"/>
    <w:rsid w:val="00BC56E0"/>
    <w:rsid w:val="00BC5AB8"/>
    <w:rsid w:val="00BC60B7"/>
    <w:rsid w:val="00BC611B"/>
    <w:rsid w:val="00BC616A"/>
    <w:rsid w:val="00BC6188"/>
    <w:rsid w:val="00BC6234"/>
    <w:rsid w:val="00BC6423"/>
    <w:rsid w:val="00BC6796"/>
    <w:rsid w:val="00BC6975"/>
    <w:rsid w:val="00BC6BA1"/>
    <w:rsid w:val="00BC6BBE"/>
    <w:rsid w:val="00BC6D6B"/>
    <w:rsid w:val="00BC6ECB"/>
    <w:rsid w:val="00BC7149"/>
    <w:rsid w:val="00BC73DC"/>
    <w:rsid w:val="00BC7442"/>
    <w:rsid w:val="00BC7547"/>
    <w:rsid w:val="00BC7558"/>
    <w:rsid w:val="00BC763B"/>
    <w:rsid w:val="00BC791A"/>
    <w:rsid w:val="00BC7A6F"/>
    <w:rsid w:val="00BC7B3A"/>
    <w:rsid w:val="00BC7BC6"/>
    <w:rsid w:val="00BC7BF3"/>
    <w:rsid w:val="00BC7CC1"/>
    <w:rsid w:val="00BD011B"/>
    <w:rsid w:val="00BD0625"/>
    <w:rsid w:val="00BD0645"/>
    <w:rsid w:val="00BD0CB0"/>
    <w:rsid w:val="00BD0D06"/>
    <w:rsid w:val="00BD0F81"/>
    <w:rsid w:val="00BD145C"/>
    <w:rsid w:val="00BD17B0"/>
    <w:rsid w:val="00BD17F9"/>
    <w:rsid w:val="00BD18BF"/>
    <w:rsid w:val="00BD195B"/>
    <w:rsid w:val="00BD1A13"/>
    <w:rsid w:val="00BD1A48"/>
    <w:rsid w:val="00BD1B53"/>
    <w:rsid w:val="00BD1DCF"/>
    <w:rsid w:val="00BD2092"/>
    <w:rsid w:val="00BD2759"/>
    <w:rsid w:val="00BD31BE"/>
    <w:rsid w:val="00BD34D5"/>
    <w:rsid w:val="00BD365A"/>
    <w:rsid w:val="00BD36D0"/>
    <w:rsid w:val="00BD38E1"/>
    <w:rsid w:val="00BD394C"/>
    <w:rsid w:val="00BD3BD2"/>
    <w:rsid w:val="00BD4309"/>
    <w:rsid w:val="00BD4365"/>
    <w:rsid w:val="00BD43E6"/>
    <w:rsid w:val="00BD4EDC"/>
    <w:rsid w:val="00BD5583"/>
    <w:rsid w:val="00BD5590"/>
    <w:rsid w:val="00BD5625"/>
    <w:rsid w:val="00BD5762"/>
    <w:rsid w:val="00BD6289"/>
    <w:rsid w:val="00BD6553"/>
    <w:rsid w:val="00BD65A5"/>
    <w:rsid w:val="00BD67E5"/>
    <w:rsid w:val="00BD6E57"/>
    <w:rsid w:val="00BD7352"/>
    <w:rsid w:val="00BD7485"/>
    <w:rsid w:val="00BD77EF"/>
    <w:rsid w:val="00BD7DD8"/>
    <w:rsid w:val="00BD7E27"/>
    <w:rsid w:val="00BD7E83"/>
    <w:rsid w:val="00BE0379"/>
    <w:rsid w:val="00BE03B4"/>
    <w:rsid w:val="00BE0430"/>
    <w:rsid w:val="00BE0467"/>
    <w:rsid w:val="00BE04AB"/>
    <w:rsid w:val="00BE04BF"/>
    <w:rsid w:val="00BE0566"/>
    <w:rsid w:val="00BE05D9"/>
    <w:rsid w:val="00BE066E"/>
    <w:rsid w:val="00BE067B"/>
    <w:rsid w:val="00BE0833"/>
    <w:rsid w:val="00BE08C1"/>
    <w:rsid w:val="00BE0D04"/>
    <w:rsid w:val="00BE0EC1"/>
    <w:rsid w:val="00BE10A6"/>
    <w:rsid w:val="00BE1138"/>
    <w:rsid w:val="00BE1140"/>
    <w:rsid w:val="00BE12FC"/>
    <w:rsid w:val="00BE17E8"/>
    <w:rsid w:val="00BE184A"/>
    <w:rsid w:val="00BE1862"/>
    <w:rsid w:val="00BE1D41"/>
    <w:rsid w:val="00BE1F03"/>
    <w:rsid w:val="00BE2051"/>
    <w:rsid w:val="00BE22A4"/>
    <w:rsid w:val="00BE2566"/>
    <w:rsid w:val="00BE27D4"/>
    <w:rsid w:val="00BE2800"/>
    <w:rsid w:val="00BE29D6"/>
    <w:rsid w:val="00BE2A75"/>
    <w:rsid w:val="00BE2B17"/>
    <w:rsid w:val="00BE2D07"/>
    <w:rsid w:val="00BE2D83"/>
    <w:rsid w:val="00BE2D98"/>
    <w:rsid w:val="00BE2F6C"/>
    <w:rsid w:val="00BE305F"/>
    <w:rsid w:val="00BE34BE"/>
    <w:rsid w:val="00BE351B"/>
    <w:rsid w:val="00BE358A"/>
    <w:rsid w:val="00BE35D4"/>
    <w:rsid w:val="00BE36B6"/>
    <w:rsid w:val="00BE37AA"/>
    <w:rsid w:val="00BE38BD"/>
    <w:rsid w:val="00BE3A03"/>
    <w:rsid w:val="00BE3A44"/>
    <w:rsid w:val="00BE3F47"/>
    <w:rsid w:val="00BE4130"/>
    <w:rsid w:val="00BE45FA"/>
    <w:rsid w:val="00BE46AA"/>
    <w:rsid w:val="00BE4851"/>
    <w:rsid w:val="00BE497C"/>
    <w:rsid w:val="00BE4C3D"/>
    <w:rsid w:val="00BE4D59"/>
    <w:rsid w:val="00BE4DA1"/>
    <w:rsid w:val="00BE4FCF"/>
    <w:rsid w:val="00BE4FFC"/>
    <w:rsid w:val="00BE50A2"/>
    <w:rsid w:val="00BE511F"/>
    <w:rsid w:val="00BE5240"/>
    <w:rsid w:val="00BE527B"/>
    <w:rsid w:val="00BE530D"/>
    <w:rsid w:val="00BE563C"/>
    <w:rsid w:val="00BE5695"/>
    <w:rsid w:val="00BE5854"/>
    <w:rsid w:val="00BE58CE"/>
    <w:rsid w:val="00BE5F9F"/>
    <w:rsid w:val="00BE60F9"/>
    <w:rsid w:val="00BE60FA"/>
    <w:rsid w:val="00BE6133"/>
    <w:rsid w:val="00BE61A4"/>
    <w:rsid w:val="00BE61D3"/>
    <w:rsid w:val="00BE641D"/>
    <w:rsid w:val="00BE64A3"/>
    <w:rsid w:val="00BE65F2"/>
    <w:rsid w:val="00BE65F8"/>
    <w:rsid w:val="00BE6601"/>
    <w:rsid w:val="00BE67BF"/>
    <w:rsid w:val="00BE7064"/>
    <w:rsid w:val="00BE71D9"/>
    <w:rsid w:val="00BE753B"/>
    <w:rsid w:val="00BE78E1"/>
    <w:rsid w:val="00BE7A38"/>
    <w:rsid w:val="00BF026B"/>
    <w:rsid w:val="00BF0273"/>
    <w:rsid w:val="00BF06ED"/>
    <w:rsid w:val="00BF0753"/>
    <w:rsid w:val="00BF0797"/>
    <w:rsid w:val="00BF0C9D"/>
    <w:rsid w:val="00BF0CAB"/>
    <w:rsid w:val="00BF0D36"/>
    <w:rsid w:val="00BF0E28"/>
    <w:rsid w:val="00BF0F3E"/>
    <w:rsid w:val="00BF101F"/>
    <w:rsid w:val="00BF103D"/>
    <w:rsid w:val="00BF10A4"/>
    <w:rsid w:val="00BF11A1"/>
    <w:rsid w:val="00BF11AB"/>
    <w:rsid w:val="00BF125E"/>
    <w:rsid w:val="00BF14E6"/>
    <w:rsid w:val="00BF151B"/>
    <w:rsid w:val="00BF18E9"/>
    <w:rsid w:val="00BF1F29"/>
    <w:rsid w:val="00BF2162"/>
    <w:rsid w:val="00BF2270"/>
    <w:rsid w:val="00BF2283"/>
    <w:rsid w:val="00BF22C7"/>
    <w:rsid w:val="00BF25D1"/>
    <w:rsid w:val="00BF29C7"/>
    <w:rsid w:val="00BF2AAB"/>
    <w:rsid w:val="00BF2C3D"/>
    <w:rsid w:val="00BF31C0"/>
    <w:rsid w:val="00BF3632"/>
    <w:rsid w:val="00BF36F3"/>
    <w:rsid w:val="00BF3C43"/>
    <w:rsid w:val="00BF3D92"/>
    <w:rsid w:val="00BF3FA1"/>
    <w:rsid w:val="00BF4158"/>
    <w:rsid w:val="00BF418C"/>
    <w:rsid w:val="00BF4653"/>
    <w:rsid w:val="00BF46FF"/>
    <w:rsid w:val="00BF4744"/>
    <w:rsid w:val="00BF4995"/>
    <w:rsid w:val="00BF50E6"/>
    <w:rsid w:val="00BF51EB"/>
    <w:rsid w:val="00BF5365"/>
    <w:rsid w:val="00BF54D7"/>
    <w:rsid w:val="00BF5A06"/>
    <w:rsid w:val="00BF5F0F"/>
    <w:rsid w:val="00BF622F"/>
    <w:rsid w:val="00BF62B5"/>
    <w:rsid w:val="00BF6395"/>
    <w:rsid w:val="00BF6565"/>
    <w:rsid w:val="00BF66F0"/>
    <w:rsid w:val="00BF682B"/>
    <w:rsid w:val="00BF68C7"/>
    <w:rsid w:val="00BF6B58"/>
    <w:rsid w:val="00BF6B6D"/>
    <w:rsid w:val="00BF6D13"/>
    <w:rsid w:val="00BF72EB"/>
    <w:rsid w:val="00BF74EB"/>
    <w:rsid w:val="00BF75F7"/>
    <w:rsid w:val="00BF7604"/>
    <w:rsid w:val="00BF760B"/>
    <w:rsid w:val="00BF7735"/>
    <w:rsid w:val="00BF793E"/>
    <w:rsid w:val="00BF7940"/>
    <w:rsid w:val="00BF7C5E"/>
    <w:rsid w:val="00BF7E0A"/>
    <w:rsid w:val="00BF7E1A"/>
    <w:rsid w:val="00C00168"/>
    <w:rsid w:val="00C002E9"/>
    <w:rsid w:val="00C0058C"/>
    <w:rsid w:val="00C005D2"/>
    <w:rsid w:val="00C0075A"/>
    <w:rsid w:val="00C00904"/>
    <w:rsid w:val="00C00B4C"/>
    <w:rsid w:val="00C00BA9"/>
    <w:rsid w:val="00C00C56"/>
    <w:rsid w:val="00C01109"/>
    <w:rsid w:val="00C01636"/>
    <w:rsid w:val="00C0177C"/>
    <w:rsid w:val="00C01ABD"/>
    <w:rsid w:val="00C01B3D"/>
    <w:rsid w:val="00C02174"/>
    <w:rsid w:val="00C023B0"/>
    <w:rsid w:val="00C02516"/>
    <w:rsid w:val="00C02B1B"/>
    <w:rsid w:val="00C03147"/>
    <w:rsid w:val="00C034CA"/>
    <w:rsid w:val="00C035EC"/>
    <w:rsid w:val="00C03B3F"/>
    <w:rsid w:val="00C03C15"/>
    <w:rsid w:val="00C03F21"/>
    <w:rsid w:val="00C04140"/>
    <w:rsid w:val="00C04272"/>
    <w:rsid w:val="00C04285"/>
    <w:rsid w:val="00C0480B"/>
    <w:rsid w:val="00C04A0D"/>
    <w:rsid w:val="00C04B01"/>
    <w:rsid w:val="00C04B4E"/>
    <w:rsid w:val="00C04FFC"/>
    <w:rsid w:val="00C0504F"/>
    <w:rsid w:val="00C056EA"/>
    <w:rsid w:val="00C05A06"/>
    <w:rsid w:val="00C05C4C"/>
    <w:rsid w:val="00C0615E"/>
    <w:rsid w:val="00C06208"/>
    <w:rsid w:val="00C06872"/>
    <w:rsid w:val="00C06C6E"/>
    <w:rsid w:val="00C06EE0"/>
    <w:rsid w:val="00C071AC"/>
    <w:rsid w:val="00C071FB"/>
    <w:rsid w:val="00C073BA"/>
    <w:rsid w:val="00C0740A"/>
    <w:rsid w:val="00C07512"/>
    <w:rsid w:val="00C07560"/>
    <w:rsid w:val="00C07583"/>
    <w:rsid w:val="00C0761C"/>
    <w:rsid w:val="00C07863"/>
    <w:rsid w:val="00C079D6"/>
    <w:rsid w:val="00C079F7"/>
    <w:rsid w:val="00C07B11"/>
    <w:rsid w:val="00C07FB4"/>
    <w:rsid w:val="00C100EF"/>
    <w:rsid w:val="00C108C5"/>
    <w:rsid w:val="00C108E2"/>
    <w:rsid w:val="00C10946"/>
    <w:rsid w:val="00C10DF9"/>
    <w:rsid w:val="00C10F2F"/>
    <w:rsid w:val="00C11037"/>
    <w:rsid w:val="00C1109A"/>
    <w:rsid w:val="00C110DD"/>
    <w:rsid w:val="00C11184"/>
    <w:rsid w:val="00C11451"/>
    <w:rsid w:val="00C11E69"/>
    <w:rsid w:val="00C1209C"/>
    <w:rsid w:val="00C12149"/>
    <w:rsid w:val="00C122AC"/>
    <w:rsid w:val="00C12460"/>
    <w:rsid w:val="00C12516"/>
    <w:rsid w:val="00C12853"/>
    <w:rsid w:val="00C12986"/>
    <w:rsid w:val="00C12E98"/>
    <w:rsid w:val="00C12EF0"/>
    <w:rsid w:val="00C139D2"/>
    <w:rsid w:val="00C13A2A"/>
    <w:rsid w:val="00C13BD6"/>
    <w:rsid w:val="00C13C16"/>
    <w:rsid w:val="00C13D64"/>
    <w:rsid w:val="00C14C0F"/>
    <w:rsid w:val="00C14FEC"/>
    <w:rsid w:val="00C15033"/>
    <w:rsid w:val="00C15103"/>
    <w:rsid w:val="00C1520D"/>
    <w:rsid w:val="00C154AD"/>
    <w:rsid w:val="00C15638"/>
    <w:rsid w:val="00C1564E"/>
    <w:rsid w:val="00C157E5"/>
    <w:rsid w:val="00C15C94"/>
    <w:rsid w:val="00C15D67"/>
    <w:rsid w:val="00C15E96"/>
    <w:rsid w:val="00C15F97"/>
    <w:rsid w:val="00C15FD9"/>
    <w:rsid w:val="00C16059"/>
    <w:rsid w:val="00C164BA"/>
    <w:rsid w:val="00C165BC"/>
    <w:rsid w:val="00C16779"/>
    <w:rsid w:val="00C16898"/>
    <w:rsid w:val="00C16AAF"/>
    <w:rsid w:val="00C16F46"/>
    <w:rsid w:val="00C170DE"/>
    <w:rsid w:val="00C170F8"/>
    <w:rsid w:val="00C1744B"/>
    <w:rsid w:val="00C17507"/>
    <w:rsid w:val="00C17563"/>
    <w:rsid w:val="00C175D2"/>
    <w:rsid w:val="00C175F8"/>
    <w:rsid w:val="00C17D50"/>
    <w:rsid w:val="00C200DC"/>
    <w:rsid w:val="00C20115"/>
    <w:rsid w:val="00C20460"/>
    <w:rsid w:val="00C20BCF"/>
    <w:rsid w:val="00C2152A"/>
    <w:rsid w:val="00C215F1"/>
    <w:rsid w:val="00C215F4"/>
    <w:rsid w:val="00C21678"/>
    <w:rsid w:val="00C21851"/>
    <w:rsid w:val="00C219F8"/>
    <w:rsid w:val="00C21B40"/>
    <w:rsid w:val="00C220EE"/>
    <w:rsid w:val="00C223AA"/>
    <w:rsid w:val="00C22462"/>
    <w:rsid w:val="00C224FE"/>
    <w:rsid w:val="00C225D0"/>
    <w:rsid w:val="00C22716"/>
    <w:rsid w:val="00C22BFD"/>
    <w:rsid w:val="00C22CBB"/>
    <w:rsid w:val="00C22DD1"/>
    <w:rsid w:val="00C22EA7"/>
    <w:rsid w:val="00C22EB5"/>
    <w:rsid w:val="00C23086"/>
    <w:rsid w:val="00C2326C"/>
    <w:rsid w:val="00C23449"/>
    <w:rsid w:val="00C234DE"/>
    <w:rsid w:val="00C2354A"/>
    <w:rsid w:val="00C2359B"/>
    <w:rsid w:val="00C235DE"/>
    <w:rsid w:val="00C23824"/>
    <w:rsid w:val="00C23A74"/>
    <w:rsid w:val="00C23E23"/>
    <w:rsid w:val="00C23FA9"/>
    <w:rsid w:val="00C2421B"/>
    <w:rsid w:val="00C24845"/>
    <w:rsid w:val="00C24883"/>
    <w:rsid w:val="00C24A44"/>
    <w:rsid w:val="00C24B07"/>
    <w:rsid w:val="00C24DD5"/>
    <w:rsid w:val="00C25015"/>
    <w:rsid w:val="00C25631"/>
    <w:rsid w:val="00C256B9"/>
    <w:rsid w:val="00C25829"/>
    <w:rsid w:val="00C25869"/>
    <w:rsid w:val="00C258C6"/>
    <w:rsid w:val="00C258D4"/>
    <w:rsid w:val="00C258F5"/>
    <w:rsid w:val="00C25A01"/>
    <w:rsid w:val="00C25E79"/>
    <w:rsid w:val="00C25F3B"/>
    <w:rsid w:val="00C25F74"/>
    <w:rsid w:val="00C265C9"/>
    <w:rsid w:val="00C26980"/>
    <w:rsid w:val="00C26AA5"/>
    <w:rsid w:val="00C26B8A"/>
    <w:rsid w:val="00C26BCE"/>
    <w:rsid w:val="00C26D07"/>
    <w:rsid w:val="00C26FE1"/>
    <w:rsid w:val="00C2717C"/>
    <w:rsid w:val="00C27427"/>
    <w:rsid w:val="00C2758D"/>
    <w:rsid w:val="00C27766"/>
    <w:rsid w:val="00C2781B"/>
    <w:rsid w:val="00C279C3"/>
    <w:rsid w:val="00C279FB"/>
    <w:rsid w:val="00C27B12"/>
    <w:rsid w:val="00C3045F"/>
    <w:rsid w:val="00C304D3"/>
    <w:rsid w:val="00C30581"/>
    <w:rsid w:val="00C30734"/>
    <w:rsid w:val="00C31046"/>
    <w:rsid w:val="00C312F1"/>
    <w:rsid w:val="00C3134C"/>
    <w:rsid w:val="00C31375"/>
    <w:rsid w:val="00C315B6"/>
    <w:rsid w:val="00C315E6"/>
    <w:rsid w:val="00C31B26"/>
    <w:rsid w:val="00C32231"/>
    <w:rsid w:val="00C32242"/>
    <w:rsid w:val="00C32338"/>
    <w:rsid w:val="00C32682"/>
    <w:rsid w:val="00C32D50"/>
    <w:rsid w:val="00C32E82"/>
    <w:rsid w:val="00C32EBD"/>
    <w:rsid w:val="00C32F16"/>
    <w:rsid w:val="00C33519"/>
    <w:rsid w:val="00C337D0"/>
    <w:rsid w:val="00C337E8"/>
    <w:rsid w:val="00C337EE"/>
    <w:rsid w:val="00C33BE9"/>
    <w:rsid w:val="00C33CE0"/>
    <w:rsid w:val="00C33EE4"/>
    <w:rsid w:val="00C33F75"/>
    <w:rsid w:val="00C34135"/>
    <w:rsid w:val="00C341CD"/>
    <w:rsid w:val="00C3432B"/>
    <w:rsid w:val="00C34796"/>
    <w:rsid w:val="00C34AFD"/>
    <w:rsid w:val="00C34D32"/>
    <w:rsid w:val="00C34ED7"/>
    <w:rsid w:val="00C34FE8"/>
    <w:rsid w:val="00C35055"/>
    <w:rsid w:val="00C35100"/>
    <w:rsid w:val="00C35442"/>
    <w:rsid w:val="00C357CE"/>
    <w:rsid w:val="00C357E9"/>
    <w:rsid w:val="00C35827"/>
    <w:rsid w:val="00C359DB"/>
    <w:rsid w:val="00C35AE2"/>
    <w:rsid w:val="00C35C69"/>
    <w:rsid w:val="00C35F32"/>
    <w:rsid w:val="00C35F6B"/>
    <w:rsid w:val="00C361FE"/>
    <w:rsid w:val="00C362AC"/>
    <w:rsid w:val="00C362D0"/>
    <w:rsid w:val="00C3640D"/>
    <w:rsid w:val="00C364F6"/>
    <w:rsid w:val="00C36550"/>
    <w:rsid w:val="00C36713"/>
    <w:rsid w:val="00C36FAE"/>
    <w:rsid w:val="00C37029"/>
    <w:rsid w:val="00C373C6"/>
    <w:rsid w:val="00C3745F"/>
    <w:rsid w:val="00C37607"/>
    <w:rsid w:val="00C37651"/>
    <w:rsid w:val="00C3772E"/>
    <w:rsid w:val="00C37A74"/>
    <w:rsid w:val="00C37AA9"/>
    <w:rsid w:val="00C37D33"/>
    <w:rsid w:val="00C37FE5"/>
    <w:rsid w:val="00C40001"/>
    <w:rsid w:val="00C403A5"/>
    <w:rsid w:val="00C40B00"/>
    <w:rsid w:val="00C40B2F"/>
    <w:rsid w:val="00C40D2D"/>
    <w:rsid w:val="00C4109A"/>
    <w:rsid w:val="00C413C8"/>
    <w:rsid w:val="00C4170A"/>
    <w:rsid w:val="00C4177D"/>
    <w:rsid w:val="00C4185B"/>
    <w:rsid w:val="00C41943"/>
    <w:rsid w:val="00C41AC1"/>
    <w:rsid w:val="00C41BC9"/>
    <w:rsid w:val="00C41BD5"/>
    <w:rsid w:val="00C4253F"/>
    <w:rsid w:val="00C42716"/>
    <w:rsid w:val="00C42733"/>
    <w:rsid w:val="00C42989"/>
    <w:rsid w:val="00C42B42"/>
    <w:rsid w:val="00C42B6D"/>
    <w:rsid w:val="00C42D2B"/>
    <w:rsid w:val="00C42D68"/>
    <w:rsid w:val="00C4305A"/>
    <w:rsid w:val="00C43396"/>
    <w:rsid w:val="00C43490"/>
    <w:rsid w:val="00C434B8"/>
    <w:rsid w:val="00C435DA"/>
    <w:rsid w:val="00C4384C"/>
    <w:rsid w:val="00C43A1A"/>
    <w:rsid w:val="00C43BAE"/>
    <w:rsid w:val="00C43C28"/>
    <w:rsid w:val="00C43ED9"/>
    <w:rsid w:val="00C442D8"/>
    <w:rsid w:val="00C4431F"/>
    <w:rsid w:val="00C44803"/>
    <w:rsid w:val="00C4491D"/>
    <w:rsid w:val="00C44C94"/>
    <w:rsid w:val="00C44EEA"/>
    <w:rsid w:val="00C44FEF"/>
    <w:rsid w:val="00C45015"/>
    <w:rsid w:val="00C45172"/>
    <w:rsid w:val="00C451CC"/>
    <w:rsid w:val="00C45988"/>
    <w:rsid w:val="00C45D6D"/>
    <w:rsid w:val="00C45F0C"/>
    <w:rsid w:val="00C46099"/>
    <w:rsid w:val="00C4620D"/>
    <w:rsid w:val="00C463BE"/>
    <w:rsid w:val="00C464B9"/>
    <w:rsid w:val="00C466A4"/>
    <w:rsid w:val="00C46A47"/>
    <w:rsid w:val="00C46AC3"/>
    <w:rsid w:val="00C46E4E"/>
    <w:rsid w:val="00C46FA7"/>
    <w:rsid w:val="00C470EC"/>
    <w:rsid w:val="00C477E8"/>
    <w:rsid w:val="00C47944"/>
    <w:rsid w:val="00C47CBE"/>
    <w:rsid w:val="00C47DED"/>
    <w:rsid w:val="00C47EE3"/>
    <w:rsid w:val="00C5000B"/>
    <w:rsid w:val="00C50152"/>
    <w:rsid w:val="00C50158"/>
    <w:rsid w:val="00C50453"/>
    <w:rsid w:val="00C50551"/>
    <w:rsid w:val="00C5057D"/>
    <w:rsid w:val="00C50908"/>
    <w:rsid w:val="00C509FC"/>
    <w:rsid w:val="00C50B8D"/>
    <w:rsid w:val="00C511E2"/>
    <w:rsid w:val="00C519C9"/>
    <w:rsid w:val="00C51ABA"/>
    <w:rsid w:val="00C51D8A"/>
    <w:rsid w:val="00C51FB5"/>
    <w:rsid w:val="00C52186"/>
    <w:rsid w:val="00C524D0"/>
    <w:rsid w:val="00C52A81"/>
    <w:rsid w:val="00C52B32"/>
    <w:rsid w:val="00C52C2A"/>
    <w:rsid w:val="00C52FEF"/>
    <w:rsid w:val="00C532C7"/>
    <w:rsid w:val="00C536F7"/>
    <w:rsid w:val="00C537FA"/>
    <w:rsid w:val="00C53B58"/>
    <w:rsid w:val="00C53B88"/>
    <w:rsid w:val="00C54175"/>
    <w:rsid w:val="00C54340"/>
    <w:rsid w:val="00C5437B"/>
    <w:rsid w:val="00C54687"/>
    <w:rsid w:val="00C54810"/>
    <w:rsid w:val="00C54872"/>
    <w:rsid w:val="00C548D8"/>
    <w:rsid w:val="00C54B94"/>
    <w:rsid w:val="00C54C3F"/>
    <w:rsid w:val="00C54DD1"/>
    <w:rsid w:val="00C55278"/>
    <w:rsid w:val="00C55579"/>
    <w:rsid w:val="00C55810"/>
    <w:rsid w:val="00C558F2"/>
    <w:rsid w:val="00C55939"/>
    <w:rsid w:val="00C55961"/>
    <w:rsid w:val="00C55DB9"/>
    <w:rsid w:val="00C560F0"/>
    <w:rsid w:val="00C5620F"/>
    <w:rsid w:val="00C563CC"/>
    <w:rsid w:val="00C563F1"/>
    <w:rsid w:val="00C56A41"/>
    <w:rsid w:val="00C56DD0"/>
    <w:rsid w:val="00C5786A"/>
    <w:rsid w:val="00C57D4C"/>
    <w:rsid w:val="00C57F04"/>
    <w:rsid w:val="00C60038"/>
    <w:rsid w:val="00C6023E"/>
    <w:rsid w:val="00C60571"/>
    <w:rsid w:val="00C60980"/>
    <w:rsid w:val="00C60AF0"/>
    <w:rsid w:val="00C60B79"/>
    <w:rsid w:val="00C60C0A"/>
    <w:rsid w:val="00C61027"/>
    <w:rsid w:val="00C613EB"/>
    <w:rsid w:val="00C61724"/>
    <w:rsid w:val="00C61DAB"/>
    <w:rsid w:val="00C61F57"/>
    <w:rsid w:val="00C61F77"/>
    <w:rsid w:val="00C623ED"/>
    <w:rsid w:val="00C6282A"/>
    <w:rsid w:val="00C62E9C"/>
    <w:rsid w:val="00C631A3"/>
    <w:rsid w:val="00C632FA"/>
    <w:rsid w:val="00C6336A"/>
    <w:rsid w:val="00C63412"/>
    <w:rsid w:val="00C63527"/>
    <w:rsid w:val="00C637B7"/>
    <w:rsid w:val="00C63992"/>
    <w:rsid w:val="00C639B3"/>
    <w:rsid w:val="00C63A1B"/>
    <w:rsid w:val="00C63E48"/>
    <w:rsid w:val="00C64055"/>
    <w:rsid w:val="00C640BF"/>
    <w:rsid w:val="00C6457A"/>
    <w:rsid w:val="00C64971"/>
    <w:rsid w:val="00C64A1B"/>
    <w:rsid w:val="00C64AF5"/>
    <w:rsid w:val="00C64C16"/>
    <w:rsid w:val="00C64C21"/>
    <w:rsid w:val="00C64D33"/>
    <w:rsid w:val="00C64D4A"/>
    <w:rsid w:val="00C64E91"/>
    <w:rsid w:val="00C6515C"/>
    <w:rsid w:val="00C652E3"/>
    <w:rsid w:val="00C65A49"/>
    <w:rsid w:val="00C65B3D"/>
    <w:rsid w:val="00C65E74"/>
    <w:rsid w:val="00C66122"/>
    <w:rsid w:val="00C66172"/>
    <w:rsid w:val="00C66243"/>
    <w:rsid w:val="00C66715"/>
    <w:rsid w:val="00C66962"/>
    <w:rsid w:val="00C66B99"/>
    <w:rsid w:val="00C66FC1"/>
    <w:rsid w:val="00C67061"/>
    <w:rsid w:val="00C67264"/>
    <w:rsid w:val="00C67394"/>
    <w:rsid w:val="00C67497"/>
    <w:rsid w:val="00C674CD"/>
    <w:rsid w:val="00C677CE"/>
    <w:rsid w:val="00C67907"/>
    <w:rsid w:val="00C67A3F"/>
    <w:rsid w:val="00C67C93"/>
    <w:rsid w:val="00C701E4"/>
    <w:rsid w:val="00C7035F"/>
    <w:rsid w:val="00C70618"/>
    <w:rsid w:val="00C70676"/>
    <w:rsid w:val="00C7072D"/>
    <w:rsid w:val="00C70802"/>
    <w:rsid w:val="00C70834"/>
    <w:rsid w:val="00C7089E"/>
    <w:rsid w:val="00C70AE8"/>
    <w:rsid w:val="00C7116E"/>
    <w:rsid w:val="00C717BE"/>
    <w:rsid w:val="00C7183F"/>
    <w:rsid w:val="00C719F5"/>
    <w:rsid w:val="00C71AE6"/>
    <w:rsid w:val="00C71C40"/>
    <w:rsid w:val="00C7228E"/>
    <w:rsid w:val="00C7235B"/>
    <w:rsid w:val="00C72502"/>
    <w:rsid w:val="00C729AD"/>
    <w:rsid w:val="00C72AEA"/>
    <w:rsid w:val="00C72B68"/>
    <w:rsid w:val="00C72D46"/>
    <w:rsid w:val="00C72DB9"/>
    <w:rsid w:val="00C732AC"/>
    <w:rsid w:val="00C733E7"/>
    <w:rsid w:val="00C7352D"/>
    <w:rsid w:val="00C73A78"/>
    <w:rsid w:val="00C73F5B"/>
    <w:rsid w:val="00C74032"/>
    <w:rsid w:val="00C7435E"/>
    <w:rsid w:val="00C74400"/>
    <w:rsid w:val="00C74437"/>
    <w:rsid w:val="00C7489D"/>
    <w:rsid w:val="00C74A1A"/>
    <w:rsid w:val="00C7505D"/>
    <w:rsid w:val="00C75102"/>
    <w:rsid w:val="00C752C9"/>
    <w:rsid w:val="00C75330"/>
    <w:rsid w:val="00C75728"/>
    <w:rsid w:val="00C757B2"/>
    <w:rsid w:val="00C757FB"/>
    <w:rsid w:val="00C75D93"/>
    <w:rsid w:val="00C75F57"/>
    <w:rsid w:val="00C76114"/>
    <w:rsid w:val="00C76558"/>
    <w:rsid w:val="00C76A5F"/>
    <w:rsid w:val="00C76B5A"/>
    <w:rsid w:val="00C76D1F"/>
    <w:rsid w:val="00C76E24"/>
    <w:rsid w:val="00C76E98"/>
    <w:rsid w:val="00C76F51"/>
    <w:rsid w:val="00C77067"/>
    <w:rsid w:val="00C77258"/>
    <w:rsid w:val="00C7797B"/>
    <w:rsid w:val="00C779EF"/>
    <w:rsid w:val="00C77AF1"/>
    <w:rsid w:val="00C77D6A"/>
    <w:rsid w:val="00C77E37"/>
    <w:rsid w:val="00C80095"/>
    <w:rsid w:val="00C8012F"/>
    <w:rsid w:val="00C804F3"/>
    <w:rsid w:val="00C80D38"/>
    <w:rsid w:val="00C80F7F"/>
    <w:rsid w:val="00C811FC"/>
    <w:rsid w:val="00C8125B"/>
    <w:rsid w:val="00C814CF"/>
    <w:rsid w:val="00C814EC"/>
    <w:rsid w:val="00C8168D"/>
    <w:rsid w:val="00C816C9"/>
    <w:rsid w:val="00C8173A"/>
    <w:rsid w:val="00C81815"/>
    <w:rsid w:val="00C81869"/>
    <w:rsid w:val="00C81A8C"/>
    <w:rsid w:val="00C81C95"/>
    <w:rsid w:val="00C81DBB"/>
    <w:rsid w:val="00C81E02"/>
    <w:rsid w:val="00C81EE7"/>
    <w:rsid w:val="00C82150"/>
    <w:rsid w:val="00C8224D"/>
    <w:rsid w:val="00C82322"/>
    <w:rsid w:val="00C8237D"/>
    <w:rsid w:val="00C829A1"/>
    <w:rsid w:val="00C82E2A"/>
    <w:rsid w:val="00C82EE4"/>
    <w:rsid w:val="00C830AE"/>
    <w:rsid w:val="00C83239"/>
    <w:rsid w:val="00C833D7"/>
    <w:rsid w:val="00C83821"/>
    <w:rsid w:val="00C83904"/>
    <w:rsid w:val="00C83BBE"/>
    <w:rsid w:val="00C83CD9"/>
    <w:rsid w:val="00C83D77"/>
    <w:rsid w:val="00C84185"/>
    <w:rsid w:val="00C84A06"/>
    <w:rsid w:val="00C84BA2"/>
    <w:rsid w:val="00C85110"/>
    <w:rsid w:val="00C85756"/>
    <w:rsid w:val="00C85A36"/>
    <w:rsid w:val="00C86595"/>
    <w:rsid w:val="00C8665A"/>
    <w:rsid w:val="00C869C2"/>
    <w:rsid w:val="00C86C80"/>
    <w:rsid w:val="00C86FFC"/>
    <w:rsid w:val="00C87111"/>
    <w:rsid w:val="00C877EC"/>
    <w:rsid w:val="00C87BB8"/>
    <w:rsid w:val="00C87D0D"/>
    <w:rsid w:val="00C90052"/>
    <w:rsid w:val="00C9027D"/>
    <w:rsid w:val="00C9088C"/>
    <w:rsid w:val="00C90E2B"/>
    <w:rsid w:val="00C911D7"/>
    <w:rsid w:val="00C915A8"/>
    <w:rsid w:val="00C91A15"/>
    <w:rsid w:val="00C91D46"/>
    <w:rsid w:val="00C91F4D"/>
    <w:rsid w:val="00C91FD1"/>
    <w:rsid w:val="00C921C8"/>
    <w:rsid w:val="00C9244F"/>
    <w:rsid w:val="00C92542"/>
    <w:rsid w:val="00C926BB"/>
    <w:rsid w:val="00C927B2"/>
    <w:rsid w:val="00C92884"/>
    <w:rsid w:val="00C92CA6"/>
    <w:rsid w:val="00C92D51"/>
    <w:rsid w:val="00C9329A"/>
    <w:rsid w:val="00C932D7"/>
    <w:rsid w:val="00C93692"/>
    <w:rsid w:val="00C93768"/>
    <w:rsid w:val="00C93967"/>
    <w:rsid w:val="00C93B03"/>
    <w:rsid w:val="00C93D8C"/>
    <w:rsid w:val="00C941FF"/>
    <w:rsid w:val="00C943BD"/>
    <w:rsid w:val="00C94509"/>
    <w:rsid w:val="00C948FA"/>
    <w:rsid w:val="00C9493D"/>
    <w:rsid w:val="00C94A9A"/>
    <w:rsid w:val="00C94B95"/>
    <w:rsid w:val="00C95016"/>
    <w:rsid w:val="00C95512"/>
    <w:rsid w:val="00C95767"/>
    <w:rsid w:val="00C95EEE"/>
    <w:rsid w:val="00C96032"/>
    <w:rsid w:val="00C96076"/>
    <w:rsid w:val="00C96379"/>
    <w:rsid w:val="00C96B55"/>
    <w:rsid w:val="00C96E8F"/>
    <w:rsid w:val="00C970F1"/>
    <w:rsid w:val="00C976D0"/>
    <w:rsid w:val="00C97916"/>
    <w:rsid w:val="00C9792F"/>
    <w:rsid w:val="00C97DD2"/>
    <w:rsid w:val="00C97E02"/>
    <w:rsid w:val="00CA061D"/>
    <w:rsid w:val="00CA0735"/>
    <w:rsid w:val="00CA085C"/>
    <w:rsid w:val="00CA1299"/>
    <w:rsid w:val="00CA16AD"/>
    <w:rsid w:val="00CA1B4B"/>
    <w:rsid w:val="00CA1E01"/>
    <w:rsid w:val="00CA1EA1"/>
    <w:rsid w:val="00CA1F2D"/>
    <w:rsid w:val="00CA2141"/>
    <w:rsid w:val="00CA2228"/>
    <w:rsid w:val="00CA2284"/>
    <w:rsid w:val="00CA22D9"/>
    <w:rsid w:val="00CA2302"/>
    <w:rsid w:val="00CA2635"/>
    <w:rsid w:val="00CA2AE1"/>
    <w:rsid w:val="00CA2C62"/>
    <w:rsid w:val="00CA2F09"/>
    <w:rsid w:val="00CA2F23"/>
    <w:rsid w:val="00CA2FFE"/>
    <w:rsid w:val="00CA3579"/>
    <w:rsid w:val="00CA3624"/>
    <w:rsid w:val="00CA38AC"/>
    <w:rsid w:val="00CA4333"/>
    <w:rsid w:val="00CA435A"/>
    <w:rsid w:val="00CA4407"/>
    <w:rsid w:val="00CA5655"/>
    <w:rsid w:val="00CA56A2"/>
    <w:rsid w:val="00CA5961"/>
    <w:rsid w:val="00CA5B65"/>
    <w:rsid w:val="00CA5C1D"/>
    <w:rsid w:val="00CA5E6B"/>
    <w:rsid w:val="00CA5F18"/>
    <w:rsid w:val="00CA5F7A"/>
    <w:rsid w:val="00CA5FA1"/>
    <w:rsid w:val="00CA63F1"/>
    <w:rsid w:val="00CA6A2D"/>
    <w:rsid w:val="00CA6A93"/>
    <w:rsid w:val="00CA6E92"/>
    <w:rsid w:val="00CA7BC8"/>
    <w:rsid w:val="00CA7C11"/>
    <w:rsid w:val="00CB01B0"/>
    <w:rsid w:val="00CB0267"/>
    <w:rsid w:val="00CB026E"/>
    <w:rsid w:val="00CB0302"/>
    <w:rsid w:val="00CB0580"/>
    <w:rsid w:val="00CB0654"/>
    <w:rsid w:val="00CB07BB"/>
    <w:rsid w:val="00CB0818"/>
    <w:rsid w:val="00CB0BD8"/>
    <w:rsid w:val="00CB0D03"/>
    <w:rsid w:val="00CB0DBF"/>
    <w:rsid w:val="00CB0DD6"/>
    <w:rsid w:val="00CB1112"/>
    <w:rsid w:val="00CB1284"/>
    <w:rsid w:val="00CB13E2"/>
    <w:rsid w:val="00CB158B"/>
    <w:rsid w:val="00CB17FA"/>
    <w:rsid w:val="00CB195C"/>
    <w:rsid w:val="00CB1AEB"/>
    <w:rsid w:val="00CB1AF7"/>
    <w:rsid w:val="00CB1C45"/>
    <w:rsid w:val="00CB1CF3"/>
    <w:rsid w:val="00CB1FA0"/>
    <w:rsid w:val="00CB20BA"/>
    <w:rsid w:val="00CB20EA"/>
    <w:rsid w:val="00CB2234"/>
    <w:rsid w:val="00CB2273"/>
    <w:rsid w:val="00CB2348"/>
    <w:rsid w:val="00CB23C0"/>
    <w:rsid w:val="00CB2553"/>
    <w:rsid w:val="00CB261F"/>
    <w:rsid w:val="00CB3046"/>
    <w:rsid w:val="00CB31DE"/>
    <w:rsid w:val="00CB3350"/>
    <w:rsid w:val="00CB38D9"/>
    <w:rsid w:val="00CB39D8"/>
    <w:rsid w:val="00CB406C"/>
    <w:rsid w:val="00CB40EB"/>
    <w:rsid w:val="00CB4386"/>
    <w:rsid w:val="00CB4414"/>
    <w:rsid w:val="00CB45EE"/>
    <w:rsid w:val="00CB470D"/>
    <w:rsid w:val="00CB4799"/>
    <w:rsid w:val="00CB4A97"/>
    <w:rsid w:val="00CB50CC"/>
    <w:rsid w:val="00CB50E9"/>
    <w:rsid w:val="00CB56B9"/>
    <w:rsid w:val="00CB581D"/>
    <w:rsid w:val="00CB58BA"/>
    <w:rsid w:val="00CB5A2E"/>
    <w:rsid w:val="00CB5B0D"/>
    <w:rsid w:val="00CB5BCC"/>
    <w:rsid w:val="00CB5C44"/>
    <w:rsid w:val="00CB5DDE"/>
    <w:rsid w:val="00CB5E71"/>
    <w:rsid w:val="00CB6094"/>
    <w:rsid w:val="00CB6DE7"/>
    <w:rsid w:val="00CB7140"/>
    <w:rsid w:val="00CB73E7"/>
    <w:rsid w:val="00CB776F"/>
    <w:rsid w:val="00CB788C"/>
    <w:rsid w:val="00CB7CD0"/>
    <w:rsid w:val="00CB7E18"/>
    <w:rsid w:val="00CC0204"/>
    <w:rsid w:val="00CC0528"/>
    <w:rsid w:val="00CC0D86"/>
    <w:rsid w:val="00CC0DB5"/>
    <w:rsid w:val="00CC1095"/>
    <w:rsid w:val="00CC10FB"/>
    <w:rsid w:val="00CC12AC"/>
    <w:rsid w:val="00CC1618"/>
    <w:rsid w:val="00CC175B"/>
    <w:rsid w:val="00CC1A26"/>
    <w:rsid w:val="00CC1D22"/>
    <w:rsid w:val="00CC2095"/>
    <w:rsid w:val="00CC20D3"/>
    <w:rsid w:val="00CC2417"/>
    <w:rsid w:val="00CC24DD"/>
    <w:rsid w:val="00CC2B56"/>
    <w:rsid w:val="00CC2F5C"/>
    <w:rsid w:val="00CC2FAF"/>
    <w:rsid w:val="00CC313D"/>
    <w:rsid w:val="00CC3368"/>
    <w:rsid w:val="00CC363E"/>
    <w:rsid w:val="00CC383E"/>
    <w:rsid w:val="00CC3A80"/>
    <w:rsid w:val="00CC4045"/>
    <w:rsid w:val="00CC40B8"/>
    <w:rsid w:val="00CC40D6"/>
    <w:rsid w:val="00CC4414"/>
    <w:rsid w:val="00CC46B2"/>
    <w:rsid w:val="00CC47DE"/>
    <w:rsid w:val="00CC47ED"/>
    <w:rsid w:val="00CC498D"/>
    <w:rsid w:val="00CC49BC"/>
    <w:rsid w:val="00CC51E4"/>
    <w:rsid w:val="00CC53E6"/>
    <w:rsid w:val="00CC5481"/>
    <w:rsid w:val="00CC5A31"/>
    <w:rsid w:val="00CC615D"/>
    <w:rsid w:val="00CC61CD"/>
    <w:rsid w:val="00CC6791"/>
    <w:rsid w:val="00CC694B"/>
    <w:rsid w:val="00CC6BB3"/>
    <w:rsid w:val="00CC730C"/>
    <w:rsid w:val="00CC767C"/>
    <w:rsid w:val="00CC7736"/>
    <w:rsid w:val="00CC77AE"/>
    <w:rsid w:val="00CC7880"/>
    <w:rsid w:val="00CC7904"/>
    <w:rsid w:val="00CC7E36"/>
    <w:rsid w:val="00CC7E7C"/>
    <w:rsid w:val="00CC7FB5"/>
    <w:rsid w:val="00CC7FF4"/>
    <w:rsid w:val="00CD0C70"/>
    <w:rsid w:val="00CD0CFA"/>
    <w:rsid w:val="00CD0DA0"/>
    <w:rsid w:val="00CD0EC8"/>
    <w:rsid w:val="00CD12DF"/>
    <w:rsid w:val="00CD1B71"/>
    <w:rsid w:val="00CD1C66"/>
    <w:rsid w:val="00CD1CFF"/>
    <w:rsid w:val="00CD2144"/>
    <w:rsid w:val="00CD2899"/>
    <w:rsid w:val="00CD2A69"/>
    <w:rsid w:val="00CD2C76"/>
    <w:rsid w:val="00CD2CA2"/>
    <w:rsid w:val="00CD2F10"/>
    <w:rsid w:val="00CD3160"/>
    <w:rsid w:val="00CD3514"/>
    <w:rsid w:val="00CD35D7"/>
    <w:rsid w:val="00CD366C"/>
    <w:rsid w:val="00CD40C7"/>
    <w:rsid w:val="00CD4574"/>
    <w:rsid w:val="00CD458B"/>
    <w:rsid w:val="00CD4664"/>
    <w:rsid w:val="00CD4C1D"/>
    <w:rsid w:val="00CD4C52"/>
    <w:rsid w:val="00CD4D51"/>
    <w:rsid w:val="00CD51BA"/>
    <w:rsid w:val="00CD52C8"/>
    <w:rsid w:val="00CD5335"/>
    <w:rsid w:val="00CD551B"/>
    <w:rsid w:val="00CD5531"/>
    <w:rsid w:val="00CD5649"/>
    <w:rsid w:val="00CD5812"/>
    <w:rsid w:val="00CD5838"/>
    <w:rsid w:val="00CD59E0"/>
    <w:rsid w:val="00CD5B24"/>
    <w:rsid w:val="00CD5D8C"/>
    <w:rsid w:val="00CD6148"/>
    <w:rsid w:val="00CD6179"/>
    <w:rsid w:val="00CD62BA"/>
    <w:rsid w:val="00CD6468"/>
    <w:rsid w:val="00CD6554"/>
    <w:rsid w:val="00CD6800"/>
    <w:rsid w:val="00CD69B7"/>
    <w:rsid w:val="00CD6A6C"/>
    <w:rsid w:val="00CD6C9A"/>
    <w:rsid w:val="00CD6D4C"/>
    <w:rsid w:val="00CD6E9B"/>
    <w:rsid w:val="00CD6F0D"/>
    <w:rsid w:val="00CD6F7D"/>
    <w:rsid w:val="00CD7073"/>
    <w:rsid w:val="00CD70BC"/>
    <w:rsid w:val="00CD7811"/>
    <w:rsid w:val="00CD7BE2"/>
    <w:rsid w:val="00CD7CCF"/>
    <w:rsid w:val="00CD7D23"/>
    <w:rsid w:val="00CD7D8F"/>
    <w:rsid w:val="00CD7E55"/>
    <w:rsid w:val="00CD7F3A"/>
    <w:rsid w:val="00CD7FC3"/>
    <w:rsid w:val="00CE034C"/>
    <w:rsid w:val="00CE0474"/>
    <w:rsid w:val="00CE0806"/>
    <w:rsid w:val="00CE1242"/>
    <w:rsid w:val="00CE1393"/>
    <w:rsid w:val="00CE163E"/>
    <w:rsid w:val="00CE1652"/>
    <w:rsid w:val="00CE165A"/>
    <w:rsid w:val="00CE1BA7"/>
    <w:rsid w:val="00CE2037"/>
    <w:rsid w:val="00CE22EA"/>
    <w:rsid w:val="00CE246A"/>
    <w:rsid w:val="00CE2507"/>
    <w:rsid w:val="00CE2618"/>
    <w:rsid w:val="00CE2703"/>
    <w:rsid w:val="00CE27EF"/>
    <w:rsid w:val="00CE2CA3"/>
    <w:rsid w:val="00CE2E9F"/>
    <w:rsid w:val="00CE2FDF"/>
    <w:rsid w:val="00CE3242"/>
    <w:rsid w:val="00CE331A"/>
    <w:rsid w:val="00CE3341"/>
    <w:rsid w:val="00CE338B"/>
    <w:rsid w:val="00CE3427"/>
    <w:rsid w:val="00CE3444"/>
    <w:rsid w:val="00CE3881"/>
    <w:rsid w:val="00CE3E2A"/>
    <w:rsid w:val="00CE41F4"/>
    <w:rsid w:val="00CE4482"/>
    <w:rsid w:val="00CE4622"/>
    <w:rsid w:val="00CE4706"/>
    <w:rsid w:val="00CE4840"/>
    <w:rsid w:val="00CE50CA"/>
    <w:rsid w:val="00CE5127"/>
    <w:rsid w:val="00CE548A"/>
    <w:rsid w:val="00CE56DE"/>
    <w:rsid w:val="00CE58B7"/>
    <w:rsid w:val="00CE5A16"/>
    <w:rsid w:val="00CE5BB7"/>
    <w:rsid w:val="00CE6393"/>
    <w:rsid w:val="00CE63A9"/>
    <w:rsid w:val="00CE692F"/>
    <w:rsid w:val="00CE6BE2"/>
    <w:rsid w:val="00CE6BE3"/>
    <w:rsid w:val="00CE6C0C"/>
    <w:rsid w:val="00CE6DB9"/>
    <w:rsid w:val="00CE6DBC"/>
    <w:rsid w:val="00CE7308"/>
    <w:rsid w:val="00CE74F0"/>
    <w:rsid w:val="00CE7621"/>
    <w:rsid w:val="00CE7630"/>
    <w:rsid w:val="00CE7E5B"/>
    <w:rsid w:val="00CE7EB6"/>
    <w:rsid w:val="00CF030B"/>
    <w:rsid w:val="00CF06A5"/>
    <w:rsid w:val="00CF07FB"/>
    <w:rsid w:val="00CF09EE"/>
    <w:rsid w:val="00CF0AF6"/>
    <w:rsid w:val="00CF11BE"/>
    <w:rsid w:val="00CF126B"/>
    <w:rsid w:val="00CF1325"/>
    <w:rsid w:val="00CF1412"/>
    <w:rsid w:val="00CF14E1"/>
    <w:rsid w:val="00CF1680"/>
    <w:rsid w:val="00CF186B"/>
    <w:rsid w:val="00CF1A7A"/>
    <w:rsid w:val="00CF1B17"/>
    <w:rsid w:val="00CF1F87"/>
    <w:rsid w:val="00CF1FEC"/>
    <w:rsid w:val="00CF219B"/>
    <w:rsid w:val="00CF232D"/>
    <w:rsid w:val="00CF2996"/>
    <w:rsid w:val="00CF2CCD"/>
    <w:rsid w:val="00CF2D8B"/>
    <w:rsid w:val="00CF2E3E"/>
    <w:rsid w:val="00CF2F44"/>
    <w:rsid w:val="00CF3418"/>
    <w:rsid w:val="00CF35AA"/>
    <w:rsid w:val="00CF3690"/>
    <w:rsid w:val="00CF39FF"/>
    <w:rsid w:val="00CF3BD6"/>
    <w:rsid w:val="00CF3C01"/>
    <w:rsid w:val="00CF3C36"/>
    <w:rsid w:val="00CF3EDA"/>
    <w:rsid w:val="00CF3EE3"/>
    <w:rsid w:val="00CF407E"/>
    <w:rsid w:val="00CF43C0"/>
    <w:rsid w:val="00CF4491"/>
    <w:rsid w:val="00CF45E6"/>
    <w:rsid w:val="00CF4933"/>
    <w:rsid w:val="00CF4A7A"/>
    <w:rsid w:val="00CF4E07"/>
    <w:rsid w:val="00CF4E1D"/>
    <w:rsid w:val="00CF5083"/>
    <w:rsid w:val="00CF592B"/>
    <w:rsid w:val="00CF598C"/>
    <w:rsid w:val="00CF5A32"/>
    <w:rsid w:val="00CF5B40"/>
    <w:rsid w:val="00CF5C72"/>
    <w:rsid w:val="00CF5E6F"/>
    <w:rsid w:val="00CF610D"/>
    <w:rsid w:val="00CF61AA"/>
    <w:rsid w:val="00CF634B"/>
    <w:rsid w:val="00CF6977"/>
    <w:rsid w:val="00CF6D45"/>
    <w:rsid w:val="00CF6F4F"/>
    <w:rsid w:val="00CF734E"/>
    <w:rsid w:val="00CF7A9C"/>
    <w:rsid w:val="00CF7AA3"/>
    <w:rsid w:val="00D001E4"/>
    <w:rsid w:val="00D0024C"/>
    <w:rsid w:val="00D0026B"/>
    <w:rsid w:val="00D00324"/>
    <w:rsid w:val="00D007C8"/>
    <w:rsid w:val="00D00855"/>
    <w:rsid w:val="00D0096F"/>
    <w:rsid w:val="00D00A06"/>
    <w:rsid w:val="00D00BCD"/>
    <w:rsid w:val="00D00E9C"/>
    <w:rsid w:val="00D00F57"/>
    <w:rsid w:val="00D0109E"/>
    <w:rsid w:val="00D012C8"/>
    <w:rsid w:val="00D014F7"/>
    <w:rsid w:val="00D0167A"/>
    <w:rsid w:val="00D016C1"/>
    <w:rsid w:val="00D0185E"/>
    <w:rsid w:val="00D0197B"/>
    <w:rsid w:val="00D019F6"/>
    <w:rsid w:val="00D01A0E"/>
    <w:rsid w:val="00D01A4D"/>
    <w:rsid w:val="00D01A5C"/>
    <w:rsid w:val="00D01B4B"/>
    <w:rsid w:val="00D01D72"/>
    <w:rsid w:val="00D02585"/>
    <w:rsid w:val="00D0271F"/>
    <w:rsid w:val="00D02C4D"/>
    <w:rsid w:val="00D02FA5"/>
    <w:rsid w:val="00D036C2"/>
    <w:rsid w:val="00D03840"/>
    <w:rsid w:val="00D03F4A"/>
    <w:rsid w:val="00D043CB"/>
    <w:rsid w:val="00D04744"/>
    <w:rsid w:val="00D0479E"/>
    <w:rsid w:val="00D04857"/>
    <w:rsid w:val="00D0492D"/>
    <w:rsid w:val="00D04C17"/>
    <w:rsid w:val="00D04D0D"/>
    <w:rsid w:val="00D04E3B"/>
    <w:rsid w:val="00D05000"/>
    <w:rsid w:val="00D05016"/>
    <w:rsid w:val="00D0501C"/>
    <w:rsid w:val="00D05075"/>
    <w:rsid w:val="00D05548"/>
    <w:rsid w:val="00D05829"/>
    <w:rsid w:val="00D05971"/>
    <w:rsid w:val="00D05AF9"/>
    <w:rsid w:val="00D05CAD"/>
    <w:rsid w:val="00D06162"/>
    <w:rsid w:val="00D061EA"/>
    <w:rsid w:val="00D06449"/>
    <w:rsid w:val="00D0651A"/>
    <w:rsid w:val="00D0681E"/>
    <w:rsid w:val="00D06B74"/>
    <w:rsid w:val="00D06DAF"/>
    <w:rsid w:val="00D0733E"/>
    <w:rsid w:val="00D073C8"/>
    <w:rsid w:val="00D0775E"/>
    <w:rsid w:val="00D07CAF"/>
    <w:rsid w:val="00D07E24"/>
    <w:rsid w:val="00D07E92"/>
    <w:rsid w:val="00D101F1"/>
    <w:rsid w:val="00D1033B"/>
    <w:rsid w:val="00D1041E"/>
    <w:rsid w:val="00D104D6"/>
    <w:rsid w:val="00D10622"/>
    <w:rsid w:val="00D108E8"/>
    <w:rsid w:val="00D10963"/>
    <w:rsid w:val="00D10A38"/>
    <w:rsid w:val="00D10BA4"/>
    <w:rsid w:val="00D10CDA"/>
    <w:rsid w:val="00D10EE7"/>
    <w:rsid w:val="00D1104F"/>
    <w:rsid w:val="00D110C8"/>
    <w:rsid w:val="00D110D9"/>
    <w:rsid w:val="00D111C5"/>
    <w:rsid w:val="00D112A7"/>
    <w:rsid w:val="00D11370"/>
    <w:rsid w:val="00D1139B"/>
    <w:rsid w:val="00D114F3"/>
    <w:rsid w:val="00D11A33"/>
    <w:rsid w:val="00D11C87"/>
    <w:rsid w:val="00D11CF3"/>
    <w:rsid w:val="00D11E2E"/>
    <w:rsid w:val="00D11F28"/>
    <w:rsid w:val="00D1203F"/>
    <w:rsid w:val="00D120A1"/>
    <w:rsid w:val="00D12161"/>
    <w:rsid w:val="00D1233D"/>
    <w:rsid w:val="00D12838"/>
    <w:rsid w:val="00D12957"/>
    <w:rsid w:val="00D12B97"/>
    <w:rsid w:val="00D12C35"/>
    <w:rsid w:val="00D12C4A"/>
    <w:rsid w:val="00D12C4B"/>
    <w:rsid w:val="00D132C0"/>
    <w:rsid w:val="00D13535"/>
    <w:rsid w:val="00D13599"/>
    <w:rsid w:val="00D13809"/>
    <w:rsid w:val="00D13858"/>
    <w:rsid w:val="00D138F6"/>
    <w:rsid w:val="00D13FED"/>
    <w:rsid w:val="00D1406C"/>
    <w:rsid w:val="00D14108"/>
    <w:rsid w:val="00D1421B"/>
    <w:rsid w:val="00D143E2"/>
    <w:rsid w:val="00D1445D"/>
    <w:rsid w:val="00D148FD"/>
    <w:rsid w:val="00D149CD"/>
    <w:rsid w:val="00D14DD4"/>
    <w:rsid w:val="00D150B5"/>
    <w:rsid w:val="00D152D3"/>
    <w:rsid w:val="00D1537C"/>
    <w:rsid w:val="00D153B0"/>
    <w:rsid w:val="00D15443"/>
    <w:rsid w:val="00D156A7"/>
    <w:rsid w:val="00D15702"/>
    <w:rsid w:val="00D15B72"/>
    <w:rsid w:val="00D15CFF"/>
    <w:rsid w:val="00D15F56"/>
    <w:rsid w:val="00D163FF"/>
    <w:rsid w:val="00D16C96"/>
    <w:rsid w:val="00D16CD4"/>
    <w:rsid w:val="00D1730E"/>
    <w:rsid w:val="00D17438"/>
    <w:rsid w:val="00D175D8"/>
    <w:rsid w:val="00D177AC"/>
    <w:rsid w:val="00D17968"/>
    <w:rsid w:val="00D179E2"/>
    <w:rsid w:val="00D20226"/>
    <w:rsid w:val="00D204BF"/>
    <w:rsid w:val="00D20992"/>
    <w:rsid w:val="00D209B3"/>
    <w:rsid w:val="00D209FC"/>
    <w:rsid w:val="00D20CEF"/>
    <w:rsid w:val="00D218FC"/>
    <w:rsid w:val="00D2192B"/>
    <w:rsid w:val="00D22117"/>
    <w:rsid w:val="00D22147"/>
    <w:rsid w:val="00D22241"/>
    <w:rsid w:val="00D22354"/>
    <w:rsid w:val="00D225B5"/>
    <w:rsid w:val="00D226E1"/>
    <w:rsid w:val="00D229D5"/>
    <w:rsid w:val="00D22B5F"/>
    <w:rsid w:val="00D23133"/>
    <w:rsid w:val="00D23309"/>
    <w:rsid w:val="00D2333F"/>
    <w:rsid w:val="00D23540"/>
    <w:rsid w:val="00D23CAF"/>
    <w:rsid w:val="00D23D5B"/>
    <w:rsid w:val="00D23EFB"/>
    <w:rsid w:val="00D24192"/>
    <w:rsid w:val="00D24290"/>
    <w:rsid w:val="00D244D6"/>
    <w:rsid w:val="00D249A5"/>
    <w:rsid w:val="00D24A9D"/>
    <w:rsid w:val="00D24C48"/>
    <w:rsid w:val="00D2532C"/>
    <w:rsid w:val="00D259A7"/>
    <w:rsid w:val="00D259B2"/>
    <w:rsid w:val="00D25FD5"/>
    <w:rsid w:val="00D26047"/>
    <w:rsid w:val="00D26162"/>
    <w:rsid w:val="00D2674D"/>
    <w:rsid w:val="00D2681A"/>
    <w:rsid w:val="00D270CD"/>
    <w:rsid w:val="00D27288"/>
    <w:rsid w:val="00D2751C"/>
    <w:rsid w:val="00D27697"/>
    <w:rsid w:val="00D2774E"/>
    <w:rsid w:val="00D277D7"/>
    <w:rsid w:val="00D27813"/>
    <w:rsid w:val="00D278C3"/>
    <w:rsid w:val="00D2792C"/>
    <w:rsid w:val="00D27AFA"/>
    <w:rsid w:val="00D27BA8"/>
    <w:rsid w:val="00D27EC9"/>
    <w:rsid w:val="00D30185"/>
    <w:rsid w:val="00D301B6"/>
    <w:rsid w:val="00D31024"/>
    <w:rsid w:val="00D31250"/>
    <w:rsid w:val="00D31326"/>
    <w:rsid w:val="00D319A1"/>
    <w:rsid w:val="00D319DC"/>
    <w:rsid w:val="00D31B6E"/>
    <w:rsid w:val="00D31CEA"/>
    <w:rsid w:val="00D31CF6"/>
    <w:rsid w:val="00D321D3"/>
    <w:rsid w:val="00D32694"/>
    <w:rsid w:val="00D33259"/>
    <w:rsid w:val="00D33266"/>
    <w:rsid w:val="00D33299"/>
    <w:rsid w:val="00D336F3"/>
    <w:rsid w:val="00D337EE"/>
    <w:rsid w:val="00D33EE8"/>
    <w:rsid w:val="00D33F61"/>
    <w:rsid w:val="00D340B7"/>
    <w:rsid w:val="00D34158"/>
    <w:rsid w:val="00D34237"/>
    <w:rsid w:val="00D34318"/>
    <w:rsid w:val="00D34635"/>
    <w:rsid w:val="00D3466C"/>
    <w:rsid w:val="00D34A10"/>
    <w:rsid w:val="00D34DCF"/>
    <w:rsid w:val="00D350AC"/>
    <w:rsid w:val="00D3520B"/>
    <w:rsid w:val="00D35457"/>
    <w:rsid w:val="00D35576"/>
    <w:rsid w:val="00D35B7D"/>
    <w:rsid w:val="00D35C5B"/>
    <w:rsid w:val="00D35DAD"/>
    <w:rsid w:val="00D3600E"/>
    <w:rsid w:val="00D3604E"/>
    <w:rsid w:val="00D3621B"/>
    <w:rsid w:val="00D3628B"/>
    <w:rsid w:val="00D3639A"/>
    <w:rsid w:val="00D363DE"/>
    <w:rsid w:val="00D367CE"/>
    <w:rsid w:val="00D36F7D"/>
    <w:rsid w:val="00D37025"/>
    <w:rsid w:val="00D3705F"/>
    <w:rsid w:val="00D371BB"/>
    <w:rsid w:val="00D371CB"/>
    <w:rsid w:val="00D371D3"/>
    <w:rsid w:val="00D37420"/>
    <w:rsid w:val="00D37692"/>
    <w:rsid w:val="00D37703"/>
    <w:rsid w:val="00D379D0"/>
    <w:rsid w:val="00D37B14"/>
    <w:rsid w:val="00D37ECD"/>
    <w:rsid w:val="00D37ED7"/>
    <w:rsid w:val="00D37F58"/>
    <w:rsid w:val="00D37FCE"/>
    <w:rsid w:val="00D402F7"/>
    <w:rsid w:val="00D40663"/>
    <w:rsid w:val="00D4081B"/>
    <w:rsid w:val="00D40E4D"/>
    <w:rsid w:val="00D40F88"/>
    <w:rsid w:val="00D413AA"/>
    <w:rsid w:val="00D414D9"/>
    <w:rsid w:val="00D4151E"/>
    <w:rsid w:val="00D415F7"/>
    <w:rsid w:val="00D41999"/>
    <w:rsid w:val="00D41C08"/>
    <w:rsid w:val="00D41D43"/>
    <w:rsid w:val="00D41DD5"/>
    <w:rsid w:val="00D41F07"/>
    <w:rsid w:val="00D422DA"/>
    <w:rsid w:val="00D42572"/>
    <w:rsid w:val="00D4265D"/>
    <w:rsid w:val="00D42691"/>
    <w:rsid w:val="00D426AD"/>
    <w:rsid w:val="00D42717"/>
    <w:rsid w:val="00D42A5D"/>
    <w:rsid w:val="00D42AF1"/>
    <w:rsid w:val="00D42BC8"/>
    <w:rsid w:val="00D43272"/>
    <w:rsid w:val="00D43672"/>
    <w:rsid w:val="00D43694"/>
    <w:rsid w:val="00D4387B"/>
    <w:rsid w:val="00D43885"/>
    <w:rsid w:val="00D439A3"/>
    <w:rsid w:val="00D43A91"/>
    <w:rsid w:val="00D43CAE"/>
    <w:rsid w:val="00D43DF2"/>
    <w:rsid w:val="00D43EAE"/>
    <w:rsid w:val="00D441DF"/>
    <w:rsid w:val="00D445DB"/>
    <w:rsid w:val="00D449C0"/>
    <w:rsid w:val="00D44B9C"/>
    <w:rsid w:val="00D44CB6"/>
    <w:rsid w:val="00D453B5"/>
    <w:rsid w:val="00D45427"/>
    <w:rsid w:val="00D45901"/>
    <w:rsid w:val="00D4591F"/>
    <w:rsid w:val="00D45AA7"/>
    <w:rsid w:val="00D45C93"/>
    <w:rsid w:val="00D45D10"/>
    <w:rsid w:val="00D45E3E"/>
    <w:rsid w:val="00D45FA7"/>
    <w:rsid w:val="00D460A5"/>
    <w:rsid w:val="00D4615E"/>
    <w:rsid w:val="00D461D2"/>
    <w:rsid w:val="00D462A8"/>
    <w:rsid w:val="00D46800"/>
    <w:rsid w:val="00D46A39"/>
    <w:rsid w:val="00D46A55"/>
    <w:rsid w:val="00D46A61"/>
    <w:rsid w:val="00D46AE4"/>
    <w:rsid w:val="00D477DD"/>
    <w:rsid w:val="00D477FC"/>
    <w:rsid w:val="00D47D55"/>
    <w:rsid w:val="00D47DCC"/>
    <w:rsid w:val="00D47E83"/>
    <w:rsid w:val="00D47ED3"/>
    <w:rsid w:val="00D501C1"/>
    <w:rsid w:val="00D50386"/>
    <w:rsid w:val="00D504A8"/>
    <w:rsid w:val="00D509B9"/>
    <w:rsid w:val="00D509DD"/>
    <w:rsid w:val="00D50CE8"/>
    <w:rsid w:val="00D50F31"/>
    <w:rsid w:val="00D50F79"/>
    <w:rsid w:val="00D5156B"/>
    <w:rsid w:val="00D515F9"/>
    <w:rsid w:val="00D51789"/>
    <w:rsid w:val="00D519F4"/>
    <w:rsid w:val="00D51B83"/>
    <w:rsid w:val="00D521E9"/>
    <w:rsid w:val="00D526BE"/>
    <w:rsid w:val="00D52767"/>
    <w:rsid w:val="00D52A5C"/>
    <w:rsid w:val="00D52DEF"/>
    <w:rsid w:val="00D5319F"/>
    <w:rsid w:val="00D5344C"/>
    <w:rsid w:val="00D53768"/>
    <w:rsid w:val="00D53860"/>
    <w:rsid w:val="00D5426B"/>
    <w:rsid w:val="00D5461B"/>
    <w:rsid w:val="00D54C44"/>
    <w:rsid w:val="00D54D6A"/>
    <w:rsid w:val="00D54DA0"/>
    <w:rsid w:val="00D54F48"/>
    <w:rsid w:val="00D55103"/>
    <w:rsid w:val="00D55466"/>
    <w:rsid w:val="00D5577A"/>
    <w:rsid w:val="00D558E4"/>
    <w:rsid w:val="00D55934"/>
    <w:rsid w:val="00D55997"/>
    <w:rsid w:val="00D559CC"/>
    <w:rsid w:val="00D55B7E"/>
    <w:rsid w:val="00D55BDD"/>
    <w:rsid w:val="00D55E1A"/>
    <w:rsid w:val="00D55FAD"/>
    <w:rsid w:val="00D561AF"/>
    <w:rsid w:val="00D56774"/>
    <w:rsid w:val="00D5686C"/>
    <w:rsid w:val="00D56BB4"/>
    <w:rsid w:val="00D56C1E"/>
    <w:rsid w:val="00D57081"/>
    <w:rsid w:val="00D57194"/>
    <w:rsid w:val="00D573A3"/>
    <w:rsid w:val="00D573F5"/>
    <w:rsid w:val="00D57905"/>
    <w:rsid w:val="00D579B5"/>
    <w:rsid w:val="00D57A41"/>
    <w:rsid w:val="00D57B40"/>
    <w:rsid w:val="00D57BC8"/>
    <w:rsid w:val="00D57C18"/>
    <w:rsid w:val="00D57C5B"/>
    <w:rsid w:val="00D57C95"/>
    <w:rsid w:val="00D57EAC"/>
    <w:rsid w:val="00D57F0D"/>
    <w:rsid w:val="00D60210"/>
    <w:rsid w:val="00D6055E"/>
    <w:rsid w:val="00D60EED"/>
    <w:rsid w:val="00D610EA"/>
    <w:rsid w:val="00D614AC"/>
    <w:rsid w:val="00D61907"/>
    <w:rsid w:val="00D61D35"/>
    <w:rsid w:val="00D61E35"/>
    <w:rsid w:val="00D61FEC"/>
    <w:rsid w:val="00D626DA"/>
    <w:rsid w:val="00D62DAA"/>
    <w:rsid w:val="00D62F2B"/>
    <w:rsid w:val="00D62F40"/>
    <w:rsid w:val="00D63193"/>
    <w:rsid w:val="00D6332C"/>
    <w:rsid w:val="00D63A17"/>
    <w:rsid w:val="00D63C3E"/>
    <w:rsid w:val="00D63CC5"/>
    <w:rsid w:val="00D63ED5"/>
    <w:rsid w:val="00D63F99"/>
    <w:rsid w:val="00D6491F"/>
    <w:rsid w:val="00D64A24"/>
    <w:rsid w:val="00D64D00"/>
    <w:rsid w:val="00D651FC"/>
    <w:rsid w:val="00D65347"/>
    <w:rsid w:val="00D655D4"/>
    <w:rsid w:val="00D658AF"/>
    <w:rsid w:val="00D6593E"/>
    <w:rsid w:val="00D65C96"/>
    <w:rsid w:val="00D65E69"/>
    <w:rsid w:val="00D65EE3"/>
    <w:rsid w:val="00D65F8A"/>
    <w:rsid w:val="00D6625A"/>
    <w:rsid w:val="00D66521"/>
    <w:rsid w:val="00D665BB"/>
    <w:rsid w:val="00D666DB"/>
    <w:rsid w:val="00D66879"/>
    <w:rsid w:val="00D66976"/>
    <w:rsid w:val="00D66DE0"/>
    <w:rsid w:val="00D670C5"/>
    <w:rsid w:val="00D670C6"/>
    <w:rsid w:val="00D67181"/>
    <w:rsid w:val="00D6748E"/>
    <w:rsid w:val="00D67580"/>
    <w:rsid w:val="00D677FE"/>
    <w:rsid w:val="00D679E3"/>
    <w:rsid w:val="00D67DB1"/>
    <w:rsid w:val="00D67E12"/>
    <w:rsid w:val="00D702B5"/>
    <w:rsid w:val="00D70406"/>
    <w:rsid w:val="00D704D4"/>
    <w:rsid w:val="00D7069C"/>
    <w:rsid w:val="00D70952"/>
    <w:rsid w:val="00D70B11"/>
    <w:rsid w:val="00D70F22"/>
    <w:rsid w:val="00D713FD"/>
    <w:rsid w:val="00D71508"/>
    <w:rsid w:val="00D7176A"/>
    <w:rsid w:val="00D71AA4"/>
    <w:rsid w:val="00D721C3"/>
    <w:rsid w:val="00D7291B"/>
    <w:rsid w:val="00D72A67"/>
    <w:rsid w:val="00D72A6E"/>
    <w:rsid w:val="00D72B89"/>
    <w:rsid w:val="00D72D7E"/>
    <w:rsid w:val="00D72E4A"/>
    <w:rsid w:val="00D72E55"/>
    <w:rsid w:val="00D72F50"/>
    <w:rsid w:val="00D73303"/>
    <w:rsid w:val="00D733D4"/>
    <w:rsid w:val="00D734ED"/>
    <w:rsid w:val="00D73C37"/>
    <w:rsid w:val="00D73ECE"/>
    <w:rsid w:val="00D74083"/>
    <w:rsid w:val="00D74187"/>
    <w:rsid w:val="00D74211"/>
    <w:rsid w:val="00D744A1"/>
    <w:rsid w:val="00D744F8"/>
    <w:rsid w:val="00D74613"/>
    <w:rsid w:val="00D74797"/>
    <w:rsid w:val="00D748B2"/>
    <w:rsid w:val="00D74A55"/>
    <w:rsid w:val="00D74E56"/>
    <w:rsid w:val="00D74FAD"/>
    <w:rsid w:val="00D75147"/>
    <w:rsid w:val="00D751EA"/>
    <w:rsid w:val="00D7526B"/>
    <w:rsid w:val="00D753CA"/>
    <w:rsid w:val="00D754D1"/>
    <w:rsid w:val="00D75554"/>
    <w:rsid w:val="00D75783"/>
    <w:rsid w:val="00D757D1"/>
    <w:rsid w:val="00D7594C"/>
    <w:rsid w:val="00D75E18"/>
    <w:rsid w:val="00D7601F"/>
    <w:rsid w:val="00D76397"/>
    <w:rsid w:val="00D765D6"/>
    <w:rsid w:val="00D766FC"/>
    <w:rsid w:val="00D76BB1"/>
    <w:rsid w:val="00D76C3C"/>
    <w:rsid w:val="00D76D13"/>
    <w:rsid w:val="00D76D75"/>
    <w:rsid w:val="00D7781D"/>
    <w:rsid w:val="00D77CDB"/>
    <w:rsid w:val="00D77E1F"/>
    <w:rsid w:val="00D77E33"/>
    <w:rsid w:val="00D77E77"/>
    <w:rsid w:val="00D8000C"/>
    <w:rsid w:val="00D8025E"/>
    <w:rsid w:val="00D802E8"/>
    <w:rsid w:val="00D809DA"/>
    <w:rsid w:val="00D80AAF"/>
    <w:rsid w:val="00D80D33"/>
    <w:rsid w:val="00D810ED"/>
    <w:rsid w:val="00D8127F"/>
    <w:rsid w:val="00D81481"/>
    <w:rsid w:val="00D814F0"/>
    <w:rsid w:val="00D81519"/>
    <w:rsid w:val="00D8171C"/>
    <w:rsid w:val="00D81790"/>
    <w:rsid w:val="00D817DF"/>
    <w:rsid w:val="00D81954"/>
    <w:rsid w:val="00D819B5"/>
    <w:rsid w:val="00D819CE"/>
    <w:rsid w:val="00D81C71"/>
    <w:rsid w:val="00D81D89"/>
    <w:rsid w:val="00D820CC"/>
    <w:rsid w:val="00D822BD"/>
    <w:rsid w:val="00D82AA6"/>
    <w:rsid w:val="00D82BA5"/>
    <w:rsid w:val="00D82C74"/>
    <w:rsid w:val="00D82D24"/>
    <w:rsid w:val="00D82D8A"/>
    <w:rsid w:val="00D82DFE"/>
    <w:rsid w:val="00D82E9C"/>
    <w:rsid w:val="00D82FB1"/>
    <w:rsid w:val="00D8324F"/>
    <w:rsid w:val="00D832AF"/>
    <w:rsid w:val="00D83623"/>
    <w:rsid w:val="00D83D24"/>
    <w:rsid w:val="00D840E0"/>
    <w:rsid w:val="00D840E2"/>
    <w:rsid w:val="00D84361"/>
    <w:rsid w:val="00D8450A"/>
    <w:rsid w:val="00D8450E"/>
    <w:rsid w:val="00D846A9"/>
    <w:rsid w:val="00D84909"/>
    <w:rsid w:val="00D8495A"/>
    <w:rsid w:val="00D84E43"/>
    <w:rsid w:val="00D84FD9"/>
    <w:rsid w:val="00D850CE"/>
    <w:rsid w:val="00D854E5"/>
    <w:rsid w:val="00D855F5"/>
    <w:rsid w:val="00D859A6"/>
    <w:rsid w:val="00D862BB"/>
    <w:rsid w:val="00D8638F"/>
    <w:rsid w:val="00D86414"/>
    <w:rsid w:val="00D86472"/>
    <w:rsid w:val="00D865BE"/>
    <w:rsid w:val="00D86682"/>
    <w:rsid w:val="00D867A1"/>
    <w:rsid w:val="00D869E5"/>
    <w:rsid w:val="00D86E39"/>
    <w:rsid w:val="00D86E95"/>
    <w:rsid w:val="00D87899"/>
    <w:rsid w:val="00D87DBD"/>
    <w:rsid w:val="00D90181"/>
    <w:rsid w:val="00D903B0"/>
    <w:rsid w:val="00D904E7"/>
    <w:rsid w:val="00D90985"/>
    <w:rsid w:val="00D909B0"/>
    <w:rsid w:val="00D90C1C"/>
    <w:rsid w:val="00D90DCF"/>
    <w:rsid w:val="00D912F4"/>
    <w:rsid w:val="00D913C9"/>
    <w:rsid w:val="00D9199D"/>
    <w:rsid w:val="00D91B3D"/>
    <w:rsid w:val="00D91D48"/>
    <w:rsid w:val="00D91E4F"/>
    <w:rsid w:val="00D91EA4"/>
    <w:rsid w:val="00D922A4"/>
    <w:rsid w:val="00D928F2"/>
    <w:rsid w:val="00D92B9F"/>
    <w:rsid w:val="00D92CAF"/>
    <w:rsid w:val="00D92CD7"/>
    <w:rsid w:val="00D92CFE"/>
    <w:rsid w:val="00D92DA2"/>
    <w:rsid w:val="00D92DAD"/>
    <w:rsid w:val="00D92FCA"/>
    <w:rsid w:val="00D933BB"/>
    <w:rsid w:val="00D93500"/>
    <w:rsid w:val="00D93648"/>
    <w:rsid w:val="00D93696"/>
    <w:rsid w:val="00D937B0"/>
    <w:rsid w:val="00D93B99"/>
    <w:rsid w:val="00D93BE0"/>
    <w:rsid w:val="00D93EAD"/>
    <w:rsid w:val="00D93EE2"/>
    <w:rsid w:val="00D94311"/>
    <w:rsid w:val="00D947A8"/>
    <w:rsid w:val="00D94A0C"/>
    <w:rsid w:val="00D94B79"/>
    <w:rsid w:val="00D94C07"/>
    <w:rsid w:val="00D953B2"/>
    <w:rsid w:val="00D95415"/>
    <w:rsid w:val="00D9554A"/>
    <w:rsid w:val="00D95820"/>
    <w:rsid w:val="00D95A26"/>
    <w:rsid w:val="00D95FCA"/>
    <w:rsid w:val="00D964A6"/>
    <w:rsid w:val="00D9652D"/>
    <w:rsid w:val="00D965CB"/>
    <w:rsid w:val="00D9680F"/>
    <w:rsid w:val="00D96CF8"/>
    <w:rsid w:val="00D96E85"/>
    <w:rsid w:val="00D97224"/>
    <w:rsid w:val="00D976E9"/>
    <w:rsid w:val="00D97EEC"/>
    <w:rsid w:val="00D97F9B"/>
    <w:rsid w:val="00DA099E"/>
    <w:rsid w:val="00DA0A16"/>
    <w:rsid w:val="00DA0B01"/>
    <w:rsid w:val="00DA1397"/>
    <w:rsid w:val="00DA14FA"/>
    <w:rsid w:val="00DA1979"/>
    <w:rsid w:val="00DA1C30"/>
    <w:rsid w:val="00DA1CC4"/>
    <w:rsid w:val="00DA1CD8"/>
    <w:rsid w:val="00DA21FB"/>
    <w:rsid w:val="00DA242F"/>
    <w:rsid w:val="00DA260F"/>
    <w:rsid w:val="00DA26DF"/>
    <w:rsid w:val="00DA27C2"/>
    <w:rsid w:val="00DA2970"/>
    <w:rsid w:val="00DA2CEE"/>
    <w:rsid w:val="00DA2E27"/>
    <w:rsid w:val="00DA2E62"/>
    <w:rsid w:val="00DA3256"/>
    <w:rsid w:val="00DA331A"/>
    <w:rsid w:val="00DA36C6"/>
    <w:rsid w:val="00DA3AA6"/>
    <w:rsid w:val="00DA3AB5"/>
    <w:rsid w:val="00DA3D7F"/>
    <w:rsid w:val="00DA3DED"/>
    <w:rsid w:val="00DA3F06"/>
    <w:rsid w:val="00DA3F96"/>
    <w:rsid w:val="00DA3FA1"/>
    <w:rsid w:val="00DA40CB"/>
    <w:rsid w:val="00DA4206"/>
    <w:rsid w:val="00DA42D2"/>
    <w:rsid w:val="00DA4359"/>
    <w:rsid w:val="00DA45A1"/>
    <w:rsid w:val="00DA48F3"/>
    <w:rsid w:val="00DA4989"/>
    <w:rsid w:val="00DA4C42"/>
    <w:rsid w:val="00DA4D64"/>
    <w:rsid w:val="00DA5517"/>
    <w:rsid w:val="00DA5537"/>
    <w:rsid w:val="00DA55D4"/>
    <w:rsid w:val="00DA5639"/>
    <w:rsid w:val="00DA5669"/>
    <w:rsid w:val="00DA5682"/>
    <w:rsid w:val="00DA58ED"/>
    <w:rsid w:val="00DA5B01"/>
    <w:rsid w:val="00DA5E7A"/>
    <w:rsid w:val="00DA5F68"/>
    <w:rsid w:val="00DA5FA5"/>
    <w:rsid w:val="00DA61F4"/>
    <w:rsid w:val="00DA62FE"/>
    <w:rsid w:val="00DA6371"/>
    <w:rsid w:val="00DA63A7"/>
    <w:rsid w:val="00DA65FA"/>
    <w:rsid w:val="00DA698F"/>
    <w:rsid w:val="00DA6FDB"/>
    <w:rsid w:val="00DA7268"/>
    <w:rsid w:val="00DA7390"/>
    <w:rsid w:val="00DA73D2"/>
    <w:rsid w:val="00DA741F"/>
    <w:rsid w:val="00DA752A"/>
    <w:rsid w:val="00DA76E6"/>
    <w:rsid w:val="00DA7733"/>
    <w:rsid w:val="00DA774E"/>
    <w:rsid w:val="00DA78D0"/>
    <w:rsid w:val="00DA7DA7"/>
    <w:rsid w:val="00DA7DD9"/>
    <w:rsid w:val="00DA7FA4"/>
    <w:rsid w:val="00DB0068"/>
    <w:rsid w:val="00DB0149"/>
    <w:rsid w:val="00DB02F8"/>
    <w:rsid w:val="00DB0727"/>
    <w:rsid w:val="00DB0992"/>
    <w:rsid w:val="00DB12FF"/>
    <w:rsid w:val="00DB1386"/>
    <w:rsid w:val="00DB186F"/>
    <w:rsid w:val="00DB18BA"/>
    <w:rsid w:val="00DB1C4D"/>
    <w:rsid w:val="00DB1F26"/>
    <w:rsid w:val="00DB2041"/>
    <w:rsid w:val="00DB36BE"/>
    <w:rsid w:val="00DB398E"/>
    <w:rsid w:val="00DB3A37"/>
    <w:rsid w:val="00DB3A61"/>
    <w:rsid w:val="00DB3A67"/>
    <w:rsid w:val="00DB3BB4"/>
    <w:rsid w:val="00DB3BF5"/>
    <w:rsid w:val="00DB3C40"/>
    <w:rsid w:val="00DB3D80"/>
    <w:rsid w:val="00DB3EF9"/>
    <w:rsid w:val="00DB424F"/>
    <w:rsid w:val="00DB43FC"/>
    <w:rsid w:val="00DB478F"/>
    <w:rsid w:val="00DB47A4"/>
    <w:rsid w:val="00DB47A6"/>
    <w:rsid w:val="00DB4903"/>
    <w:rsid w:val="00DB4B5C"/>
    <w:rsid w:val="00DB4CD3"/>
    <w:rsid w:val="00DB4E8F"/>
    <w:rsid w:val="00DB4FB1"/>
    <w:rsid w:val="00DB523A"/>
    <w:rsid w:val="00DB5413"/>
    <w:rsid w:val="00DB57C2"/>
    <w:rsid w:val="00DB5C8F"/>
    <w:rsid w:val="00DB5E79"/>
    <w:rsid w:val="00DB5EC6"/>
    <w:rsid w:val="00DB5ED3"/>
    <w:rsid w:val="00DB659C"/>
    <w:rsid w:val="00DB6811"/>
    <w:rsid w:val="00DB6961"/>
    <w:rsid w:val="00DB6978"/>
    <w:rsid w:val="00DB699B"/>
    <w:rsid w:val="00DB6AFD"/>
    <w:rsid w:val="00DB6E15"/>
    <w:rsid w:val="00DB714A"/>
    <w:rsid w:val="00DB71D6"/>
    <w:rsid w:val="00DB77DB"/>
    <w:rsid w:val="00DB7960"/>
    <w:rsid w:val="00DB7C34"/>
    <w:rsid w:val="00DB7D69"/>
    <w:rsid w:val="00DB7D99"/>
    <w:rsid w:val="00DC009B"/>
    <w:rsid w:val="00DC02AB"/>
    <w:rsid w:val="00DC0307"/>
    <w:rsid w:val="00DC0436"/>
    <w:rsid w:val="00DC0501"/>
    <w:rsid w:val="00DC0529"/>
    <w:rsid w:val="00DC0550"/>
    <w:rsid w:val="00DC08DF"/>
    <w:rsid w:val="00DC0B8B"/>
    <w:rsid w:val="00DC0B94"/>
    <w:rsid w:val="00DC0F40"/>
    <w:rsid w:val="00DC123D"/>
    <w:rsid w:val="00DC149C"/>
    <w:rsid w:val="00DC1D17"/>
    <w:rsid w:val="00DC1DA4"/>
    <w:rsid w:val="00DC2698"/>
    <w:rsid w:val="00DC2BFE"/>
    <w:rsid w:val="00DC2C16"/>
    <w:rsid w:val="00DC2E8D"/>
    <w:rsid w:val="00DC30D0"/>
    <w:rsid w:val="00DC372B"/>
    <w:rsid w:val="00DC37B7"/>
    <w:rsid w:val="00DC3974"/>
    <w:rsid w:val="00DC416F"/>
    <w:rsid w:val="00DC42BA"/>
    <w:rsid w:val="00DC42C8"/>
    <w:rsid w:val="00DC4555"/>
    <w:rsid w:val="00DC45EB"/>
    <w:rsid w:val="00DC4960"/>
    <w:rsid w:val="00DC4E2C"/>
    <w:rsid w:val="00DC582F"/>
    <w:rsid w:val="00DC5F48"/>
    <w:rsid w:val="00DC6474"/>
    <w:rsid w:val="00DC64C2"/>
    <w:rsid w:val="00DC6531"/>
    <w:rsid w:val="00DC696E"/>
    <w:rsid w:val="00DC6A50"/>
    <w:rsid w:val="00DC6C9C"/>
    <w:rsid w:val="00DC7009"/>
    <w:rsid w:val="00DC71D8"/>
    <w:rsid w:val="00DC71F7"/>
    <w:rsid w:val="00DC729E"/>
    <w:rsid w:val="00DC782F"/>
    <w:rsid w:val="00DC7958"/>
    <w:rsid w:val="00DC7A22"/>
    <w:rsid w:val="00DC7A8E"/>
    <w:rsid w:val="00DC7D24"/>
    <w:rsid w:val="00DC7E7C"/>
    <w:rsid w:val="00DD0044"/>
    <w:rsid w:val="00DD016B"/>
    <w:rsid w:val="00DD01C6"/>
    <w:rsid w:val="00DD02BC"/>
    <w:rsid w:val="00DD04E2"/>
    <w:rsid w:val="00DD055D"/>
    <w:rsid w:val="00DD0910"/>
    <w:rsid w:val="00DD094D"/>
    <w:rsid w:val="00DD0AA5"/>
    <w:rsid w:val="00DD0BEE"/>
    <w:rsid w:val="00DD0DD3"/>
    <w:rsid w:val="00DD10CF"/>
    <w:rsid w:val="00DD1128"/>
    <w:rsid w:val="00DD1147"/>
    <w:rsid w:val="00DD132E"/>
    <w:rsid w:val="00DD142E"/>
    <w:rsid w:val="00DD1450"/>
    <w:rsid w:val="00DD170A"/>
    <w:rsid w:val="00DD1725"/>
    <w:rsid w:val="00DD19AC"/>
    <w:rsid w:val="00DD220A"/>
    <w:rsid w:val="00DD22F3"/>
    <w:rsid w:val="00DD2300"/>
    <w:rsid w:val="00DD26CE"/>
    <w:rsid w:val="00DD29E3"/>
    <w:rsid w:val="00DD2C63"/>
    <w:rsid w:val="00DD2C6B"/>
    <w:rsid w:val="00DD2DE0"/>
    <w:rsid w:val="00DD2DF4"/>
    <w:rsid w:val="00DD2F64"/>
    <w:rsid w:val="00DD308C"/>
    <w:rsid w:val="00DD31FC"/>
    <w:rsid w:val="00DD3427"/>
    <w:rsid w:val="00DD34E6"/>
    <w:rsid w:val="00DD3D37"/>
    <w:rsid w:val="00DD3ECC"/>
    <w:rsid w:val="00DD3FB1"/>
    <w:rsid w:val="00DD4414"/>
    <w:rsid w:val="00DD46DD"/>
    <w:rsid w:val="00DD4724"/>
    <w:rsid w:val="00DD480C"/>
    <w:rsid w:val="00DD52EF"/>
    <w:rsid w:val="00DD544E"/>
    <w:rsid w:val="00DD5864"/>
    <w:rsid w:val="00DD5B2D"/>
    <w:rsid w:val="00DD5C79"/>
    <w:rsid w:val="00DD5EC0"/>
    <w:rsid w:val="00DD6114"/>
    <w:rsid w:val="00DD6150"/>
    <w:rsid w:val="00DD6224"/>
    <w:rsid w:val="00DD628F"/>
    <w:rsid w:val="00DD637F"/>
    <w:rsid w:val="00DD6B47"/>
    <w:rsid w:val="00DD6D63"/>
    <w:rsid w:val="00DD6E8B"/>
    <w:rsid w:val="00DD6F10"/>
    <w:rsid w:val="00DD7075"/>
    <w:rsid w:val="00DD70C7"/>
    <w:rsid w:val="00DD721B"/>
    <w:rsid w:val="00DD72A0"/>
    <w:rsid w:val="00DD748F"/>
    <w:rsid w:val="00DD7612"/>
    <w:rsid w:val="00DD77F8"/>
    <w:rsid w:val="00DD79D3"/>
    <w:rsid w:val="00DD7B8E"/>
    <w:rsid w:val="00DD7F32"/>
    <w:rsid w:val="00DE014A"/>
    <w:rsid w:val="00DE06E0"/>
    <w:rsid w:val="00DE0A96"/>
    <w:rsid w:val="00DE0B4A"/>
    <w:rsid w:val="00DE0C37"/>
    <w:rsid w:val="00DE0D0E"/>
    <w:rsid w:val="00DE0F6F"/>
    <w:rsid w:val="00DE0F77"/>
    <w:rsid w:val="00DE0FB0"/>
    <w:rsid w:val="00DE116C"/>
    <w:rsid w:val="00DE12BF"/>
    <w:rsid w:val="00DE1523"/>
    <w:rsid w:val="00DE1897"/>
    <w:rsid w:val="00DE1990"/>
    <w:rsid w:val="00DE19EF"/>
    <w:rsid w:val="00DE1DEB"/>
    <w:rsid w:val="00DE1DED"/>
    <w:rsid w:val="00DE201B"/>
    <w:rsid w:val="00DE203F"/>
    <w:rsid w:val="00DE20CE"/>
    <w:rsid w:val="00DE2138"/>
    <w:rsid w:val="00DE2393"/>
    <w:rsid w:val="00DE2693"/>
    <w:rsid w:val="00DE2904"/>
    <w:rsid w:val="00DE2B5B"/>
    <w:rsid w:val="00DE2D31"/>
    <w:rsid w:val="00DE2E01"/>
    <w:rsid w:val="00DE2EF4"/>
    <w:rsid w:val="00DE303A"/>
    <w:rsid w:val="00DE3194"/>
    <w:rsid w:val="00DE31E9"/>
    <w:rsid w:val="00DE3218"/>
    <w:rsid w:val="00DE3421"/>
    <w:rsid w:val="00DE36F7"/>
    <w:rsid w:val="00DE38EE"/>
    <w:rsid w:val="00DE39CD"/>
    <w:rsid w:val="00DE3F89"/>
    <w:rsid w:val="00DE4062"/>
    <w:rsid w:val="00DE42A7"/>
    <w:rsid w:val="00DE4307"/>
    <w:rsid w:val="00DE45FD"/>
    <w:rsid w:val="00DE481B"/>
    <w:rsid w:val="00DE49B2"/>
    <w:rsid w:val="00DE4D5E"/>
    <w:rsid w:val="00DE4F67"/>
    <w:rsid w:val="00DE4FBD"/>
    <w:rsid w:val="00DE4FC0"/>
    <w:rsid w:val="00DE52E6"/>
    <w:rsid w:val="00DE5321"/>
    <w:rsid w:val="00DE588D"/>
    <w:rsid w:val="00DE5996"/>
    <w:rsid w:val="00DE59AB"/>
    <w:rsid w:val="00DE5E78"/>
    <w:rsid w:val="00DE5FD8"/>
    <w:rsid w:val="00DE6588"/>
    <w:rsid w:val="00DE669F"/>
    <w:rsid w:val="00DE6719"/>
    <w:rsid w:val="00DE68A6"/>
    <w:rsid w:val="00DE69D8"/>
    <w:rsid w:val="00DE6A0C"/>
    <w:rsid w:val="00DE6AB0"/>
    <w:rsid w:val="00DE6ABF"/>
    <w:rsid w:val="00DE6B15"/>
    <w:rsid w:val="00DE6C43"/>
    <w:rsid w:val="00DE7148"/>
    <w:rsid w:val="00DE7265"/>
    <w:rsid w:val="00DE7696"/>
    <w:rsid w:val="00DE772E"/>
    <w:rsid w:val="00DE7842"/>
    <w:rsid w:val="00DE797C"/>
    <w:rsid w:val="00DE7E36"/>
    <w:rsid w:val="00DE7EC2"/>
    <w:rsid w:val="00DE7F09"/>
    <w:rsid w:val="00DF043A"/>
    <w:rsid w:val="00DF04E7"/>
    <w:rsid w:val="00DF05D2"/>
    <w:rsid w:val="00DF0927"/>
    <w:rsid w:val="00DF0C64"/>
    <w:rsid w:val="00DF0D3E"/>
    <w:rsid w:val="00DF0E0D"/>
    <w:rsid w:val="00DF150A"/>
    <w:rsid w:val="00DF15FB"/>
    <w:rsid w:val="00DF16DC"/>
    <w:rsid w:val="00DF181D"/>
    <w:rsid w:val="00DF1CB3"/>
    <w:rsid w:val="00DF1F8F"/>
    <w:rsid w:val="00DF1FD1"/>
    <w:rsid w:val="00DF203E"/>
    <w:rsid w:val="00DF2765"/>
    <w:rsid w:val="00DF27E9"/>
    <w:rsid w:val="00DF2A27"/>
    <w:rsid w:val="00DF2A5D"/>
    <w:rsid w:val="00DF2B0A"/>
    <w:rsid w:val="00DF31F5"/>
    <w:rsid w:val="00DF3612"/>
    <w:rsid w:val="00DF3897"/>
    <w:rsid w:val="00DF3BA3"/>
    <w:rsid w:val="00DF3E4E"/>
    <w:rsid w:val="00DF3F30"/>
    <w:rsid w:val="00DF3F8E"/>
    <w:rsid w:val="00DF40BC"/>
    <w:rsid w:val="00DF4124"/>
    <w:rsid w:val="00DF4508"/>
    <w:rsid w:val="00DF499D"/>
    <w:rsid w:val="00DF4EF5"/>
    <w:rsid w:val="00DF5148"/>
    <w:rsid w:val="00DF52E8"/>
    <w:rsid w:val="00DF5355"/>
    <w:rsid w:val="00DF53FC"/>
    <w:rsid w:val="00DF5462"/>
    <w:rsid w:val="00DF54BA"/>
    <w:rsid w:val="00DF5504"/>
    <w:rsid w:val="00DF5580"/>
    <w:rsid w:val="00DF5677"/>
    <w:rsid w:val="00DF573D"/>
    <w:rsid w:val="00DF6005"/>
    <w:rsid w:val="00DF610C"/>
    <w:rsid w:val="00DF613D"/>
    <w:rsid w:val="00DF628C"/>
    <w:rsid w:val="00DF6300"/>
    <w:rsid w:val="00DF6400"/>
    <w:rsid w:val="00DF6AEA"/>
    <w:rsid w:val="00DF6C56"/>
    <w:rsid w:val="00DF6D44"/>
    <w:rsid w:val="00DF6D63"/>
    <w:rsid w:val="00DF6ECC"/>
    <w:rsid w:val="00DF6ED8"/>
    <w:rsid w:val="00DF7D55"/>
    <w:rsid w:val="00DF7F94"/>
    <w:rsid w:val="00E00031"/>
    <w:rsid w:val="00E001B1"/>
    <w:rsid w:val="00E0071E"/>
    <w:rsid w:val="00E008FF"/>
    <w:rsid w:val="00E00996"/>
    <w:rsid w:val="00E00A35"/>
    <w:rsid w:val="00E00FAE"/>
    <w:rsid w:val="00E01237"/>
    <w:rsid w:val="00E014AD"/>
    <w:rsid w:val="00E015CD"/>
    <w:rsid w:val="00E018A8"/>
    <w:rsid w:val="00E0192D"/>
    <w:rsid w:val="00E0195E"/>
    <w:rsid w:val="00E01AA5"/>
    <w:rsid w:val="00E0211B"/>
    <w:rsid w:val="00E0258A"/>
    <w:rsid w:val="00E0270E"/>
    <w:rsid w:val="00E0288E"/>
    <w:rsid w:val="00E02D17"/>
    <w:rsid w:val="00E02DEE"/>
    <w:rsid w:val="00E02F8C"/>
    <w:rsid w:val="00E03042"/>
    <w:rsid w:val="00E032D0"/>
    <w:rsid w:val="00E034A7"/>
    <w:rsid w:val="00E03659"/>
    <w:rsid w:val="00E038B3"/>
    <w:rsid w:val="00E039F1"/>
    <w:rsid w:val="00E03AD7"/>
    <w:rsid w:val="00E03BCE"/>
    <w:rsid w:val="00E03C00"/>
    <w:rsid w:val="00E03F0C"/>
    <w:rsid w:val="00E03F66"/>
    <w:rsid w:val="00E0416A"/>
    <w:rsid w:val="00E047D7"/>
    <w:rsid w:val="00E04AFA"/>
    <w:rsid w:val="00E04C5B"/>
    <w:rsid w:val="00E04CBC"/>
    <w:rsid w:val="00E04D39"/>
    <w:rsid w:val="00E0505B"/>
    <w:rsid w:val="00E0517B"/>
    <w:rsid w:val="00E053EC"/>
    <w:rsid w:val="00E05563"/>
    <w:rsid w:val="00E056E8"/>
    <w:rsid w:val="00E05A0E"/>
    <w:rsid w:val="00E05C21"/>
    <w:rsid w:val="00E05D09"/>
    <w:rsid w:val="00E06127"/>
    <w:rsid w:val="00E06131"/>
    <w:rsid w:val="00E06508"/>
    <w:rsid w:val="00E06578"/>
    <w:rsid w:val="00E06C86"/>
    <w:rsid w:val="00E06CCF"/>
    <w:rsid w:val="00E06D2E"/>
    <w:rsid w:val="00E07521"/>
    <w:rsid w:val="00E078DC"/>
    <w:rsid w:val="00E07CF7"/>
    <w:rsid w:val="00E07D20"/>
    <w:rsid w:val="00E1039D"/>
    <w:rsid w:val="00E10B0E"/>
    <w:rsid w:val="00E10CBD"/>
    <w:rsid w:val="00E10D2A"/>
    <w:rsid w:val="00E10DB9"/>
    <w:rsid w:val="00E10E50"/>
    <w:rsid w:val="00E117F3"/>
    <w:rsid w:val="00E118B7"/>
    <w:rsid w:val="00E1195E"/>
    <w:rsid w:val="00E11A07"/>
    <w:rsid w:val="00E11EFA"/>
    <w:rsid w:val="00E1211E"/>
    <w:rsid w:val="00E122F8"/>
    <w:rsid w:val="00E123B1"/>
    <w:rsid w:val="00E12449"/>
    <w:rsid w:val="00E12531"/>
    <w:rsid w:val="00E1257D"/>
    <w:rsid w:val="00E12C24"/>
    <w:rsid w:val="00E1327D"/>
    <w:rsid w:val="00E1339D"/>
    <w:rsid w:val="00E134AA"/>
    <w:rsid w:val="00E139AB"/>
    <w:rsid w:val="00E13C72"/>
    <w:rsid w:val="00E1447A"/>
    <w:rsid w:val="00E146FE"/>
    <w:rsid w:val="00E1479C"/>
    <w:rsid w:val="00E14B6E"/>
    <w:rsid w:val="00E14D1B"/>
    <w:rsid w:val="00E14D82"/>
    <w:rsid w:val="00E14F87"/>
    <w:rsid w:val="00E15B16"/>
    <w:rsid w:val="00E15C0C"/>
    <w:rsid w:val="00E161CD"/>
    <w:rsid w:val="00E163DA"/>
    <w:rsid w:val="00E16A1E"/>
    <w:rsid w:val="00E16BEA"/>
    <w:rsid w:val="00E16CF8"/>
    <w:rsid w:val="00E16E7B"/>
    <w:rsid w:val="00E170D2"/>
    <w:rsid w:val="00E17227"/>
    <w:rsid w:val="00E17814"/>
    <w:rsid w:val="00E178A4"/>
    <w:rsid w:val="00E178F9"/>
    <w:rsid w:val="00E17B19"/>
    <w:rsid w:val="00E17D52"/>
    <w:rsid w:val="00E17D72"/>
    <w:rsid w:val="00E17F8B"/>
    <w:rsid w:val="00E17FDB"/>
    <w:rsid w:val="00E20129"/>
    <w:rsid w:val="00E201A5"/>
    <w:rsid w:val="00E2021B"/>
    <w:rsid w:val="00E2032B"/>
    <w:rsid w:val="00E20546"/>
    <w:rsid w:val="00E2054D"/>
    <w:rsid w:val="00E20642"/>
    <w:rsid w:val="00E20A9B"/>
    <w:rsid w:val="00E20C89"/>
    <w:rsid w:val="00E20E1E"/>
    <w:rsid w:val="00E20F62"/>
    <w:rsid w:val="00E211A5"/>
    <w:rsid w:val="00E2180D"/>
    <w:rsid w:val="00E22149"/>
    <w:rsid w:val="00E2221F"/>
    <w:rsid w:val="00E225BF"/>
    <w:rsid w:val="00E22758"/>
    <w:rsid w:val="00E22A5F"/>
    <w:rsid w:val="00E22D29"/>
    <w:rsid w:val="00E22D6D"/>
    <w:rsid w:val="00E230A5"/>
    <w:rsid w:val="00E23327"/>
    <w:rsid w:val="00E23483"/>
    <w:rsid w:val="00E235B8"/>
    <w:rsid w:val="00E2362E"/>
    <w:rsid w:val="00E23B2B"/>
    <w:rsid w:val="00E2421E"/>
    <w:rsid w:val="00E2442B"/>
    <w:rsid w:val="00E2473B"/>
    <w:rsid w:val="00E24781"/>
    <w:rsid w:val="00E247B4"/>
    <w:rsid w:val="00E24848"/>
    <w:rsid w:val="00E24AB7"/>
    <w:rsid w:val="00E24B07"/>
    <w:rsid w:val="00E24D17"/>
    <w:rsid w:val="00E258C2"/>
    <w:rsid w:val="00E258F7"/>
    <w:rsid w:val="00E25A30"/>
    <w:rsid w:val="00E25C5E"/>
    <w:rsid w:val="00E2650C"/>
    <w:rsid w:val="00E2671A"/>
    <w:rsid w:val="00E26CC2"/>
    <w:rsid w:val="00E26F45"/>
    <w:rsid w:val="00E26FEE"/>
    <w:rsid w:val="00E273D0"/>
    <w:rsid w:val="00E27403"/>
    <w:rsid w:val="00E27626"/>
    <w:rsid w:val="00E276BC"/>
    <w:rsid w:val="00E276D2"/>
    <w:rsid w:val="00E27981"/>
    <w:rsid w:val="00E27AE8"/>
    <w:rsid w:val="00E300A4"/>
    <w:rsid w:val="00E30508"/>
    <w:rsid w:val="00E3060F"/>
    <w:rsid w:val="00E30752"/>
    <w:rsid w:val="00E30BB9"/>
    <w:rsid w:val="00E30C9F"/>
    <w:rsid w:val="00E30FD7"/>
    <w:rsid w:val="00E31181"/>
    <w:rsid w:val="00E31AC0"/>
    <w:rsid w:val="00E31AFB"/>
    <w:rsid w:val="00E31E27"/>
    <w:rsid w:val="00E31E30"/>
    <w:rsid w:val="00E31F2D"/>
    <w:rsid w:val="00E32001"/>
    <w:rsid w:val="00E32028"/>
    <w:rsid w:val="00E3212F"/>
    <w:rsid w:val="00E32229"/>
    <w:rsid w:val="00E322F4"/>
    <w:rsid w:val="00E325D9"/>
    <w:rsid w:val="00E32839"/>
    <w:rsid w:val="00E3299D"/>
    <w:rsid w:val="00E32D13"/>
    <w:rsid w:val="00E32EA8"/>
    <w:rsid w:val="00E3305D"/>
    <w:rsid w:val="00E3329A"/>
    <w:rsid w:val="00E3374B"/>
    <w:rsid w:val="00E33DFE"/>
    <w:rsid w:val="00E34235"/>
    <w:rsid w:val="00E34381"/>
    <w:rsid w:val="00E344A3"/>
    <w:rsid w:val="00E34741"/>
    <w:rsid w:val="00E34784"/>
    <w:rsid w:val="00E34877"/>
    <w:rsid w:val="00E34934"/>
    <w:rsid w:val="00E34D7C"/>
    <w:rsid w:val="00E34DA3"/>
    <w:rsid w:val="00E34F6F"/>
    <w:rsid w:val="00E34FED"/>
    <w:rsid w:val="00E35258"/>
    <w:rsid w:val="00E352B0"/>
    <w:rsid w:val="00E352C4"/>
    <w:rsid w:val="00E352CA"/>
    <w:rsid w:val="00E356F7"/>
    <w:rsid w:val="00E356F9"/>
    <w:rsid w:val="00E35999"/>
    <w:rsid w:val="00E359AE"/>
    <w:rsid w:val="00E35C6A"/>
    <w:rsid w:val="00E35D41"/>
    <w:rsid w:val="00E36134"/>
    <w:rsid w:val="00E361CB"/>
    <w:rsid w:val="00E36332"/>
    <w:rsid w:val="00E3654F"/>
    <w:rsid w:val="00E36818"/>
    <w:rsid w:val="00E36A62"/>
    <w:rsid w:val="00E371F4"/>
    <w:rsid w:val="00E37347"/>
    <w:rsid w:val="00E37CB2"/>
    <w:rsid w:val="00E40099"/>
    <w:rsid w:val="00E4009E"/>
    <w:rsid w:val="00E4017A"/>
    <w:rsid w:val="00E4033F"/>
    <w:rsid w:val="00E40430"/>
    <w:rsid w:val="00E406B7"/>
    <w:rsid w:val="00E40950"/>
    <w:rsid w:val="00E40A94"/>
    <w:rsid w:val="00E40D2E"/>
    <w:rsid w:val="00E410F1"/>
    <w:rsid w:val="00E411CB"/>
    <w:rsid w:val="00E41792"/>
    <w:rsid w:val="00E41A61"/>
    <w:rsid w:val="00E41D92"/>
    <w:rsid w:val="00E42164"/>
    <w:rsid w:val="00E42436"/>
    <w:rsid w:val="00E426AB"/>
    <w:rsid w:val="00E42869"/>
    <w:rsid w:val="00E42962"/>
    <w:rsid w:val="00E42B97"/>
    <w:rsid w:val="00E42C5A"/>
    <w:rsid w:val="00E432C4"/>
    <w:rsid w:val="00E4334B"/>
    <w:rsid w:val="00E43954"/>
    <w:rsid w:val="00E43A0A"/>
    <w:rsid w:val="00E43B0D"/>
    <w:rsid w:val="00E43BD2"/>
    <w:rsid w:val="00E442B0"/>
    <w:rsid w:val="00E449FD"/>
    <w:rsid w:val="00E44B89"/>
    <w:rsid w:val="00E44D9A"/>
    <w:rsid w:val="00E44F0D"/>
    <w:rsid w:val="00E453D7"/>
    <w:rsid w:val="00E45442"/>
    <w:rsid w:val="00E4545B"/>
    <w:rsid w:val="00E45632"/>
    <w:rsid w:val="00E4569F"/>
    <w:rsid w:val="00E456BC"/>
    <w:rsid w:val="00E45A5C"/>
    <w:rsid w:val="00E462B1"/>
    <w:rsid w:val="00E46368"/>
    <w:rsid w:val="00E46BB0"/>
    <w:rsid w:val="00E46D6A"/>
    <w:rsid w:val="00E46E8C"/>
    <w:rsid w:val="00E470F9"/>
    <w:rsid w:val="00E472E9"/>
    <w:rsid w:val="00E47486"/>
    <w:rsid w:val="00E47BA9"/>
    <w:rsid w:val="00E47C58"/>
    <w:rsid w:val="00E47DD9"/>
    <w:rsid w:val="00E47E0A"/>
    <w:rsid w:val="00E50285"/>
    <w:rsid w:val="00E502B9"/>
    <w:rsid w:val="00E5030E"/>
    <w:rsid w:val="00E50752"/>
    <w:rsid w:val="00E5095A"/>
    <w:rsid w:val="00E509B5"/>
    <w:rsid w:val="00E509C9"/>
    <w:rsid w:val="00E50C8B"/>
    <w:rsid w:val="00E50DA9"/>
    <w:rsid w:val="00E50F3C"/>
    <w:rsid w:val="00E51054"/>
    <w:rsid w:val="00E510DD"/>
    <w:rsid w:val="00E51457"/>
    <w:rsid w:val="00E52594"/>
    <w:rsid w:val="00E52753"/>
    <w:rsid w:val="00E52D59"/>
    <w:rsid w:val="00E5303E"/>
    <w:rsid w:val="00E5311F"/>
    <w:rsid w:val="00E53243"/>
    <w:rsid w:val="00E53325"/>
    <w:rsid w:val="00E53327"/>
    <w:rsid w:val="00E53546"/>
    <w:rsid w:val="00E53876"/>
    <w:rsid w:val="00E53AD5"/>
    <w:rsid w:val="00E53E50"/>
    <w:rsid w:val="00E53ED8"/>
    <w:rsid w:val="00E5413B"/>
    <w:rsid w:val="00E542E7"/>
    <w:rsid w:val="00E543B6"/>
    <w:rsid w:val="00E5487B"/>
    <w:rsid w:val="00E548E1"/>
    <w:rsid w:val="00E548FD"/>
    <w:rsid w:val="00E54999"/>
    <w:rsid w:val="00E54D10"/>
    <w:rsid w:val="00E550A2"/>
    <w:rsid w:val="00E55421"/>
    <w:rsid w:val="00E55706"/>
    <w:rsid w:val="00E5570D"/>
    <w:rsid w:val="00E55A81"/>
    <w:rsid w:val="00E55BB8"/>
    <w:rsid w:val="00E55D50"/>
    <w:rsid w:val="00E55EB3"/>
    <w:rsid w:val="00E55F57"/>
    <w:rsid w:val="00E56069"/>
    <w:rsid w:val="00E561F5"/>
    <w:rsid w:val="00E565B7"/>
    <w:rsid w:val="00E56878"/>
    <w:rsid w:val="00E56A4C"/>
    <w:rsid w:val="00E56CA5"/>
    <w:rsid w:val="00E56DC0"/>
    <w:rsid w:val="00E56FBE"/>
    <w:rsid w:val="00E570B9"/>
    <w:rsid w:val="00E571A2"/>
    <w:rsid w:val="00E573DD"/>
    <w:rsid w:val="00E57492"/>
    <w:rsid w:val="00E5762F"/>
    <w:rsid w:val="00E5784E"/>
    <w:rsid w:val="00E5795F"/>
    <w:rsid w:val="00E57A57"/>
    <w:rsid w:val="00E57BBD"/>
    <w:rsid w:val="00E57C76"/>
    <w:rsid w:val="00E57E9D"/>
    <w:rsid w:val="00E57F99"/>
    <w:rsid w:val="00E60122"/>
    <w:rsid w:val="00E6046E"/>
    <w:rsid w:val="00E60647"/>
    <w:rsid w:val="00E606DB"/>
    <w:rsid w:val="00E608A0"/>
    <w:rsid w:val="00E608EC"/>
    <w:rsid w:val="00E60914"/>
    <w:rsid w:val="00E60A16"/>
    <w:rsid w:val="00E60A52"/>
    <w:rsid w:val="00E60C80"/>
    <w:rsid w:val="00E60E5D"/>
    <w:rsid w:val="00E60F6E"/>
    <w:rsid w:val="00E610B5"/>
    <w:rsid w:val="00E610EB"/>
    <w:rsid w:val="00E611BA"/>
    <w:rsid w:val="00E6125B"/>
    <w:rsid w:val="00E614BF"/>
    <w:rsid w:val="00E61582"/>
    <w:rsid w:val="00E61B2C"/>
    <w:rsid w:val="00E61CD3"/>
    <w:rsid w:val="00E6216E"/>
    <w:rsid w:val="00E62296"/>
    <w:rsid w:val="00E62415"/>
    <w:rsid w:val="00E625AA"/>
    <w:rsid w:val="00E62902"/>
    <w:rsid w:val="00E62C3E"/>
    <w:rsid w:val="00E62CA9"/>
    <w:rsid w:val="00E62D1D"/>
    <w:rsid w:val="00E62E16"/>
    <w:rsid w:val="00E62EF4"/>
    <w:rsid w:val="00E62F4F"/>
    <w:rsid w:val="00E633D4"/>
    <w:rsid w:val="00E6353E"/>
    <w:rsid w:val="00E6369F"/>
    <w:rsid w:val="00E63CDB"/>
    <w:rsid w:val="00E640D5"/>
    <w:rsid w:val="00E64508"/>
    <w:rsid w:val="00E64529"/>
    <w:rsid w:val="00E645A5"/>
    <w:rsid w:val="00E64818"/>
    <w:rsid w:val="00E64F81"/>
    <w:rsid w:val="00E65190"/>
    <w:rsid w:val="00E65209"/>
    <w:rsid w:val="00E6523D"/>
    <w:rsid w:val="00E65248"/>
    <w:rsid w:val="00E65525"/>
    <w:rsid w:val="00E65745"/>
    <w:rsid w:val="00E659A5"/>
    <w:rsid w:val="00E66009"/>
    <w:rsid w:val="00E66031"/>
    <w:rsid w:val="00E663BA"/>
    <w:rsid w:val="00E6672A"/>
    <w:rsid w:val="00E668BE"/>
    <w:rsid w:val="00E669BA"/>
    <w:rsid w:val="00E66C61"/>
    <w:rsid w:val="00E66CD5"/>
    <w:rsid w:val="00E66E62"/>
    <w:rsid w:val="00E6737B"/>
    <w:rsid w:val="00E67A5A"/>
    <w:rsid w:val="00E67B89"/>
    <w:rsid w:val="00E700CF"/>
    <w:rsid w:val="00E70203"/>
    <w:rsid w:val="00E70632"/>
    <w:rsid w:val="00E706BD"/>
    <w:rsid w:val="00E70AAE"/>
    <w:rsid w:val="00E70CD9"/>
    <w:rsid w:val="00E70CFB"/>
    <w:rsid w:val="00E716A7"/>
    <w:rsid w:val="00E71B6D"/>
    <w:rsid w:val="00E71B70"/>
    <w:rsid w:val="00E71D6E"/>
    <w:rsid w:val="00E71D8D"/>
    <w:rsid w:val="00E71E3D"/>
    <w:rsid w:val="00E71E91"/>
    <w:rsid w:val="00E71E94"/>
    <w:rsid w:val="00E725B3"/>
    <w:rsid w:val="00E7267C"/>
    <w:rsid w:val="00E72802"/>
    <w:rsid w:val="00E7283D"/>
    <w:rsid w:val="00E72A60"/>
    <w:rsid w:val="00E72DF4"/>
    <w:rsid w:val="00E73DB6"/>
    <w:rsid w:val="00E74012"/>
    <w:rsid w:val="00E74107"/>
    <w:rsid w:val="00E741BA"/>
    <w:rsid w:val="00E74283"/>
    <w:rsid w:val="00E74903"/>
    <w:rsid w:val="00E74C15"/>
    <w:rsid w:val="00E75023"/>
    <w:rsid w:val="00E750A4"/>
    <w:rsid w:val="00E750A6"/>
    <w:rsid w:val="00E751E3"/>
    <w:rsid w:val="00E754B3"/>
    <w:rsid w:val="00E758AC"/>
    <w:rsid w:val="00E758F7"/>
    <w:rsid w:val="00E75929"/>
    <w:rsid w:val="00E75A21"/>
    <w:rsid w:val="00E75F0E"/>
    <w:rsid w:val="00E7612C"/>
    <w:rsid w:val="00E76377"/>
    <w:rsid w:val="00E76598"/>
    <w:rsid w:val="00E76643"/>
    <w:rsid w:val="00E76667"/>
    <w:rsid w:val="00E76C15"/>
    <w:rsid w:val="00E76CE2"/>
    <w:rsid w:val="00E772C8"/>
    <w:rsid w:val="00E7735A"/>
    <w:rsid w:val="00E77427"/>
    <w:rsid w:val="00E7752B"/>
    <w:rsid w:val="00E7761E"/>
    <w:rsid w:val="00E7768F"/>
    <w:rsid w:val="00E77956"/>
    <w:rsid w:val="00E7798E"/>
    <w:rsid w:val="00E77D89"/>
    <w:rsid w:val="00E77E1D"/>
    <w:rsid w:val="00E77E40"/>
    <w:rsid w:val="00E80613"/>
    <w:rsid w:val="00E8063A"/>
    <w:rsid w:val="00E806F7"/>
    <w:rsid w:val="00E80AD9"/>
    <w:rsid w:val="00E80B76"/>
    <w:rsid w:val="00E80D98"/>
    <w:rsid w:val="00E80DEC"/>
    <w:rsid w:val="00E80ED6"/>
    <w:rsid w:val="00E81689"/>
    <w:rsid w:val="00E81764"/>
    <w:rsid w:val="00E81781"/>
    <w:rsid w:val="00E8185F"/>
    <w:rsid w:val="00E819D5"/>
    <w:rsid w:val="00E81B31"/>
    <w:rsid w:val="00E81BDB"/>
    <w:rsid w:val="00E81C69"/>
    <w:rsid w:val="00E81D75"/>
    <w:rsid w:val="00E81F62"/>
    <w:rsid w:val="00E82258"/>
    <w:rsid w:val="00E82488"/>
    <w:rsid w:val="00E82A0F"/>
    <w:rsid w:val="00E82C05"/>
    <w:rsid w:val="00E82C6B"/>
    <w:rsid w:val="00E83025"/>
    <w:rsid w:val="00E831D3"/>
    <w:rsid w:val="00E832F5"/>
    <w:rsid w:val="00E83349"/>
    <w:rsid w:val="00E837EC"/>
    <w:rsid w:val="00E83C65"/>
    <w:rsid w:val="00E83CE2"/>
    <w:rsid w:val="00E83E05"/>
    <w:rsid w:val="00E83F37"/>
    <w:rsid w:val="00E840E1"/>
    <w:rsid w:val="00E842CE"/>
    <w:rsid w:val="00E843B6"/>
    <w:rsid w:val="00E84424"/>
    <w:rsid w:val="00E8452E"/>
    <w:rsid w:val="00E84A9F"/>
    <w:rsid w:val="00E84DAE"/>
    <w:rsid w:val="00E84DCB"/>
    <w:rsid w:val="00E84E84"/>
    <w:rsid w:val="00E85593"/>
    <w:rsid w:val="00E85869"/>
    <w:rsid w:val="00E85B6C"/>
    <w:rsid w:val="00E86288"/>
    <w:rsid w:val="00E864A6"/>
    <w:rsid w:val="00E8676E"/>
    <w:rsid w:val="00E867CF"/>
    <w:rsid w:val="00E86F5A"/>
    <w:rsid w:val="00E871A1"/>
    <w:rsid w:val="00E872E3"/>
    <w:rsid w:val="00E8751D"/>
    <w:rsid w:val="00E8767B"/>
    <w:rsid w:val="00E876D4"/>
    <w:rsid w:val="00E87F47"/>
    <w:rsid w:val="00E901FA"/>
    <w:rsid w:val="00E905CA"/>
    <w:rsid w:val="00E90676"/>
    <w:rsid w:val="00E907C4"/>
    <w:rsid w:val="00E90827"/>
    <w:rsid w:val="00E908C5"/>
    <w:rsid w:val="00E90B71"/>
    <w:rsid w:val="00E90F7A"/>
    <w:rsid w:val="00E911D8"/>
    <w:rsid w:val="00E91254"/>
    <w:rsid w:val="00E912D0"/>
    <w:rsid w:val="00E91537"/>
    <w:rsid w:val="00E915A7"/>
    <w:rsid w:val="00E91A88"/>
    <w:rsid w:val="00E91BDA"/>
    <w:rsid w:val="00E91D9B"/>
    <w:rsid w:val="00E91E11"/>
    <w:rsid w:val="00E91EB3"/>
    <w:rsid w:val="00E921D4"/>
    <w:rsid w:val="00E9244B"/>
    <w:rsid w:val="00E9269C"/>
    <w:rsid w:val="00E92FC5"/>
    <w:rsid w:val="00E93A1B"/>
    <w:rsid w:val="00E93A9F"/>
    <w:rsid w:val="00E93CB5"/>
    <w:rsid w:val="00E941F3"/>
    <w:rsid w:val="00E942D3"/>
    <w:rsid w:val="00E94412"/>
    <w:rsid w:val="00E9446D"/>
    <w:rsid w:val="00E949ED"/>
    <w:rsid w:val="00E94C4E"/>
    <w:rsid w:val="00E94C53"/>
    <w:rsid w:val="00E94C86"/>
    <w:rsid w:val="00E94F00"/>
    <w:rsid w:val="00E9501E"/>
    <w:rsid w:val="00E95422"/>
    <w:rsid w:val="00E95481"/>
    <w:rsid w:val="00E95496"/>
    <w:rsid w:val="00E95529"/>
    <w:rsid w:val="00E955C1"/>
    <w:rsid w:val="00E955CF"/>
    <w:rsid w:val="00E9563B"/>
    <w:rsid w:val="00E95709"/>
    <w:rsid w:val="00E95759"/>
    <w:rsid w:val="00E95A5B"/>
    <w:rsid w:val="00E95E2A"/>
    <w:rsid w:val="00E96339"/>
    <w:rsid w:val="00E96957"/>
    <w:rsid w:val="00E96A77"/>
    <w:rsid w:val="00E96D4D"/>
    <w:rsid w:val="00E97321"/>
    <w:rsid w:val="00E9739D"/>
    <w:rsid w:val="00E97669"/>
    <w:rsid w:val="00E97A73"/>
    <w:rsid w:val="00E97AFF"/>
    <w:rsid w:val="00E97FDF"/>
    <w:rsid w:val="00EA05D2"/>
    <w:rsid w:val="00EA06B1"/>
    <w:rsid w:val="00EA0784"/>
    <w:rsid w:val="00EA094C"/>
    <w:rsid w:val="00EA0ADA"/>
    <w:rsid w:val="00EA0B6D"/>
    <w:rsid w:val="00EA0C6F"/>
    <w:rsid w:val="00EA1607"/>
    <w:rsid w:val="00EA195D"/>
    <w:rsid w:val="00EA1A61"/>
    <w:rsid w:val="00EA1B62"/>
    <w:rsid w:val="00EA211F"/>
    <w:rsid w:val="00EA2133"/>
    <w:rsid w:val="00EA215A"/>
    <w:rsid w:val="00EA2705"/>
    <w:rsid w:val="00EA2976"/>
    <w:rsid w:val="00EA2BA1"/>
    <w:rsid w:val="00EA2E8C"/>
    <w:rsid w:val="00EA336D"/>
    <w:rsid w:val="00EA3442"/>
    <w:rsid w:val="00EA34FA"/>
    <w:rsid w:val="00EA3833"/>
    <w:rsid w:val="00EA38EB"/>
    <w:rsid w:val="00EA3B80"/>
    <w:rsid w:val="00EA3C0B"/>
    <w:rsid w:val="00EA4012"/>
    <w:rsid w:val="00EA43A0"/>
    <w:rsid w:val="00EA481E"/>
    <w:rsid w:val="00EA495F"/>
    <w:rsid w:val="00EA4B90"/>
    <w:rsid w:val="00EA4CE8"/>
    <w:rsid w:val="00EA4E80"/>
    <w:rsid w:val="00EA4EED"/>
    <w:rsid w:val="00EA50B2"/>
    <w:rsid w:val="00EA517A"/>
    <w:rsid w:val="00EA5761"/>
    <w:rsid w:val="00EA58BB"/>
    <w:rsid w:val="00EA596C"/>
    <w:rsid w:val="00EA5A2D"/>
    <w:rsid w:val="00EA5A49"/>
    <w:rsid w:val="00EA5C56"/>
    <w:rsid w:val="00EA60A5"/>
    <w:rsid w:val="00EA6407"/>
    <w:rsid w:val="00EA69E2"/>
    <w:rsid w:val="00EA6C05"/>
    <w:rsid w:val="00EA6C4F"/>
    <w:rsid w:val="00EA6FBB"/>
    <w:rsid w:val="00EA7121"/>
    <w:rsid w:val="00EA7439"/>
    <w:rsid w:val="00EA76CB"/>
    <w:rsid w:val="00EA792C"/>
    <w:rsid w:val="00EA79C5"/>
    <w:rsid w:val="00EA79C7"/>
    <w:rsid w:val="00EA7AF6"/>
    <w:rsid w:val="00EA7CCC"/>
    <w:rsid w:val="00EA7EB8"/>
    <w:rsid w:val="00EA7ED2"/>
    <w:rsid w:val="00EB0179"/>
    <w:rsid w:val="00EB03DC"/>
    <w:rsid w:val="00EB04B7"/>
    <w:rsid w:val="00EB074A"/>
    <w:rsid w:val="00EB0ACE"/>
    <w:rsid w:val="00EB0CCF"/>
    <w:rsid w:val="00EB0CFC"/>
    <w:rsid w:val="00EB0D35"/>
    <w:rsid w:val="00EB0F2C"/>
    <w:rsid w:val="00EB116F"/>
    <w:rsid w:val="00EB1E71"/>
    <w:rsid w:val="00EB2066"/>
    <w:rsid w:val="00EB29AE"/>
    <w:rsid w:val="00EB2AFF"/>
    <w:rsid w:val="00EB2BB9"/>
    <w:rsid w:val="00EB2C0C"/>
    <w:rsid w:val="00EB2C3C"/>
    <w:rsid w:val="00EB2DD0"/>
    <w:rsid w:val="00EB2FBF"/>
    <w:rsid w:val="00EB3043"/>
    <w:rsid w:val="00EB3CDB"/>
    <w:rsid w:val="00EB3E72"/>
    <w:rsid w:val="00EB3F7E"/>
    <w:rsid w:val="00EB4091"/>
    <w:rsid w:val="00EB40BD"/>
    <w:rsid w:val="00EB41AE"/>
    <w:rsid w:val="00EB41CE"/>
    <w:rsid w:val="00EB4218"/>
    <w:rsid w:val="00EB42C2"/>
    <w:rsid w:val="00EB4650"/>
    <w:rsid w:val="00EB4DE4"/>
    <w:rsid w:val="00EB4E08"/>
    <w:rsid w:val="00EB4E9C"/>
    <w:rsid w:val="00EB4F5B"/>
    <w:rsid w:val="00EB5321"/>
    <w:rsid w:val="00EB5600"/>
    <w:rsid w:val="00EB5615"/>
    <w:rsid w:val="00EB5821"/>
    <w:rsid w:val="00EB5D26"/>
    <w:rsid w:val="00EB5FC9"/>
    <w:rsid w:val="00EB6255"/>
    <w:rsid w:val="00EB630B"/>
    <w:rsid w:val="00EB6BA2"/>
    <w:rsid w:val="00EB716E"/>
    <w:rsid w:val="00EB74DE"/>
    <w:rsid w:val="00EB76DE"/>
    <w:rsid w:val="00EB7AE5"/>
    <w:rsid w:val="00EB7EC8"/>
    <w:rsid w:val="00EC00AD"/>
    <w:rsid w:val="00EC0142"/>
    <w:rsid w:val="00EC05EB"/>
    <w:rsid w:val="00EC0ACC"/>
    <w:rsid w:val="00EC0C26"/>
    <w:rsid w:val="00EC106C"/>
    <w:rsid w:val="00EC11F3"/>
    <w:rsid w:val="00EC1478"/>
    <w:rsid w:val="00EC1595"/>
    <w:rsid w:val="00EC1659"/>
    <w:rsid w:val="00EC1B3A"/>
    <w:rsid w:val="00EC1F95"/>
    <w:rsid w:val="00EC20A8"/>
    <w:rsid w:val="00EC20C0"/>
    <w:rsid w:val="00EC2229"/>
    <w:rsid w:val="00EC2766"/>
    <w:rsid w:val="00EC28BC"/>
    <w:rsid w:val="00EC2A96"/>
    <w:rsid w:val="00EC3678"/>
    <w:rsid w:val="00EC380E"/>
    <w:rsid w:val="00EC38E2"/>
    <w:rsid w:val="00EC3BF0"/>
    <w:rsid w:val="00EC3C11"/>
    <w:rsid w:val="00EC3D56"/>
    <w:rsid w:val="00EC3DB5"/>
    <w:rsid w:val="00EC3DF5"/>
    <w:rsid w:val="00EC40B5"/>
    <w:rsid w:val="00EC40E8"/>
    <w:rsid w:val="00EC41AA"/>
    <w:rsid w:val="00EC453C"/>
    <w:rsid w:val="00EC45DC"/>
    <w:rsid w:val="00EC46FB"/>
    <w:rsid w:val="00EC48D2"/>
    <w:rsid w:val="00EC4BCB"/>
    <w:rsid w:val="00EC4BCE"/>
    <w:rsid w:val="00EC5034"/>
    <w:rsid w:val="00EC50A0"/>
    <w:rsid w:val="00EC51E2"/>
    <w:rsid w:val="00EC575A"/>
    <w:rsid w:val="00EC57D2"/>
    <w:rsid w:val="00EC5808"/>
    <w:rsid w:val="00EC5903"/>
    <w:rsid w:val="00EC5A01"/>
    <w:rsid w:val="00EC5BEE"/>
    <w:rsid w:val="00EC5DDA"/>
    <w:rsid w:val="00EC5EB5"/>
    <w:rsid w:val="00EC60C2"/>
    <w:rsid w:val="00EC6226"/>
    <w:rsid w:val="00EC6512"/>
    <w:rsid w:val="00EC6AD2"/>
    <w:rsid w:val="00EC6DB7"/>
    <w:rsid w:val="00EC7257"/>
    <w:rsid w:val="00EC7527"/>
    <w:rsid w:val="00EC7616"/>
    <w:rsid w:val="00EC78AC"/>
    <w:rsid w:val="00EC78CD"/>
    <w:rsid w:val="00ED023F"/>
    <w:rsid w:val="00ED04E2"/>
    <w:rsid w:val="00ED06BD"/>
    <w:rsid w:val="00ED0B6E"/>
    <w:rsid w:val="00ED1586"/>
    <w:rsid w:val="00ED16F7"/>
    <w:rsid w:val="00ED184E"/>
    <w:rsid w:val="00ED1BB8"/>
    <w:rsid w:val="00ED1CA7"/>
    <w:rsid w:val="00ED1CDA"/>
    <w:rsid w:val="00ED1FCA"/>
    <w:rsid w:val="00ED236A"/>
    <w:rsid w:val="00ED2530"/>
    <w:rsid w:val="00ED2C3F"/>
    <w:rsid w:val="00ED2DB5"/>
    <w:rsid w:val="00ED2E93"/>
    <w:rsid w:val="00ED2FCF"/>
    <w:rsid w:val="00ED333A"/>
    <w:rsid w:val="00ED340B"/>
    <w:rsid w:val="00ED34A7"/>
    <w:rsid w:val="00ED34C8"/>
    <w:rsid w:val="00ED36C5"/>
    <w:rsid w:val="00ED376F"/>
    <w:rsid w:val="00ED3887"/>
    <w:rsid w:val="00ED4408"/>
    <w:rsid w:val="00ED490D"/>
    <w:rsid w:val="00ED4C72"/>
    <w:rsid w:val="00ED4D8A"/>
    <w:rsid w:val="00ED570E"/>
    <w:rsid w:val="00ED5905"/>
    <w:rsid w:val="00ED5ADD"/>
    <w:rsid w:val="00ED5B3B"/>
    <w:rsid w:val="00ED5B95"/>
    <w:rsid w:val="00ED5C9C"/>
    <w:rsid w:val="00ED5E57"/>
    <w:rsid w:val="00ED5EE2"/>
    <w:rsid w:val="00ED6164"/>
    <w:rsid w:val="00ED617B"/>
    <w:rsid w:val="00ED6307"/>
    <w:rsid w:val="00ED6524"/>
    <w:rsid w:val="00ED653E"/>
    <w:rsid w:val="00ED65C0"/>
    <w:rsid w:val="00ED65FB"/>
    <w:rsid w:val="00ED6776"/>
    <w:rsid w:val="00ED6C00"/>
    <w:rsid w:val="00ED6E97"/>
    <w:rsid w:val="00ED71AE"/>
    <w:rsid w:val="00ED734D"/>
    <w:rsid w:val="00ED755C"/>
    <w:rsid w:val="00ED75E5"/>
    <w:rsid w:val="00ED7860"/>
    <w:rsid w:val="00ED7A2A"/>
    <w:rsid w:val="00ED7AB6"/>
    <w:rsid w:val="00ED7E9E"/>
    <w:rsid w:val="00EE02CB"/>
    <w:rsid w:val="00EE03C4"/>
    <w:rsid w:val="00EE088B"/>
    <w:rsid w:val="00EE092F"/>
    <w:rsid w:val="00EE0DD3"/>
    <w:rsid w:val="00EE0EA3"/>
    <w:rsid w:val="00EE1133"/>
    <w:rsid w:val="00EE11A1"/>
    <w:rsid w:val="00EE135B"/>
    <w:rsid w:val="00EE138C"/>
    <w:rsid w:val="00EE168E"/>
    <w:rsid w:val="00EE1941"/>
    <w:rsid w:val="00EE1ACC"/>
    <w:rsid w:val="00EE1C9E"/>
    <w:rsid w:val="00EE214A"/>
    <w:rsid w:val="00EE2227"/>
    <w:rsid w:val="00EE228A"/>
    <w:rsid w:val="00EE24A2"/>
    <w:rsid w:val="00EE299A"/>
    <w:rsid w:val="00EE2F90"/>
    <w:rsid w:val="00EE3527"/>
    <w:rsid w:val="00EE36CF"/>
    <w:rsid w:val="00EE377A"/>
    <w:rsid w:val="00EE3878"/>
    <w:rsid w:val="00EE398F"/>
    <w:rsid w:val="00EE3CC0"/>
    <w:rsid w:val="00EE3DCF"/>
    <w:rsid w:val="00EE3E8D"/>
    <w:rsid w:val="00EE3FB9"/>
    <w:rsid w:val="00EE42C7"/>
    <w:rsid w:val="00EE44D5"/>
    <w:rsid w:val="00EE4594"/>
    <w:rsid w:val="00EE4819"/>
    <w:rsid w:val="00EE4900"/>
    <w:rsid w:val="00EE4918"/>
    <w:rsid w:val="00EE4B3D"/>
    <w:rsid w:val="00EE513B"/>
    <w:rsid w:val="00EE54C4"/>
    <w:rsid w:val="00EE56D8"/>
    <w:rsid w:val="00EE5BCD"/>
    <w:rsid w:val="00EE674F"/>
    <w:rsid w:val="00EE6B6E"/>
    <w:rsid w:val="00EE6BE3"/>
    <w:rsid w:val="00EE6C1C"/>
    <w:rsid w:val="00EE6C87"/>
    <w:rsid w:val="00EE70F3"/>
    <w:rsid w:val="00EE71E3"/>
    <w:rsid w:val="00EE7429"/>
    <w:rsid w:val="00EE747A"/>
    <w:rsid w:val="00EE75D4"/>
    <w:rsid w:val="00EE77DA"/>
    <w:rsid w:val="00EE77E5"/>
    <w:rsid w:val="00EE79E3"/>
    <w:rsid w:val="00EF008E"/>
    <w:rsid w:val="00EF052B"/>
    <w:rsid w:val="00EF0726"/>
    <w:rsid w:val="00EF07EE"/>
    <w:rsid w:val="00EF0859"/>
    <w:rsid w:val="00EF0ABC"/>
    <w:rsid w:val="00EF0CD3"/>
    <w:rsid w:val="00EF0EED"/>
    <w:rsid w:val="00EF0EF7"/>
    <w:rsid w:val="00EF0F75"/>
    <w:rsid w:val="00EF145B"/>
    <w:rsid w:val="00EF1585"/>
    <w:rsid w:val="00EF1793"/>
    <w:rsid w:val="00EF1A9B"/>
    <w:rsid w:val="00EF1F20"/>
    <w:rsid w:val="00EF202D"/>
    <w:rsid w:val="00EF21E5"/>
    <w:rsid w:val="00EF24C0"/>
    <w:rsid w:val="00EF2C31"/>
    <w:rsid w:val="00EF2D19"/>
    <w:rsid w:val="00EF2E48"/>
    <w:rsid w:val="00EF2E7F"/>
    <w:rsid w:val="00EF3667"/>
    <w:rsid w:val="00EF3A43"/>
    <w:rsid w:val="00EF3BDF"/>
    <w:rsid w:val="00EF3C92"/>
    <w:rsid w:val="00EF3CAC"/>
    <w:rsid w:val="00EF3FB8"/>
    <w:rsid w:val="00EF401C"/>
    <w:rsid w:val="00EF4320"/>
    <w:rsid w:val="00EF458E"/>
    <w:rsid w:val="00EF463C"/>
    <w:rsid w:val="00EF4869"/>
    <w:rsid w:val="00EF4A10"/>
    <w:rsid w:val="00EF4D72"/>
    <w:rsid w:val="00EF4F6F"/>
    <w:rsid w:val="00EF55B3"/>
    <w:rsid w:val="00EF5765"/>
    <w:rsid w:val="00EF5854"/>
    <w:rsid w:val="00EF59BD"/>
    <w:rsid w:val="00EF5E8C"/>
    <w:rsid w:val="00EF5F00"/>
    <w:rsid w:val="00EF65C8"/>
    <w:rsid w:val="00EF6679"/>
    <w:rsid w:val="00EF6D5E"/>
    <w:rsid w:val="00EF6DA5"/>
    <w:rsid w:val="00EF6F9C"/>
    <w:rsid w:val="00EF6FBE"/>
    <w:rsid w:val="00EF7052"/>
    <w:rsid w:val="00EF777F"/>
    <w:rsid w:val="00EF7963"/>
    <w:rsid w:val="00EF7AF5"/>
    <w:rsid w:val="00EF7B74"/>
    <w:rsid w:val="00EF7B8B"/>
    <w:rsid w:val="00EF7EF8"/>
    <w:rsid w:val="00F00075"/>
    <w:rsid w:val="00F00076"/>
    <w:rsid w:val="00F000DA"/>
    <w:rsid w:val="00F00157"/>
    <w:rsid w:val="00F0029E"/>
    <w:rsid w:val="00F008F5"/>
    <w:rsid w:val="00F00B8A"/>
    <w:rsid w:val="00F00BD8"/>
    <w:rsid w:val="00F00DE0"/>
    <w:rsid w:val="00F00E2A"/>
    <w:rsid w:val="00F00E8D"/>
    <w:rsid w:val="00F00EE7"/>
    <w:rsid w:val="00F00F16"/>
    <w:rsid w:val="00F00F72"/>
    <w:rsid w:val="00F01077"/>
    <w:rsid w:val="00F01390"/>
    <w:rsid w:val="00F01506"/>
    <w:rsid w:val="00F01A27"/>
    <w:rsid w:val="00F01AA4"/>
    <w:rsid w:val="00F0247A"/>
    <w:rsid w:val="00F02B61"/>
    <w:rsid w:val="00F02C0B"/>
    <w:rsid w:val="00F02DA3"/>
    <w:rsid w:val="00F02DD2"/>
    <w:rsid w:val="00F031DC"/>
    <w:rsid w:val="00F032A1"/>
    <w:rsid w:val="00F03358"/>
    <w:rsid w:val="00F036BD"/>
    <w:rsid w:val="00F03ABA"/>
    <w:rsid w:val="00F03EAF"/>
    <w:rsid w:val="00F04062"/>
    <w:rsid w:val="00F0435A"/>
    <w:rsid w:val="00F0439D"/>
    <w:rsid w:val="00F04405"/>
    <w:rsid w:val="00F04554"/>
    <w:rsid w:val="00F04B47"/>
    <w:rsid w:val="00F04C2C"/>
    <w:rsid w:val="00F05286"/>
    <w:rsid w:val="00F05485"/>
    <w:rsid w:val="00F055B8"/>
    <w:rsid w:val="00F05653"/>
    <w:rsid w:val="00F05985"/>
    <w:rsid w:val="00F05E35"/>
    <w:rsid w:val="00F06AC7"/>
    <w:rsid w:val="00F06B83"/>
    <w:rsid w:val="00F06D08"/>
    <w:rsid w:val="00F06E62"/>
    <w:rsid w:val="00F077A3"/>
    <w:rsid w:val="00F07B38"/>
    <w:rsid w:val="00F07D61"/>
    <w:rsid w:val="00F07DA2"/>
    <w:rsid w:val="00F100FB"/>
    <w:rsid w:val="00F10BBD"/>
    <w:rsid w:val="00F10CB6"/>
    <w:rsid w:val="00F10DD5"/>
    <w:rsid w:val="00F11026"/>
    <w:rsid w:val="00F110AA"/>
    <w:rsid w:val="00F11212"/>
    <w:rsid w:val="00F11372"/>
    <w:rsid w:val="00F115E6"/>
    <w:rsid w:val="00F117D6"/>
    <w:rsid w:val="00F117E2"/>
    <w:rsid w:val="00F11E93"/>
    <w:rsid w:val="00F12089"/>
    <w:rsid w:val="00F123DC"/>
    <w:rsid w:val="00F12C63"/>
    <w:rsid w:val="00F12C72"/>
    <w:rsid w:val="00F12E21"/>
    <w:rsid w:val="00F1308D"/>
    <w:rsid w:val="00F130B9"/>
    <w:rsid w:val="00F132CF"/>
    <w:rsid w:val="00F13582"/>
    <w:rsid w:val="00F136DA"/>
    <w:rsid w:val="00F1382A"/>
    <w:rsid w:val="00F13837"/>
    <w:rsid w:val="00F13E17"/>
    <w:rsid w:val="00F13FC5"/>
    <w:rsid w:val="00F13FEA"/>
    <w:rsid w:val="00F140B5"/>
    <w:rsid w:val="00F142D3"/>
    <w:rsid w:val="00F14453"/>
    <w:rsid w:val="00F147A4"/>
    <w:rsid w:val="00F148AF"/>
    <w:rsid w:val="00F14C78"/>
    <w:rsid w:val="00F14E12"/>
    <w:rsid w:val="00F14E55"/>
    <w:rsid w:val="00F14EC1"/>
    <w:rsid w:val="00F14EFB"/>
    <w:rsid w:val="00F1505A"/>
    <w:rsid w:val="00F15172"/>
    <w:rsid w:val="00F151AC"/>
    <w:rsid w:val="00F151E2"/>
    <w:rsid w:val="00F15273"/>
    <w:rsid w:val="00F15C95"/>
    <w:rsid w:val="00F15D2D"/>
    <w:rsid w:val="00F15D58"/>
    <w:rsid w:val="00F16041"/>
    <w:rsid w:val="00F16371"/>
    <w:rsid w:val="00F1643D"/>
    <w:rsid w:val="00F16575"/>
    <w:rsid w:val="00F1669E"/>
    <w:rsid w:val="00F16A05"/>
    <w:rsid w:val="00F16D4C"/>
    <w:rsid w:val="00F16E39"/>
    <w:rsid w:val="00F16EF2"/>
    <w:rsid w:val="00F170FD"/>
    <w:rsid w:val="00F174B6"/>
    <w:rsid w:val="00F17621"/>
    <w:rsid w:val="00F17652"/>
    <w:rsid w:val="00F17743"/>
    <w:rsid w:val="00F1781D"/>
    <w:rsid w:val="00F17B30"/>
    <w:rsid w:val="00F17C7C"/>
    <w:rsid w:val="00F17DAB"/>
    <w:rsid w:val="00F17DDE"/>
    <w:rsid w:val="00F17E86"/>
    <w:rsid w:val="00F17EE3"/>
    <w:rsid w:val="00F205C4"/>
    <w:rsid w:val="00F2065E"/>
    <w:rsid w:val="00F206C0"/>
    <w:rsid w:val="00F2086B"/>
    <w:rsid w:val="00F20DCB"/>
    <w:rsid w:val="00F20DF7"/>
    <w:rsid w:val="00F20E5A"/>
    <w:rsid w:val="00F210DA"/>
    <w:rsid w:val="00F21667"/>
    <w:rsid w:val="00F2175A"/>
    <w:rsid w:val="00F21C48"/>
    <w:rsid w:val="00F21D9A"/>
    <w:rsid w:val="00F21F4B"/>
    <w:rsid w:val="00F22834"/>
    <w:rsid w:val="00F2296E"/>
    <w:rsid w:val="00F22A69"/>
    <w:rsid w:val="00F22D1D"/>
    <w:rsid w:val="00F22D3F"/>
    <w:rsid w:val="00F22E7D"/>
    <w:rsid w:val="00F22F04"/>
    <w:rsid w:val="00F23045"/>
    <w:rsid w:val="00F237FC"/>
    <w:rsid w:val="00F23987"/>
    <w:rsid w:val="00F23B8B"/>
    <w:rsid w:val="00F23CAD"/>
    <w:rsid w:val="00F2403B"/>
    <w:rsid w:val="00F243BB"/>
    <w:rsid w:val="00F247CE"/>
    <w:rsid w:val="00F24BCC"/>
    <w:rsid w:val="00F24DBF"/>
    <w:rsid w:val="00F24E5B"/>
    <w:rsid w:val="00F25011"/>
    <w:rsid w:val="00F25358"/>
    <w:rsid w:val="00F254EB"/>
    <w:rsid w:val="00F254EC"/>
    <w:rsid w:val="00F254F8"/>
    <w:rsid w:val="00F2565C"/>
    <w:rsid w:val="00F25862"/>
    <w:rsid w:val="00F2586D"/>
    <w:rsid w:val="00F258A5"/>
    <w:rsid w:val="00F259E5"/>
    <w:rsid w:val="00F25A03"/>
    <w:rsid w:val="00F25A5A"/>
    <w:rsid w:val="00F25E93"/>
    <w:rsid w:val="00F26330"/>
    <w:rsid w:val="00F26AF6"/>
    <w:rsid w:val="00F26B27"/>
    <w:rsid w:val="00F2703E"/>
    <w:rsid w:val="00F27508"/>
    <w:rsid w:val="00F278E4"/>
    <w:rsid w:val="00F279B2"/>
    <w:rsid w:val="00F27A24"/>
    <w:rsid w:val="00F27A41"/>
    <w:rsid w:val="00F27B2A"/>
    <w:rsid w:val="00F27D2B"/>
    <w:rsid w:val="00F27F8F"/>
    <w:rsid w:val="00F30128"/>
    <w:rsid w:val="00F3015A"/>
    <w:rsid w:val="00F30282"/>
    <w:rsid w:val="00F3063D"/>
    <w:rsid w:val="00F3068A"/>
    <w:rsid w:val="00F308EC"/>
    <w:rsid w:val="00F3111A"/>
    <w:rsid w:val="00F31268"/>
    <w:rsid w:val="00F3146E"/>
    <w:rsid w:val="00F314AE"/>
    <w:rsid w:val="00F31615"/>
    <w:rsid w:val="00F3225B"/>
    <w:rsid w:val="00F322ED"/>
    <w:rsid w:val="00F32318"/>
    <w:rsid w:val="00F32691"/>
    <w:rsid w:val="00F326D0"/>
    <w:rsid w:val="00F32735"/>
    <w:rsid w:val="00F32DD7"/>
    <w:rsid w:val="00F32E27"/>
    <w:rsid w:val="00F33297"/>
    <w:rsid w:val="00F33424"/>
    <w:rsid w:val="00F3387B"/>
    <w:rsid w:val="00F33C6D"/>
    <w:rsid w:val="00F34020"/>
    <w:rsid w:val="00F341BF"/>
    <w:rsid w:val="00F3420E"/>
    <w:rsid w:val="00F3483D"/>
    <w:rsid w:val="00F34A59"/>
    <w:rsid w:val="00F34B39"/>
    <w:rsid w:val="00F34C75"/>
    <w:rsid w:val="00F34D4E"/>
    <w:rsid w:val="00F34E49"/>
    <w:rsid w:val="00F34E82"/>
    <w:rsid w:val="00F34EFD"/>
    <w:rsid w:val="00F34FA2"/>
    <w:rsid w:val="00F35242"/>
    <w:rsid w:val="00F3585C"/>
    <w:rsid w:val="00F3587E"/>
    <w:rsid w:val="00F359EB"/>
    <w:rsid w:val="00F35C84"/>
    <w:rsid w:val="00F35E70"/>
    <w:rsid w:val="00F360DD"/>
    <w:rsid w:val="00F3613F"/>
    <w:rsid w:val="00F3624D"/>
    <w:rsid w:val="00F364E2"/>
    <w:rsid w:val="00F36608"/>
    <w:rsid w:val="00F3663C"/>
    <w:rsid w:val="00F3666D"/>
    <w:rsid w:val="00F3676B"/>
    <w:rsid w:val="00F367F1"/>
    <w:rsid w:val="00F369CD"/>
    <w:rsid w:val="00F36A84"/>
    <w:rsid w:val="00F36AA9"/>
    <w:rsid w:val="00F36CE2"/>
    <w:rsid w:val="00F36E94"/>
    <w:rsid w:val="00F3708F"/>
    <w:rsid w:val="00F37112"/>
    <w:rsid w:val="00F371EC"/>
    <w:rsid w:val="00F37234"/>
    <w:rsid w:val="00F3728F"/>
    <w:rsid w:val="00F37840"/>
    <w:rsid w:val="00F37A6A"/>
    <w:rsid w:val="00F4002C"/>
    <w:rsid w:val="00F40189"/>
    <w:rsid w:val="00F4024C"/>
    <w:rsid w:val="00F402FF"/>
    <w:rsid w:val="00F40654"/>
    <w:rsid w:val="00F4065C"/>
    <w:rsid w:val="00F40780"/>
    <w:rsid w:val="00F409C8"/>
    <w:rsid w:val="00F40B5A"/>
    <w:rsid w:val="00F40C58"/>
    <w:rsid w:val="00F40D1A"/>
    <w:rsid w:val="00F40E34"/>
    <w:rsid w:val="00F40F75"/>
    <w:rsid w:val="00F411B9"/>
    <w:rsid w:val="00F41244"/>
    <w:rsid w:val="00F41288"/>
    <w:rsid w:val="00F412E0"/>
    <w:rsid w:val="00F41824"/>
    <w:rsid w:val="00F41C1F"/>
    <w:rsid w:val="00F41D0C"/>
    <w:rsid w:val="00F420AF"/>
    <w:rsid w:val="00F42467"/>
    <w:rsid w:val="00F42683"/>
    <w:rsid w:val="00F42686"/>
    <w:rsid w:val="00F42A68"/>
    <w:rsid w:val="00F42AA8"/>
    <w:rsid w:val="00F42B29"/>
    <w:rsid w:val="00F42C97"/>
    <w:rsid w:val="00F42DD8"/>
    <w:rsid w:val="00F42EAB"/>
    <w:rsid w:val="00F42F35"/>
    <w:rsid w:val="00F42F79"/>
    <w:rsid w:val="00F43008"/>
    <w:rsid w:val="00F43244"/>
    <w:rsid w:val="00F43417"/>
    <w:rsid w:val="00F4398B"/>
    <w:rsid w:val="00F43A73"/>
    <w:rsid w:val="00F443B5"/>
    <w:rsid w:val="00F445EC"/>
    <w:rsid w:val="00F447F4"/>
    <w:rsid w:val="00F44882"/>
    <w:rsid w:val="00F44ADE"/>
    <w:rsid w:val="00F44D33"/>
    <w:rsid w:val="00F44D8F"/>
    <w:rsid w:val="00F44D96"/>
    <w:rsid w:val="00F44DA5"/>
    <w:rsid w:val="00F44DE7"/>
    <w:rsid w:val="00F451BE"/>
    <w:rsid w:val="00F4528E"/>
    <w:rsid w:val="00F452EC"/>
    <w:rsid w:val="00F4582D"/>
    <w:rsid w:val="00F459A3"/>
    <w:rsid w:val="00F45C91"/>
    <w:rsid w:val="00F45D59"/>
    <w:rsid w:val="00F45F72"/>
    <w:rsid w:val="00F45FA6"/>
    <w:rsid w:val="00F45FD8"/>
    <w:rsid w:val="00F46380"/>
    <w:rsid w:val="00F46F38"/>
    <w:rsid w:val="00F46FE1"/>
    <w:rsid w:val="00F4718E"/>
    <w:rsid w:val="00F471C0"/>
    <w:rsid w:val="00F475BB"/>
    <w:rsid w:val="00F47664"/>
    <w:rsid w:val="00F4770A"/>
    <w:rsid w:val="00F4783B"/>
    <w:rsid w:val="00F478B7"/>
    <w:rsid w:val="00F4798A"/>
    <w:rsid w:val="00F479E9"/>
    <w:rsid w:val="00F479EA"/>
    <w:rsid w:val="00F47DE3"/>
    <w:rsid w:val="00F47E32"/>
    <w:rsid w:val="00F47F01"/>
    <w:rsid w:val="00F47F1F"/>
    <w:rsid w:val="00F47FD4"/>
    <w:rsid w:val="00F50012"/>
    <w:rsid w:val="00F50191"/>
    <w:rsid w:val="00F5052E"/>
    <w:rsid w:val="00F50718"/>
    <w:rsid w:val="00F509DC"/>
    <w:rsid w:val="00F50B83"/>
    <w:rsid w:val="00F51192"/>
    <w:rsid w:val="00F51585"/>
    <w:rsid w:val="00F51C40"/>
    <w:rsid w:val="00F51D40"/>
    <w:rsid w:val="00F51F27"/>
    <w:rsid w:val="00F51F44"/>
    <w:rsid w:val="00F523FB"/>
    <w:rsid w:val="00F52975"/>
    <w:rsid w:val="00F52B9A"/>
    <w:rsid w:val="00F52D2A"/>
    <w:rsid w:val="00F52EC6"/>
    <w:rsid w:val="00F52F50"/>
    <w:rsid w:val="00F53198"/>
    <w:rsid w:val="00F53484"/>
    <w:rsid w:val="00F53501"/>
    <w:rsid w:val="00F538E1"/>
    <w:rsid w:val="00F539C2"/>
    <w:rsid w:val="00F53B57"/>
    <w:rsid w:val="00F53F38"/>
    <w:rsid w:val="00F53F5C"/>
    <w:rsid w:val="00F5400D"/>
    <w:rsid w:val="00F5419C"/>
    <w:rsid w:val="00F5472D"/>
    <w:rsid w:val="00F54743"/>
    <w:rsid w:val="00F5483B"/>
    <w:rsid w:val="00F548F8"/>
    <w:rsid w:val="00F54AAF"/>
    <w:rsid w:val="00F54B07"/>
    <w:rsid w:val="00F54C74"/>
    <w:rsid w:val="00F54DEE"/>
    <w:rsid w:val="00F55465"/>
    <w:rsid w:val="00F5547B"/>
    <w:rsid w:val="00F556E2"/>
    <w:rsid w:val="00F5571F"/>
    <w:rsid w:val="00F55868"/>
    <w:rsid w:val="00F558B4"/>
    <w:rsid w:val="00F5590C"/>
    <w:rsid w:val="00F55A79"/>
    <w:rsid w:val="00F55B1B"/>
    <w:rsid w:val="00F55B86"/>
    <w:rsid w:val="00F55BE6"/>
    <w:rsid w:val="00F55C7A"/>
    <w:rsid w:val="00F55F59"/>
    <w:rsid w:val="00F56121"/>
    <w:rsid w:val="00F56515"/>
    <w:rsid w:val="00F568EB"/>
    <w:rsid w:val="00F56A58"/>
    <w:rsid w:val="00F56E66"/>
    <w:rsid w:val="00F570AB"/>
    <w:rsid w:val="00F57524"/>
    <w:rsid w:val="00F57724"/>
    <w:rsid w:val="00F57884"/>
    <w:rsid w:val="00F579D5"/>
    <w:rsid w:val="00F57BEF"/>
    <w:rsid w:val="00F57FC3"/>
    <w:rsid w:val="00F6028A"/>
    <w:rsid w:val="00F60493"/>
    <w:rsid w:val="00F608E9"/>
    <w:rsid w:val="00F60AC6"/>
    <w:rsid w:val="00F60B0D"/>
    <w:rsid w:val="00F60B5C"/>
    <w:rsid w:val="00F60B82"/>
    <w:rsid w:val="00F60C1D"/>
    <w:rsid w:val="00F60F08"/>
    <w:rsid w:val="00F60FDB"/>
    <w:rsid w:val="00F61131"/>
    <w:rsid w:val="00F6121D"/>
    <w:rsid w:val="00F612CD"/>
    <w:rsid w:val="00F61320"/>
    <w:rsid w:val="00F61341"/>
    <w:rsid w:val="00F6137B"/>
    <w:rsid w:val="00F61637"/>
    <w:rsid w:val="00F61BF7"/>
    <w:rsid w:val="00F61E49"/>
    <w:rsid w:val="00F61EE6"/>
    <w:rsid w:val="00F620E2"/>
    <w:rsid w:val="00F62191"/>
    <w:rsid w:val="00F62277"/>
    <w:rsid w:val="00F622B2"/>
    <w:rsid w:val="00F6244C"/>
    <w:rsid w:val="00F62607"/>
    <w:rsid w:val="00F628F4"/>
    <w:rsid w:val="00F62FEA"/>
    <w:rsid w:val="00F631BB"/>
    <w:rsid w:val="00F63409"/>
    <w:rsid w:val="00F63652"/>
    <w:rsid w:val="00F63D08"/>
    <w:rsid w:val="00F63F81"/>
    <w:rsid w:val="00F64047"/>
    <w:rsid w:val="00F64121"/>
    <w:rsid w:val="00F642DE"/>
    <w:rsid w:val="00F64324"/>
    <w:rsid w:val="00F6462C"/>
    <w:rsid w:val="00F64649"/>
    <w:rsid w:val="00F649D3"/>
    <w:rsid w:val="00F64C82"/>
    <w:rsid w:val="00F64CFB"/>
    <w:rsid w:val="00F64D16"/>
    <w:rsid w:val="00F64DC2"/>
    <w:rsid w:val="00F64E5B"/>
    <w:rsid w:val="00F64E85"/>
    <w:rsid w:val="00F64EAC"/>
    <w:rsid w:val="00F64F2C"/>
    <w:rsid w:val="00F651D5"/>
    <w:rsid w:val="00F651DF"/>
    <w:rsid w:val="00F652AD"/>
    <w:rsid w:val="00F65476"/>
    <w:rsid w:val="00F658CD"/>
    <w:rsid w:val="00F658DF"/>
    <w:rsid w:val="00F659A3"/>
    <w:rsid w:val="00F659CD"/>
    <w:rsid w:val="00F65A48"/>
    <w:rsid w:val="00F65F7F"/>
    <w:rsid w:val="00F666D4"/>
    <w:rsid w:val="00F6677B"/>
    <w:rsid w:val="00F669E4"/>
    <w:rsid w:val="00F66AF2"/>
    <w:rsid w:val="00F66EC8"/>
    <w:rsid w:val="00F670B6"/>
    <w:rsid w:val="00F671EF"/>
    <w:rsid w:val="00F672AD"/>
    <w:rsid w:val="00F673CA"/>
    <w:rsid w:val="00F675BC"/>
    <w:rsid w:val="00F67B4D"/>
    <w:rsid w:val="00F67CAB"/>
    <w:rsid w:val="00F67D69"/>
    <w:rsid w:val="00F67DCD"/>
    <w:rsid w:val="00F67F01"/>
    <w:rsid w:val="00F705CB"/>
    <w:rsid w:val="00F70A3E"/>
    <w:rsid w:val="00F70B62"/>
    <w:rsid w:val="00F70C23"/>
    <w:rsid w:val="00F711DE"/>
    <w:rsid w:val="00F713F3"/>
    <w:rsid w:val="00F71442"/>
    <w:rsid w:val="00F7158F"/>
    <w:rsid w:val="00F7165D"/>
    <w:rsid w:val="00F71CD5"/>
    <w:rsid w:val="00F721C6"/>
    <w:rsid w:val="00F72778"/>
    <w:rsid w:val="00F72C7B"/>
    <w:rsid w:val="00F72D08"/>
    <w:rsid w:val="00F72D81"/>
    <w:rsid w:val="00F72F8D"/>
    <w:rsid w:val="00F72FE6"/>
    <w:rsid w:val="00F73063"/>
    <w:rsid w:val="00F73811"/>
    <w:rsid w:val="00F738BF"/>
    <w:rsid w:val="00F73B8B"/>
    <w:rsid w:val="00F73BE7"/>
    <w:rsid w:val="00F73BFB"/>
    <w:rsid w:val="00F73D12"/>
    <w:rsid w:val="00F73F85"/>
    <w:rsid w:val="00F73FB0"/>
    <w:rsid w:val="00F74045"/>
    <w:rsid w:val="00F741E6"/>
    <w:rsid w:val="00F7439E"/>
    <w:rsid w:val="00F74415"/>
    <w:rsid w:val="00F74449"/>
    <w:rsid w:val="00F746CF"/>
    <w:rsid w:val="00F747D6"/>
    <w:rsid w:val="00F74872"/>
    <w:rsid w:val="00F748B9"/>
    <w:rsid w:val="00F74A9E"/>
    <w:rsid w:val="00F74ACE"/>
    <w:rsid w:val="00F752B0"/>
    <w:rsid w:val="00F753C9"/>
    <w:rsid w:val="00F75479"/>
    <w:rsid w:val="00F754AC"/>
    <w:rsid w:val="00F75636"/>
    <w:rsid w:val="00F75D3C"/>
    <w:rsid w:val="00F75EBB"/>
    <w:rsid w:val="00F76009"/>
    <w:rsid w:val="00F760E5"/>
    <w:rsid w:val="00F76215"/>
    <w:rsid w:val="00F76367"/>
    <w:rsid w:val="00F7663B"/>
    <w:rsid w:val="00F76797"/>
    <w:rsid w:val="00F76A36"/>
    <w:rsid w:val="00F76A44"/>
    <w:rsid w:val="00F772BD"/>
    <w:rsid w:val="00F7740C"/>
    <w:rsid w:val="00F77838"/>
    <w:rsid w:val="00F77A41"/>
    <w:rsid w:val="00F77EFB"/>
    <w:rsid w:val="00F77FEE"/>
    <w:rsid w:val="00F801A4"/>
    <w:rsid w:val="00F80400"/>
    <w:rsid w:val="00F8069A"/>
    <w:rsid w:val="00F810B5"/>
    <w:rsid w:val="00F81211"/>
    <w:rsid w:val="00F81448"/>
    <w:rsid w:val="00F8147F"/>
    <w:rsid w:val="00F814DA"/>
    <w:rsid w:val="00F81747"/>
    <w:rsid w:val="00F818E2"/>
    <w:rsid w:val="00F81B13"/>
    <w:rsid w:val="00F81DF4"/>
    <w:rsid w:val="00F81F3A"/>
    <w:rsid w:val="00F821BB"/>
    <w:rsid w:val="00F82737"/>
    <w:rsid w:val="00F82ACB"/>
    <w:rsid w:val="00F82BFC"/>
    <w:rsid w:val="00F82C1A"/>
    <w:rsid w:val="00F82DCE"/>
    <w:rsid w:val="00F83124"/>
    <w:rsid w:val="00F83296"/>
    <w:rsid w:val="00F83B92"/>
    <w:rsid w:val="00F83E95"/>
    <w:rsid w:val="00F842AE"/>
    <w:rsid w:val="00F843EF"/>
    <w:rsid w:val="00F846EB"/>
    <w:rsid w:val="00F848F2"/>
    <w:rsid w:val="00F84D3A"/>
    <w:rsid w:val="00F84E52"/>
    <w:rsid w:val="00F84E88"/>
    <w:rsid w:val="00F84F67"/>
    <w:rsid w:val="00F85176"/>
    <w:rsid w:val="00F8528B"/>
    <w:rsid w:val="00F852F4"/>
    <w:rsid w:val="00F85357"/>
    <w:rsid w:val="00F853A8"/>
    <w:rsid w:val="00F855E2"/>
    <w:rsid w:val="00F85812"/>
    <w:rsid w:val="00F85B96"/>
    <w:rsid w:val="00F85C9C"/>
    <w:rsid w:val="00F85D47"/>
    <w:rsid w:val="00F85F32"/>
    <w:rsid w:val="00F8601B"/>
    <w:rsid w:val="00F86337"/>
    <w:rsid w:val="00F8648D"/>
    <w:rsid w:val="00F86518"/>
    <w:rsid w:val="00F8659C"/>
    <w:rsid w:val="00F8661E"/>
    <w:rsid w:val="00F866FB"/>
    <w:rsid w:val="00F86BC3"/>
    <w:rsid w:val="00F86BC4"/>
    <w:rsid w:val="00F86C0B"/>
    <w:rsid w:val="00F86F5C"/>
    <w:rsid w:val="00F86F7E"/>
    <w:rsid w:val="00F87297"/>
    <w:rsid w:val="00F87906"/>
    <w:rsid w:val="00F87A95"/>
    <w:rsid w:val="00F87C26"/>
    <w:rsid w:val="00F87CB7"/>
    <w:rsid w:val="00F9027F"/>
    <w:rsid w:val="00F902BE"/>
    <w:rsid w:val="00F905CA"/>
    <w:rsid w:val="00F9078B"/>
    <w:rsid w:val="00F90DD2"/>
    <w:rsid w:val="00F90FDF"/>
    <w:rsid w:val="00F9109F"/>
    <w:rsid w:val="00F91146"/>
    <w:rsid w:val="00F911AC"/>
    <w:rsid w:val="00F91297"/>
    <w:rsid w:val="00F913AB"/>
    <w:rsid w:val="00F9142F"/>
    <w:rsid w:val="00F915D5"/>
    <w:rsid w:val="00F916D3"/>
    <w:rsid w:val="00F9175A"/>
    <w:rsid w:val="00F91811"/>
    <w:rsid w:val="00F918EA"/>
    <w:rsid w:val="00F91931"/>
    <w:rsid w:val="00F91B03"/>
    <w:rsid w:val="00F91B89"/>
    <w:rsid w:val="00F91BB4"/>
    <w:rsid w:val="00F91BF5"/>
    <w:rsid w:val="00F91D33"/>
    <w:rsid w:val="00F9230B"/>
    <w:rsid w:val="00F9266F"/>
    <w:rsid w:val="00F92718"/>
    <w:rsid w:val="00F9287F"/>
    <w:rsid w:val="00F929AF"/>
    <w:rsid w:val="00F92DB1"/>
    <w:rsid w:val="00F92E70"/>
    <w:rsid w:val="00F92FF5"/>
    <w:rsid w:val="00F93646"/>
    <w:rsid w:val="00F93B0E"/>
    <w:rsid w:val="00F93C3D"/>
    <w:rsid w:val="00F93DFD"/>
    <w:rsid w:val="00F93E6C"/>
    <w:rsid w:val="00F93EBA"/>
    <w:rsid w:val="00F93FC2"/>
    <w:rsid w:val="00F9416A"/>
    <w:rsid w:val="00F941C2"/>
    <w:rsid w:val="00F94344"/>
    <w:rsid w:val="00F9441E"/>
    <w:rsid w:val="00F94441"/>
    <w:rsid w:val="00F94BD0"/>
    <w:rsid w:val="00F94ED6"/>
    <w:rsid w:val="00F94F21"/>
    <w:rsid w:val="00F95075"/>
    <w:rsid w:val="00F95121"/>
    <w:rsid w:val="00F95808"/>
    <w:rsid w:val="00F95849"/>
    <w:rsid w:val="00F9592F"/>
    <w:rsid w:val="00F95C2A"/>
    <w:rsid w:val="00F95EC0"/>
    <w:rsid w:val="00F960AD"/>
    <w:rsid w:val="00F9627E"/>
    <w:rsid w:val="00F962DC"/>
    <w:rsid w:val="00F9646A"/>
    <w:rsid w:val="00F96623"/>
    <w:rsid w:val="00F96662"/>
    <w:rsid w:val="00F96D78"/>
    <w:rsid w:val="00F96F8F"/>
    <w:rsid w:val="00F971BE"/>
    <w:rsid w:val="00F97643"/>
    <w:rsid w:val="00F977DD"/>
    <w:rsid w:val="00F97817"/>
    <w:rsid w:val="00F97D3D"/>
    <w:rsid w:val="00F97DB1"/>
    <w:rsid w:val="00F97DEC"/>
    <w:rsid w:val="00F97F5B"/>
    <w:rsid w:val="00FA00B4"/>
    <w:rsid w:val="00FA0222"/>
    <w:rsid w:val="00FA0394"/>
    <w:rsid w:val="00FA0456"/>
    <w:rsid w:val="00FA06C1"/>
    <w:rsid w:val="00FA070F"/>
    <w:rsid w:val="00FA0782"/>
    <w:rsid w:val="00FA0870"/>
    <w:rsid w:val="00FA0F30"/>
    <w:rsid w:val="00FA111A"/>
    <w:rsid w:val="00FA1576"/>
    <w:rsid w:val="00FA15FE"/>
    <w:rsid w:val="00FA1B3F"/>
    <w:rsid w:val="00FA20B7"/>
    <w:rsid w:val="00FA2677"/>
    <w:rsid w:val="00FA2716"/>
    <w:rsid w:val="00FA2BE1"/>
    <w:rsid w:val="00FA2DD1"/>
    <w:rsid w:val="00FA2E57"/>
    <w:rsid w:val="00FA2F22"/>
    <w:rsid w:val="00FA30C6"/>
    <w:rsid w:val="00FA320E"/>
    <w:rsid w:val="00FA341F"/>
    <w:rsid w:val="00FA3626"/>
    <w:rsid w:val="00FA368A"/>
    <w:rsid w:val="00FA3DAA"/>
    <w:rsid w:val="00FA3E87"/>
    <w:rsid w:val="00FA40DE"/>
    <w:rsid w:val="00FA45A4"/>
    <w:rsid w:val="00FA45E6"/>
    <w:rsid w:val="00FA4759"/>
    <w:rsid w:val="00FA478A"/>
    <w:rsid w:val="00FA48ED"/>
    <w:rsid w:val="00FA4988"/>
    <w:rsid w:val="00FA4BDA"/>
    <w:rsid w:val="00FA4C61"/>
    <w:rsid w:val="00FA4D35"/>
    <w:rsid w:val="00FA4E63"/>
    <w:rsid w:val="00FA4E6C"/>
    <w:rsid w:val="00FA5125"/>
    <w:rsid w:val="00FA53DE"/>
    <w:rsid w:val="00FA5407"/>
    <w:rsid w:val="00FA549D"/>
    <w:rsid w:val="00FA55A2"/>
    <w:rsid w:val="00FA5DB2"/>
    <w:rsid w:val="00FA5FAD"/>
    <w:rsid w:val="00FA626B"/>
    <w:rsid w:val="00FA6480"/>
    <w:rsid w:val="00FA67A3"/>
    <w:rsid w:val="00FA6A89"/>
    <w:rsid w:val="00FA6CB1"/>
    <w:rsid w:val="00FA6E32"/>
    <w:rsid w:val="00FA73C7"/>
    <w:rsid w:val="00FA7C9D"/>
    <w:rsid w:val="00FA7D00"/>
    <w:rsid w:val="00FA7D36"/>
    <w:rsid w:val="00FB005C"/>
    <w:rsid w:val="00FB04CF"/>
    <w:rsid w:val="00FB0618"/>
    <w:rsid w:val="00FB0909"/>
    <w:rsid w:val="00FB0F05"/>
    <w:rsid w:val="00FB1596"/>
    <w:rsid w:val="00FB1621"/>
    <w:rsid w:val="00FB1630"/>
    <w:rsid w:val="00FB164C"/>
    <w:rsid w:val="00FB166A"/>
    <w:rsid w:val="00FB17FD"/>
    <w:rsid w:val="00FB1C39"/>
    <w:rsid w:val="00FB22CD"/>
    <w:rsid w:val="00FB277A"/>
    <w:rsid w:val="00FB2A43"/>
    <w:rsid w:val="00FB2C0D"/>
    <w:rsid w:val="00FB2DEF"/>
    <w:rsid w:val="00FB2FB8"/>
    <w:rsid w:val="00FB31CD"/>
    <w:rsid w:val="00FB32B0"/>
    <w:rsid w:val="00FB3332"/>
    <w:rsid w:val="00FB34AB"/>
    <w:rsid w:val="00FB388B"/>
    <w:rsid w:val="00FB39D4"/>
    <w:rsid w:val="00FB3B08"/>
    <w:rsid w:val="00FB4347"/>
    <w:rsid w:val="00FB44CD"/>
    <w:rsid w:val="00FB470A"/>
    <w:rsid w:val="00FB4DEF"/>
    <w:rsid w:val="00FB4FA6"/>
    <w:rsid w:val="00FB4FF4"/>
    <w:rsid w:val="00FB50FB"/>
    <w:rsid w:val="00FB55C9"/>
    <w:rsid w:val="00FB56C4"/>
    <w:rsid w:val="00FB57BD"/>
    <w:rsid w:val="00FB57E7"/>
    <w:rsid w:val="00FB59C2"/>
    <w:rsid w:val="00FB5C70"/>
    <w:rsid w:val="00FB5D03"/>
    <w:rsid w:val="00FB5D2A"/>
    <w:rsid w:val="00FB5E6D"/>
    <w:rsid w:val="00FB632E"/>
    <w:rsid w:val="00FB637A"/>
    <w:rsid w:val="00FB6575"/>
    <w:rsid w:val="00FB6A58"/>
    <w:rsid w:val="00FB6BCE"/>
    <w:rsid w:val="00FB6EF2"/>
    <w:rsid w:val="00FB71E3"/>
    <w:rsid w:val="00FB72BD"/>
    <w:rsid w:val="00FB7723"/>
    <w:rsid w:val="00FB7844"/>
    <w:rsid w:val="00FB7CDE"/>
    <w:rsid w:val="00FB7D52"/>
    <w:rsid w:val="00FB7DAE"/>
    <w:rsid w:val="00FC00A6"/>
    <w:rsid w:val="00FC0491"/>
    <w:rsid w:val="00FC063C"/>
    <w:rsid w:val="00FC0ADC"/>
    <w:rsid w:val="00FC0B17"/>
    <w:rsid w:val="00FC0E50"/>
    <w:rsid w:val="00FC1440"/>
    <w:rsid w:val="00FC14EC"/>
    <w:rsid w:val="00FC156F"/>
    <w:rsid w:val="00FC1D1B"/>
    <w:rsid w:val="00FC1D8C"/>
    <w:rsid w:val="00FC1EA9"/>
    <w:rsid w:val="00FC1EC5"/>
    <w:rsid w:val="00FC2226"/>
    <w:rsid w:val="00FC251E"/>
    <w:rsid w:val="00FC25A8"/>
    <w:rsid w:val="00FC298F"/>
    <w:rsid w:val="00FC2BBE"/>
    <w:rsid w:val="00FC2D0E"/>
    <w:rsid w:val="00FC2D86"/>
    <w:rsid w:val="00FC31BD"/>
    <w:rsid w:val="00FC31D2"/>
    <w:rsid w:val="00FC32D0"/>
    <w:rsid w:val="00FC33B4"/>
    <w:rsid w:val="00FC34A8"/>
    <w:rsid w:val="00FC3722"/>
    <w:rsid w:val="00FC380A"/>
    <w:rsid w:val="00FC3F29"/>
    <w:rsid w:val="00FC3F31"/>
    <w:rsid w:val="00FC42B3"/>
    <w:rsid w:val="00FC4378"/>
    <w:rsid w:val="00FC46BE"/>
    <w:rsid w:val="00FC4746"/>
    <w:rsid w:val="00FC4933"/>
    <w:rsid w:val="00FC4A76"/>
    <w:rsid w:val="00FC4D53"/>
    <w:rsid w:val="00FC4DD6"/>
    <w:rsid w:val="00FC4DDA"/>
    <w:rsid w:val="00FC5018"/>
    <w:rsid w:val="00FC50EC"/>
    <w:rsid w:val="00FC535A"/>
    <w:rsid w:val="00FC5708"/>
    <w:rsid w:val="00FC59DF"/>
    <w:rsid w:val="00FC5F39"/>
    <w:rsid w:val="00FC6107"/>
    <w:rsid w:val="00FC6354"/>
    <w:rsid w:val="00FC654E"/>
    <w:rsid w:val="00FC6618"/>
    <w:rsid w:val="00FC6C36"/>
    <w:rsid w:val="00FC6CC4"/>
    <w:rsid w:val="00FC7094"/>
    <w:rsid w:val="00FC726E"/>
    <w:rsid w:val="00FC735D"/>
    <w:rsid w:val="00FC76AD"/>
    <w:rsid w:val="00FC7ACE"/>
    <w:rsid w:val="00FC7BA7"/>
    <w:rsid w:val="00FC7DB3"/>
    <w:rsid w:val="00FC7F62"/>
    <w:rsid w:val="00FD0060"/>
    <w:rsid w:val="00FD049C"/>
    <w:rsid w:val="00FD09E1"/>
    <w:rsid w:val="00FD0A5C"/>
    <w:rsid w:val="00FD0ABB"/>
    <w:rsid w:val="00FD11DC"/>
    <w:rsid w:val="00FD12CA"/>
    <w:rsid w:val="00FD16A8"/>
    <w:rsid w:val="00FD1A80"/>
    <w:rsid w:val="00FD1B95"/>
    <w:rsid w:val="00FD1BB7"/>
    <w:rsid w:val="00FD1BE0"/>
    <w:rsid w:val="00FD1C06"/>
    <w:rsid w:val="00FD1FEA"/>
    <w:rsid w:val="00FD22D5"/>
    <w:rsid w:val="00FD26DE"/>
    <w:rsid w:val="00FD2861"/>
    <w:rsid w:val="00FD2ABF"/>
    <w:rsid w:val="00FD2DA0"/>
    <w:rsid w:val="00FD34D0"/>
    <w:rsid w:val="00FD3785"/>
    <w:rsid w:val="00FD37EF"/>
    <w:rsid w:val="00FD3C2D"/>
    <w:rsid w:val="00FD3EBF"/>
    <w:rsid w:val="00FD401D"/>
    <w:rsid w:val="00FD404F"/>
    <w:rsid w:val="00FD423A"/>
    <w:rsid w:val="00FD4308"/>
    <w:rsid w:val="00FD436B"/>
    <w:rsid w:val="00FD49D4"/>
    <w:rsid w:val="00FD503A"/>
    <w:rsid w:val="00FD5053"/>
    <w:rsid w:val="00FD5393"/>
    <w:rsid w:val="00FD54F3"/>
    <w:rsid w:val="00FD590A"/>
    <w:rsid w:val="00FD597E"/>
    <w:rsid w:val="00FD5A4B"/>
    <w:rsid w:val="00FD5C12"/>
    <w:rsid w:val="00FD5D96"/>
    <w:rsid w:val="00FD5DC2"/>
    <w:rsid w:val="00FD61E6"/>
    <w:rsid w:val="00FD61F3"/>
    <w:rsid w:val="00FD6291"/>
    <w:rsid w:val="00FD62CB"/>
    <w:rsid w:val="00FD665B"/>
    <w:rsid w:val="00FD6955"/>
    <w:rsid w:val="00FD6C85"/>
    <w:rsid w:val="00FD6DAB"/>
    <w:rsid w:val="00FD6DC6"/>
    <w:rsid w:val="00FD6DE7"/>
    <w:rsid w:val="00FD6FDB"/>
    <w:rsid w:val="00FD7087"/>
    <w:rsid w:val="00FD70D4"/>
    <w:rsid w:val="00FD73A9"/>
    <w:rsid w:val="00FD7859"/>
    <w:rsid w:val="00FD7865"/>
    <w:rsid w:val="00FD7907"/>
    <w:rsid w:val="00FD7DFC"/>
    <w:rsid w:val="00FE008F"/>
    <w:rsid w:val="00FE0495"/>
    <w:rsid w:val="00FE05C8"/>
    <w:rsid w:val="00FE0764"/>
    <w:rsid w:val="00FE086B"/>
    <w:rsid w:val="00FE09D4"/>
    <w:rsid w:val="00FE0BC5"/>
    <w:rsid w:val="00FE0DEC"/>
    <w:rsid w:val="00FE0E7E"/>
    <w:rsid w:val="00FE12D4"/>
    <w:rsid w:val="00FE13E2"/>
    <w:rsid w:val="00FE14D0"/>
    <w:rsid w:val="00FE1718"/>
    <w:rsid w:val="00FE17F5"/>
    <w:rsid w:val="00FE1895"/>
    <w:rsid w:val="00FE1B4C"/>
    <w:rsid w:val="00FE1B81"/>
    <w:rsid w:val="00FE20F1"/>
    <w:rsid w:val="00FE2304"/>
    <w:rsid w:val="00FE2385"/>
    <w:rsid w:val="00FE29BB"/>
    <w:rsid w:val="00FE2B6B"/>
    <w:rsid w:val="00FE2BED"/>
    <w:rsid w:val="00FE2C4B"/>
    <w:rsid w:val="00FE2D30"/>
    <w:rsid w:val="00FE2D3C"/>
    <w:rsid w:val="00FE32CF"/>
    <w:rsid w:val="00FE32D7"/>
    <w:rsid w:val="00FE3381"/>
    <w:rsid w:val="00FE345E"/>
    <w:rsid w:val="00FE3729"/>
    <w:rsid w:val="00FE37AD"/>
    <w:rsid w:val="00FE38BF"/>
    <w:rsid w:val="00FE3B85"/>
    <w:rsid w:val="00FE4168"/>
    <w:rsid w:val="00FE41C3"/>
    <w:rsid w:val="00FE461C"/>
    <w:rsid w:val="00FE4672"/>
    <w:rsid w:val="00FE47A9"/>
    <w:rsid w:val="00FE4859"/>
    <w:rsid w:val="00FE4B2E"/>
    <w:rsid w:val="00FE4CB1"/>
    <w:rsid w:val="00FE4FAD"/>
    <w:rsid w:val="00FE4FC4"/>
    <w:rsid w:val="00FE50BC"/>
    <w:rsid w:val="00FE5349"/>
    <w:rsid w:val="00FE5484"/>
    <w:rsid w:val="00FE5A26"/>
    <w:rsid w:val="00FE5D35"/>
    <w:rsid w:val="00FE5EAF"/>
    <w:rsid w:val="00FE6059"/>
    <w:rsid w:val="00FE6851"/>
    <w:rsid w:val="00FE697C"/>
    <w:rsid w:val="00FE6B50"/>
    <w:rsid w:val="00FE6D5F"/>
    <w:rsid w:val="00FE6FA9"/>
    <w:rsid w:val="00FE7172"/>
    <w:rsid w:val="00FE7320"/>
    <w:rsid w:val="00FE768F"/>
    <w:rsid w:val="00FE79DE"/>
    <w:rsid w:val="00FE7B9F"/>
    <w:rsid w:val="00FE7BAF"/>
    <w:rsid w:val="00FF00EB"/>
    <w:rsid w:val="00FF06EB"/>
    <w:rsid w:val="00FF0700"/>
    <w:rsid w:val="00FF0AD9"/>
    <w:rsid w:val="00FF0D9C"/>
    <w:rsid w:val="00FF1253"/>
    <w:rsid w:val="00FF13B1"/>
    <w:rsid w:val="00FF1426"/>
    <w:rsid w:val="00FF1655"/>
    <w:rsid w:val="00FF184F"/>
    <w:rsid w:val="00FF18E9"/>
    <w:rsid w:val="00FF19A5"/>
    <w:rsid w:val="00FF1B36"/>
    <w:rsid w:val="00FF1CD4"/>
    <w:rsid w:val="00FF2342"/>
    <w:rsid w:val="00FF23E9"/>
    <w:rsid w:val="00FF2703"/>
    <w:rsid w:val="00FF2774"/>
    <w:rsid w:val="00FF2918"/>
    <w:rsid w:val="00FF29D7"/>
    <w:rsid w:val="00FF2E6B"/>
    <w:rsid w:val="00FF312B"/>
    <w:rsid w:val="00FF337B"/>
    <w:rsid w:val="00FF379E"/>
    <w:rsid w:val="00FF3840"/>
    <w:rsid w:val="00FF3878"/>
    <w:rsid w:val="00FF396B"/>
    <w:rsid w:val="00FF3AC6"/>
    <w:rsid w:val="00FF3BA5"/>
    <w:rsid w:val="00FF3BB5"/>
    <w:rsid w:val="00FF3CB7"/>
    <w:rsid w:val="00FF3D0F"/>
    <w:rsid w:val="00FF3D3B"/>
    <w:rsid w:val="00FF3DEA"/>
    <w:rsid w:val="00FF3F43"/>
    <w:rsid w:val="00FF435C"/>
    <w:rsid w:val="00FF483E"/>
    <w:rsid w:val="00FF4A2C"/>
    <w:rsid w:val="00FF4C1B"/>
    <w:rsid w:val="00FF4DF1"/>
    <w:rsid w:val="00FF51FB"/>
    <w:rsid w:val="00FF5362"/>
    <w:rsid w:val="00FF5B13"/>
    <w:rsid w:val="00FF6515"/>
    <w:rsid w:val="00FF68C4"/>
    <w:rsid w:val="00FF6B51"/>
    <w:rsid w:val="00FF6E16"/>
    <w:rsid w:val="00FF6FA1"/>
    <w:rsid w:val="00FF7326"/>
    <w:rsid w:val="00FF7342"/>
    <w:rsid w:val="00FF743A"/>
    <w:rsid w:val="00FF77FA"/>
    <w:rsid w:val="00FF7837"/>
    <w:rsid w:val="00FF798E"/>
    <w:rsid w:val="00FF7B35"/>
    <w:rsid w:val="00FF7B6B"/>
    <w:rsid w:val="00FF7C22"/>
    <w:rsid w:val="00FF7C25"/>
    <w:rsid w:val="00FF7CB1"/>
    <w:rsid w:val="00FF7CE7"/>
    <w:rsid w:val="00FF7F5F"/>
    <w:rsid w:val="016C7054"/>
    <w:rsid w:val="0C42634D"/>
    <w:rsid w:val="0F505B92"/>
    <w:rsid w:val="1FFB50AD"/>
    <w:rsid w:val="27BF3AC3"/>
    <w:rsid w:val="36FE1C7F"/>
    <w:rsid w:val="550C69B2"/>
    <w:rsid w:val="65F5C48B"/>
    <w:rsid w:val="66FE1070"/>
    <w:rsid w:val="69BBEFFC"/>
    <w:rsid w:val="6A514B71"/>
    <w:rsid w:val="724BB860"/>
    <w:rsid w:val="76F5A0DD"/>
    <w:rsid w:val="77F97716"/>
    <w:rsid w:val="77FFD795"/>
    <w:rsid w:val="7BBCB2D5"/>
    <w:rsid w:val="7BD5C2A7"/>
    <w:rsid w:val="7DDFDC38"/>
    <w:rsid w:val="7EBD0711"/>
    <w:rsid w:val="7EFB9C16"/>
    <w:rsid w:val="7F2BC1A3"/>
    <w:rsid w:val="7F7F9AD0"/>
    <w:rsid w:val="7F7FFBA2"/>
    <w:rsid w:val="7FBB7380"/>
    <w:rsid w:val="7FC79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3CE671"/>
  <w15:docId w15:val="{CDF2842B-DD15-442D-91C7-2DCAC875E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233CE"/>
    <w:pPr>
      <w:spacing w:after="200" w:line="276" w:lineRule="auto"/>
    </w:pPr>
    <w:rPr>
      <w:rFonts w:eastAsia="Times New Roman"/>
      <w:szCs w:val="24"/>
      <w:lang w:eastAsia="en-US"/>
    </w:rPr>
  </w:style>
  <w:style w:type="paragraph" w:styleId="1">
    <w:name w:val="heading 1"/>
    <w:basedOn w:val="a0"/>
    <w:next w:val="a1"/>
    <w:link w:val="10"/>
    <w:uiPriority w:val="9"/>
    <w:qFormat/>
    <w:rsid w:val="000F42A3"/>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1"/>
    <w:qFormat/>
    <w:rsid w:val="000F42A3"/>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0"/>
    <w:qFormat/>
    <w:rsid w:val="000F42A3"/>
    <w:pPr>
      <w:keepNext/>
      <w:numPr>
        <w:ilvl w:val="2"/>
        <w:numId w:val="1"/>
      </w:numPr>
      <w:tabs>
        <w:tab w:val="left" w:pos="612"/>
      </w:tabs>
      <w:spacing w:before="240" w:after="60"/>
      <w:outlineLvl w:val="2"/>
    </w:pPr>
    <w:rPr>
      <w:rFonts w:ascii="Arial" w:eastAsia="MS Mincho" w:hAnsi="Arial" w:cs="Arial"/>
      <w:b/>
      <w:bCs/>
      <w:sz w:val="26"/>
      <w:szCs w:val="26"/>
    </w:rPr>
  </w:style>
  <w:style w:type="paragraph" w:styleId="4">
    <w:name w:val="heading 4"/>
    <w:basedOn w:val="a0"/>
    <w:next w:val="a0"/>
    <w:uiPriority w:val="9"/>
    <w:qFormat/>
    <w:rsid w:val="000F42A3"/>
    <w:pPr>
      <w:keepNext/>
      <w:numPr>
        <w:ilvl w:val="3"/>
        <w:numId w:val="1"/>
      </w:numPr>
      <w:spacing w:before="240" w:after="60"/>
      <w:outlineLvl w:val="3"/>
    </w:pPr>
    <w:rPr>
      <w:rFonts w:eastAsia="MS Mincho"/>
      <w:b/>
      <w:bCs/>
      <w:sz w:val="28"/>
      <w:szCs w:val="28"/>
    </w:rPr>
  </w:style>
  <w:style w:type="paragraph" w:styleId="5">
    <w:name w:val="heading 5"/>
    <w:basedOn w:val="a0"/>
    <w:next w:val="a0"/>
    <w:uiPriority w:val="9"/>
    <w:qFormat/>
    <w:rsid w:val="000F42A3"/>
    <w:pPr>
      <w:keepNext/>
      <w:keepLines/>
      <w:numPr>
        <w:ilvl w:val="4"/>
        <w:numId w:val="1"/>
      </w:numPr>
      <w:spacing w:before="280" w:after="290" w:line="376" w:lineRule="auto"/>
      <w:outlineLvl w:val="4"/>
    </w:pPr>
    <w:rPr>
      <w:b/>
      <w:bCs/>
      <w:sz w:val="28"/>
      <w:szCs w:val="28"/>
    </w:rPr>
  </w:style>
  <w:style w:type="paragraph" w:styleId="6">
    <w:name w:val="heading 6"/>
    <w:basedOn w:val="a0"/>
    <w:next w:val="a0"/>
    <w:link w:val="60"/>
    <w:uiPriority w:val="9"/>
    <w:qFormat/>
    <w:rsid w:val="000F42A3"/>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0"/>
    <w:next w:val="a0"/>
    <w:uiPriority w:val="9"/>
    <w:qFormat/>
    <w:rsid w:val="000F42A3"/>
    <w:pPr>
      <w:keepNext/>
      <w:keepLines/>
      <w:numPr>
        <w:ilvl w:val="6"/>
        <w:numId w:val="1"/>
      </w:numPr>
      <w:spacing w:before="240" w:after="64" w:line="320" w:lineRule="auto"/>
      <w:outlineLvl w:val="6"/>
    </w:pPr>
    <w:rPr>
      <w:b/>
      <w:bCs/>
      <w:sz w:val="24"/>
    </w:rPr>
  </w:style>
  <w:style w:type="paragraph" w:styleId="8">
    <w:name w:val="heading 8"/>
    <w:basedOn w:val="a0"/>
    <w:next w:val="a0"/>
    <w:uiPriority w:val="9"/>
    <w:qFormat/>
    <w:rsid w:val="000F42A3"/>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0"/>
    <w:next w:val="a0"/>
    <w:uiPriority w:val="9"/>
    <w:qFormat/>
    <w:rsid w:val="000F42A3"/>
    <w:pPr>
      <w:keepNext/>
      <w:keepLines/>
      <w:numPr>
        <w:ilvl w:val="8"/>
        <w:numId w:val="1"/>
      </w:numPr>
      <w:spacing w:before="240" w:after="64" w:line="320" w:lineRule="auto"/>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a5"/>
    <w:qFormat/>
    <w:rsid w:val="000F42A3"/>
    <w:pPr>
      <w:spacing w:after="120"/>
      <w:jc w:val="both"/>
    </w:pPr>
    <w:rPr>
      <w:rFonts w:eastAsia="MS Mincho"/>
    </w:rPr>
  </w:style>
  <w:style w:type="paragraph" w:styleId="a6">
    <w:name w:val="Balloon Text"/>
    <w:basedOn w:val="a0"/>
    <w:semiHidden/>
    <w:qFormat/>
    <w:rsid w:val="000F42A3"/>
    <w:rPr>
      <w:sz w:val="18"/>
      <w:szCs w:val="18"/>
    </w:rPr>
  </w:style>
  <w:style w:type="paragraph" w:styleId="22">
    <w:name w:val="Body Text 2"/>
    <w:basedOn w:val="a0"/>
    <w:qFormat/>
    <w:rsid w:val="000F42A3"/>
    <w:pPr>
      <w:spacing w:after="120" w:line="480" w:lineRule="auto"/>
    </w:pPr>
  </w:style>
  <w:style w:type="paragraph" w:styleId="a7">
    <w:name w:val="caption"/>
    <w:basedOn w:val="a0"/>
    <w:next w:val="a0"/>
    <w:link w:val="a8"/>
    <w:qFormat/>
    <w:rsid w:val="000F42A3"/>
    <w:pPr>
      <w:overflowPunct w:val="0"/>
      <w:autoSpaceDE w:val="0"/>
      <w:autoSpaceDN w:val="0"/>
      <w:adjustRightInd w:val="0"/>
      <w:spacing w:before="120" w:after="120"/>
      <w:textAlignment w:val="baseline"/>
    </w:pPr>
    <w:rPr>
      <w:szCs w:val="20"/>
      <w:lang w:val="en-GB"/>
    </w:rPr>
  </w:style>
  <w:style w:type="character" w:styleId="a9">
    <w:name w:val="annotation reference"/>
    <w:uiPriority w:val="99"/>
    <w:semiHidden/>
    <w:qFormat/>
    <w:rsid w:val="000F42A3"/>
    <w:rPr>
      <w:rFonts w:ascii="Arial" w:eastAsia="宋体" w:hAnsi="Arial" w:cs="Arial"/>
      <w:color w:val="0000FF"/>
      <w:kern w:val="2"/>
      <w:sz w:val="21"/>
      <w:szCs w:val="21"/>
      <w:lang w:val="en-US" w:eastAsia="zh-CN" w:bidi="ar-SA"/>
    </w:rPr>
  </w:style>
  <w:style w:type="paragraph" w:styleId="aa">
    <w:name w:val="annotation text"/>
    <w:basedOn w:val="a0"/>
    <w:link w:val="ab"/>
    <w:uiPriority w:val="99"/>
    <w:qFormat/>
    <w:rsid w:val="000F42A3"/>
  </w:style>
  <w:style w:type="paragraph" w:styleId="ac">
    <w:name w:val="annotation subject"/>
    <w:basedOn w:val="aa"/>
    <w:next w:val="aa"/>
    <w:semiHidden/>
    <w:qFormat/>
    <w:rsid w:val="000F42A3"/>
    <w:rPr>
      <w:b/>
      <w:bCs/>
    </w:rPr>
  </w:style>
  <w:style w:type="paragraph" w:styleId="ad">
    <w:name w:val="Document Map"/>
    <w:basedOn w:val="a0"/>
    <w:semiHidden/>
    <w:qFormat/>
    <w:rsid w:val="000F42A3"/>
    <w:pPr>
      <w:shd w:val="clear" w:color="auto" w:fill="000080"/>
    </w:pPr>
  </w:style>
  <w:style w:type="character" w:styleId="ae">
    <w:name w:val="Emphasis"/>
    <w:uiPriority w:val="20"/>
    <w:qFormat/>
    <w:rsid w:val="000F42A3"/>
    <w:rPr>
      <w:i/>
      <w:iCs/>
    </w:rPr>
  </w:style>
  <w:style w:type="paragraph" w:styleId="af">
    <w:name w:val="footer"/>
    <w:basedOn w:val="a0"/>
    <w:link w:val="af0"/>
    <w:uiPriority w:val="99"/>
    <w:qFormat/>
    <w:rsid w:val="000F42A3"/>
    <w:pPr>
      <w:tabs>
        <w:tab w:val="center" w:pos="4153"/>
        <w:tab w:val="right" w:pos="8306"/>
      </w:tabs>
      <w:snapToGrid w:val="0"/>
    </w:pPr>
    <w:rPr>
      <w:sz w:val="18"/>
      <w:szCs w:val="18"/>
    </w:rPr>
  </w:style>
  <w:style w:type="paragraph" w:styleId="af1">
    <w:name w:val="header"/>
    <w:basedOn w:val="a0"/>
    <w:link w:val="af2"/>
    <w:uiPriority w:val="99"/>
    <w:qFormat/>
    <w:rsid w:val="000F42A3"/>
    <w:pPr>
      <w:tabs>
        <w:tab w:val="center" w:pos="4536"/>
        <w:tab w:val="right" w:pos="9072"/>
      </w:tabs>
    </w:pPr>
    <w:rPr>
      <w:rFonts w:ascii="Arial" w:eastAsia="MS Mincho" w:hAnsi="Arial"/>
      <w:b/>
    </w:rPr>
  </w:style>
  <w:style w:type="character" w:styleId="af3">
    <w:name w:val="Hyperlink"/>
    <w:uiPriority w:val="99"/>
    <w:qFormat/>
    <w:rsid w:val="000F42A3"/>
    <w:rPr>
      <w:rFonts w:ascii="Arial" w:eastAsia="宋体" w:hAnsi="Arial" w:cs="Arial"/>
      <w:color w:val="0000FF"/>
      <w:kern w:val="2"/>
      <w:u w:val="single"/>
      <w:lang w:val="en-US" w:eastAsia="zh-CN" w:bidi="ar-SA"/>
    </w:rPr>
  </w:style>
  <w:style w:type="paragraph" w:styleId="af4">
    <w:name w:val="List"/>
    <w:basedOn w:val="a0"/>
    <w:qFormat/>
    <w:rsid w:val="000F42A3"/>
    <w:pPr>
      <w:ind w:left="283" w:hanging="283"/>
    </w:pPr>
  </w:style>
  <w:style w:type="paragraph" w:styleId="2">
    <w:name w:val="List 2"/>
    <w:basedOn w:val="af4"/>
    <w:qFormat/>
    <w:rsid w:val="000F42A3"/>
    <w:pPr>
      <w:numPr>
        <w:numId w:val="2"/>
      </w:numPr>
      <w:spacing w:before="180"/>
    </w:pPr>
    <w:rPr>
      <w:rFonts w:ascii="Arial" w:hAnsi="Arial"/>
      <w:sz w:val="22"/>
      <w:szCs w:val="20"/>
    </w:rPr>
  </w:style>
  <w:style w:type="paragraph" w:styleId="31">
    <w:name w:val="List 3"/>
    <w:basedOn w:val="a0"/>
    <w:qFormat/>
    <w:rsid w:val="000F42A3"/>
    <w:pPr>
      <w:ind w:leftChars="400" w:left="100" w:hangingChars="200" w:hanging="200"/>
    </w:pPr>
  </w:style>
  <w:style w:type="paragraph" w:styleId="40">
    <w:name w:val="List 4"/>
    <w:basedOn w:val="a0"/>
    <w:semiHidden/>
    <w:unhideWhenUsed/>
    <w:qFormat/>
    <w:rsid w:val="000F42A3"/>
    <w:pPr>
      <w:ind w:leftChars="600" w:left="100" w:hangingChars="200" w:hanging="200"/>
      <w:contextualSpacing/>
    </w:pPr>
  </w:style>
  <w:style w:type="paragraph" w:styleId="50">
    <w:name w:val="List 5"/>
    <w:basedOn w:val="a0"/>
    <w:semiHidden/>
    <w:unhideWhenUsed/>
    <w:qFormat/>
    <w:rsid w:val="000F42A3"/>
    <w:pPr>
      <w:ind w:leftChars="800" w:left="100" w:hangingChars="200" w:hanging="200"/>
      <w:contextualSpacing/>
    </w:pPr>
  </w:style>
  <w:style w:type="paragraph" w:styleId="af5">
    <w:name w:val="Normal (Web)"/>
    <w:basedOn w:val="a0"/>
    <w:uiPriority w:val="99"/>
    <w:unhideWhenUsed/>
    <w:qFormat/>
    <w:rsid w:val="000F42A3"/>
    <w:pPr>
      <w:spacing w:before="100" w:beforeAutospacing="1" w:after="100" w:afterAutospacing="1"/>
    </w:pPr>
    <w:rPr>
      <w:rFonts w:ascii="宋体" w:eastAsia="宋体" w:hAnsi="宋体" w:cs="宋体"/>
      <w:sz w:val="24"/>
      <w:lang w:eastAsia="zh-CN"/>
    </w:rPr>
  </w:style>
  <w:style w:type="paragraph" w:styleId="af6">
    <w:name w:val="Normal Indent"/>
    <w:basedOn w:val="a0"/>
    <w:link w:val="af7"/>
    <w:qFormat/>
    <w:rsid w:val="000F42A3"/>
    <w:pPr>
      <w:widowControl w:val="0"/>
      <w:ind w:firstLine="420"/>
      <w:jc w:val="both"/>
    </w:pPr>
    <w:rPr>
      <w:rFonts w:eastAsia="宋体"/>
      <w:kern w:val="2"/>
      <w:sz w:val="21"/>
      <w:szCs w:val="21"/>
      <w:lang w:eastAsia="zh-CN"/>
    </w:rPr>
  </w:style>
  <w:style w:type="character" w:styleId="af8">
    <w:name w:val="page number"/>
    <w:basedOn w:val="a2"/>
    <w:qFormat/>
    <w:rsid w:val="000F42A3"/>
    <w:rPr>
      <w:rFonts w:ascii="Arial" w:eastAsia="宋体" w:hAnsi="Arial" w:cs="Arial"/>
      <w:color w:val="0000FF"/>
      <w:kern w:val="2"/>
      <w:lang w:val="en-US" w:eastAsia="zh-CN" w:bidi="ar-SA"/>
    </w:rPr>
  </w:style>
  <w:style w:type="paragraph" w:styleId="af9">
    <w:name w:val="Plain Text"/>
    <w:basedOn w:val="a0"/>
    <w:link w:val="afa"/>
    <w:uiPriority w:val="99"/>
    <w:unhideWhenUsed/>
    <w:qFormat/>
    <w:rsid w:val="000F42A3"/>
    <w:rPr>
      <w:rFonts w:ascii="Calibri" w:eastAsia="宋体" w:hAnsi="Calibri" w:cs="宋体"/>
      <w:sz w:val="22"/>
      <w:szCs w:val="22"/>
      <w:lang w:eastAsia="zh-CN"/>
    </w:rPr>
  </w:style>
  <w:style w:type="character" w:styleId="afb">
    <w:name w:val="Strong"/>
    <w:uiPriority w:val="22"/>
    <w:qFormat/>
    <w:rsid w:val="000F42A3"/>
    <w:rPr>
      <w:rFonts w:ascii="Arial" w:eastAsia="宋体" w:hAnsi="Arial" w:cs="Arial"/>
      <w:b/>
      <w:bCs/>
      <w:color w:val="0000FF"/>
      <w:kern w:val="2"/>
      <w:lang w:val="en-US" w:eastAsia="zh-CN" w:bidi="ar-SA"/>
    </w:rPr>
  </w:style>
  <w:style w:type="table" w:styleId="afc">
    <w:name w:val="Table Grid"/>
    <w:basedOn w:val="a3"/>
    <w:uiPriority w:val="39"/>
    <w:qFormat/>
    <w:rsid w:val="000F4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d">
    <w:name w:val="Table Theme"/>
    <w:basedOn w:val="a3"/>
    <w:qFormat/>
    <w:rsid w:val="000F4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Medium Shading 1 Accent 3"/>
    <w:basedOn w:val="a3"/>
    <w:uiPriority w:val="63"/>
    <w:qFormat/>
    <w:rsid w:val="000F42A3"/>
    <w:tblPr>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character" w:customStyle="1" w:styleId="a8">
    <w:name w:val="题注 字符"/>
    <w:link w:val="a7"/>
    <w:qFormat/>
    <w:rsid w:val="000F42A3"/>
    <w:rPr>
      <w:rFonts w:ascii="Arial" w:eastAsia="宋体" w:hAnsi="Arial" w:cs="Arial"/>
      <w:color w:val="0000FF"/>
      <w:kern w:val="2"/>
      <w:lang w:val="en-GB" w:eastAsia="en-US" w:bidi="ar-SA"/>
    </w:rPr>
  </w:style>
  <w:style w:type="paragraph" w:customStyle="1" w:styleId="B1">
    <w:name w:val="B1"/>
    <w:basedOn w:val="af4"/>
    <w:link w:val="B1Zchn"/>
    <w:qFormat/>
    <w:rsid w:val="000F42A3"/>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qFormat/>
    <w:rsid w:val="000F42A3"/>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CharCharCharCharChar">
    <w:name w:val="Char Char Char Char Char Char"/>
    <w:semiHidden/>
    <w:qFormat/>
    <w:rsid w:val="000F42A3"/>
    <w:pPr>
      <w:keepNext/>
      <w:numPr>
        <w:numId w:val="3"/>
      </w:numPr>
      <w:tabs>
        <w:tab w:val="clear" w:pos="851"/>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itle">
    <w:name w:val="Doc-title"/>
    <w:basedOn w:val="a0"/>
    <w:next w:val="a0"/>
    <w:link w:val="Doc-titleChar"/>
    <w:qFormat/>
    <w:rsid w:val="000F42A3"/>
    <w:pPr>
      <w:ind w:left="1260" w:hanging="1260"/>
    </w:pPr>
    <w:rPr>
      <w:rFonts w:ascii="Arial" w:eastAsia="MS Mincho" w:hAnsi="Arial"/>
      <w:lang w:val="en-GB" w:eastAsia="en-GB"/>
    </w:rPr>
  </w:style>
  <w:style w:type="paragraph" w:customStyle="1" w:styleId="CharCharCharChar">
    <w:name w:val="Char Char Char Char"/>
    <w:semiHidden/>
    <w:qFormat/>
    <w:rsid w:val="000F42A3"/>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1">
    <w:name w:val="Char1"/>
    <w:qFormat/>
    <w:rsid w:val="000F42A3"/>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paragraph" w:customStyle="1" w:styleId="Revision1">
    <w:name w:val="Revision1"/>
    <w:hidden/>
    <w:uiPriority w:val="99"/>
    <w:semiHidden/>
    <w:qFormat/>
    <w:rsid w:val="000F42A3"/>
    <w:pPr>
      <w:spacing w:after="200" w:line="276" w:lineRule="auto"/>
    </w:pPr>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qFormat/>
    <w:rsid w:val="000F42A3"/>
    <w:pPr>
      <w:keepNext/>
      <w:tabs>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ext2">
    <w:name w:val="Doc-text2"/>
    <w:basedOn w:val="a0"/>
    <w:link w:val="Doc-text2Char"/>
    <w:qFormat/>
    <w:rsid w:val="000F42A3"/>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0F42A3"/>
    <w:rPr>
      <w:rFonts w:ascii="Arial" w:eastAsia="MS Mincho" w:hAnsi="Arial" w:cs="Arial"/>
      <w:color w:val="0000FF"/>
      <w:kern w:val="2"/>
      <w:szCs w:val="24"/>
      <w:lang w:val="en-GB" w:eastAsia="en-GB" w:bidi="ar-SA"/>
    </w:rPr>
  </w:style>
  <w:style w:type="paragraph" w:customStyle="1" w:styleId="Comments">
    <w:name w:val="Comments"/>
    <w:basedOn w:val="a0"/>
    <w:link w:val="CommentsChar"/>
    <w:qFormat/>
    <w:rsid w:val="000F42A3"/>
    <w:rPr>
      <w:rFonts w:ascii="Arial" w:eastAsia="MS Mincho" w:hAnsi="Arial"/>
      <w:i/>
      <w:sz w:val="16"/>
      <w:lang w:val="en-GB" w:eastAsia="en-GB"/>
    </w:rPr>
  </w:style>
  <w:style w:type="character" w:customStyle="1" w:styleId="CommentsChar">
    <w:name w:val="Comments Char"/>
    <w:link w:val="Comments"/>
    <w:qFormat/>
    <w:rsid w:val="000F42A3"/>
    <w:rPr>
      <w:rFonts w:ascii="Arial" w:eastAsia="MS Mincho" w:hAnsi="Arial" w:cs="Arial"/>
      <w:i/>
      <w:color w:val="0000FF"/>
      <w:kern w:val="2"/>
      <w:sz w:val="16"/>
      <w:szCs w:val="24"/>
      <w:lang w:val="en-GB" w:eastAsia="en-GB" w:bidi="ar-SA"/>
    </w:rPr>
  </w:style>
  <w:style w:type="paragraph" w:customStyle="1" w:styleId="B2">
    <w:name w:val="B2"/>
    <w:basedOn w:val="2"/>
    <w:link w:val="B2Char"/>
    <w:qFormat/>
    <w:rsid w:val="000F42A3"/>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0F42A3"/>
    <w:rPr>
      <w:rFonts w:ascii="Arial" w:eastAsia="宋体" w:hAnsi="Arial" w:cs="Arial"/>
      <w:color w:val="0000FF"/>
      <w:kern w:val="2"/>
      <w:lang w:val="en-GB" w:eastAsia="ko-KR" w:bidi="ar-SA"/>
    </w:rPr>
  </w:style>
  <w:style w:type="paragraph" w:customStyle="1" w:styleId="ZT">
    <w:name w:val="ZT"/>
    <w:qFormat/>
    <w:rsid w:val="000F42A3"/>
    <w:pPr>
      <w:framePr w:wrap="notBeside" w:hAnchor="margin" w:yAlign="center"/>
      <w:widowControl w:val="0"/>
      <w:overflowPunct w:val="0"/>
      <w:autoSpaceDE w:val="0"/>
      <w:autoSpaceDN w:val="0"/>
      <w:adjustRightInd w:val="0"/>
      <w:spacing w:after="200"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0F42A3"/>
    <w:rPr>
      <w:rFonts w:ascii="Arial" w:eastAsia="宋体" w:hAnsi="Arial" w:cs="Arial"/>
      <w:color w:val="0000FF"/>
      <w:kern w:val="2"/>
      <w:lang w:val="en-GB" w:eastAsia="ja-JP" w:bidi="ar-SA"/>
    </w:rPr>
  </w:style>
  <w:style w:type="character" w:customStyle="1" w:styleId="Doc-titleChar">
    <w:name w:val="Doc-title Char"/>
    <w:link w:val="Doc-title"/>
    <w:qFormat/>
    <w:rsid w:val="000F42A3"/>
    <w:rPr>
      <w:rFonts w:ascii="Arial" w:eastAsia="MS Mincho" w:hAnsi="Arial" w:cs="Arial"/>
      <w:color w:val="0000FF"/>
      <w:kern w:val="2"/>
      <w:szCs w:val="24"/>
      <w:lang w:val="en-GB" w:eastAsia="en-GB" w:bidi="ar-SA"/>
    </w:rPr>
  </w:style>
  <w:style w:type="character" w:customStyle="1" w:styleId="B1Char">
    <w:name w:val="B1 Char"/>
    <w:qFormat/>
    <w:rsid w:val="000F42A3"/>
    <w:rPr>
      <w:rFonts w:ascii="Arial" w:eastAsia="宋体" w:hAnsi="Arial" w:cs="Arial"/>
      <w:color w:val="0000FF"/>
      <w:kern w:val="2"/>
      <w:lang w:val="en-GB" w:eastAsia="ja-JP" w:bidi="ar-SA"/>
    </w:rPr>
  </w:style>
  <w:style w:type="character" w:customStyle="1" w:styleId="B2Char">
    <w:name w:val="B2 Char"/>
    <w:link w:val="B2"/>
    <w:qFormat/>
    <w:rsid w:val="000F42A3"/>
    <w:rPr>
      <w:rFonts w:ascii="Arial" w:eastAsia="MS Mincho" w:hAnsi="Arial" w:cs="Arial"/>
      <w:color w:val="0000FF"/>
      <w:kern w:val="2"/>
      <w:lang w:val="en-GB" w:eastAsia="en-US" w:bidi="ar-SA"/>
    </w:rPr>
  </w:style>
  <w:style w:type="paragraph" w:customStyle="1" w:styleId="NO">
    <w:name w:val="NO"/>
    <w:basedOn w:val="a0"/>
    <w:link w:val="NOChar"/>
    <w:qFormat/>
    <w:rsid w:val="000F42A3"/>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qFormat/>
    <w:rsid w:val="000F42A3"/>
    <w:rPr>
      <w:rFonts w:ascii="Arial" w:eastAsia="宋体" w:hAnsi="Arial" w:cs="Arial"/>
      <w:color w:val="0000FF"/>
      <w:kern w:val="2"/>
      <w:lang w:val="en-GB" w:eastAsia="ja-JP" w:bidi="ar-SA"/>
    </w:rPr>
  </w:style>
  <w:style w:type="paragraph" w:customStyle="1" w:styleId="CarCarChar">
    <w:name w:val="Car Car Char"/>
    <w:semiHidden/>
    <w:qFormat/>
    <w:rsid w:val="000F42A3"/>
    <w:pPr>
      <w:keepNext/>
      <w:tabs>
        <w:tab w:val="left" w:pos="720"/>
      </w:tabs>
      <w:autoSpaceDE w:val="0"/>
      <w:autoSpaceDN w:val="0"/>
      <w:adjustRightInd w:val="0"/>
      <w:spacing w:before="60" w:after="60" w:line="276" w:lineRule="auto"/>
      <w:ind w:left="720" w:hanging="360"/>
      <w:jc w:val="both"/>
    </w:pPr>
    <w:rPr>
      <w:rFonts w:ascii="Arial" w:hAnsi="Arial" w:cs="Arial"/>
      <w:color w:val="0000FF"/>
      <w:kern w:val="2"/>
    </w:rPr>
  </w:style>
  <w:style w:type="paragraph" w:customStyle="1" w:styleId="B3">
    <w:name w:val="B3"/>
    <w:basedOn w:val="31"/>
    <w:link w:val="B3Char"/>
    <w:qFormat/>
    <w:rsid w:val="000F42A3"/>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qFormat/>
    <w:rsid w:val="000F42A3"/>
    <w:rPr>
      <w:rFonts w:ascii="Arial" w:eastAsia="宋体" w:hAnsi="Arial" w:cs="Arial"/>
      <w:color w:val="0000FF"/>
      <w:kern w:val="2"/>
      <w:lang w:val="en-GB" w:eastAsia="ja-JP" w:bidi="ar-SA"/>
    </w:rPr>
  </w:style>
  <w:style w:type="paragraph" w:customStyle="1" w:styleId="TAH">
    <w:name w:val="TAH"/>
    <w:basedOn w:val="TAC"/>
    <w:link w:val="TAHCar"/>
    <w:qFormat/>
    <w:rsid w:val="000F42A3"/>
    <w:rPr>
      <w:b/>
    </w:rPr>
  </w:style>
  <w:style w:type="paragraph" w:customStyle="1" w:styleId="TAC">
    <w:name w:val="TAC"/>
    <w:basedOn w:val="a0"/>
    <w:link w:val="TACChar"/>
    <w:qFormat/>
    <w:rsid w:val="000F42A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0"/>
    <w:link w:val="THChar"/>
    <w:qFormat/>
    <w:rsid w:val="000F42A3"/>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link w:val="1"/>
    <w:uiPriority w:val="9"/>
    <w:qFormat/>
    <w:locked/>
    <w:rsid w:val="000F42A3"/>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0"/>
    <w:semiHidden/>
    <w:qFormat/>
    <w:rsid w:val="000F42A3"/>
    <w:pPr>
      <w:keepNext/>
      <w:widowControl w:val="0"/>
      <w:tabs>
        <w:tab w:val="left" w:pos="720"/>
      </w:tabs>
      <w:autoSpaceDE w:val="0"/>
      <w:autoSpaceDN w:val="0"/>
      <w:adjustRightInd w:val="0"/>
      <w:spacing w:after="200" w:line="360" w:lineRule="atLeast"/>
      <w:ind w:left="720" w:hanging="360"/>
      <w:jc w:val="both"/>
      <w:textAlignment w:val="baseline"/>
    </w:pPr>
    <w:rPr>
      <w:rFonts w:ascii="Arial" w:hAnsi="Arial" w:cs="Arial"/>
      <w:color w:val="0000FF"/>
      <w:kern w:val="2"/>
    </w:rPr>
  </w:style>
  <w:style w:type="character" w:customStyle="1" w:styleId="a5">
    <w:name w:val="正文文本 字符"/>
    <w:link w:val="a1"/>
    <w:qFormat/>
    <w:rsid w:val="000F42A3"/>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qFormat/>
    <w:rsid w:val="000F42A3"/>
    <w:pPr>
      <w:widowControl w:val="0"/>
      <w:adjustRightInd w:val="0"/>
      <w:spacing w:line="436" w:lineRule="exact"/>
      <w:ind w:left="357"/>
      <w:outlineLvl w:val="3"/>
    </w:pPr>
    <w:rPr>
      <w:rFonts w:ascii="Tahoma" w:eastAsia="宋体" w:hAnsi="Tahoma"/>
      <w:b/>
      <w:kern w:val="2"/>
      <w:sz w:val="24"/>
      <w:lang w:eastAsia="zh-CN"/>
    </w:rPr>
  </w:style>
  <w:style w:type="character" w:customStyle="1" w:styleId="af7">
    <w:name w:val="正文缩进 字符"/>
    <w:link w:val="af6"/>
    <w:qFormat/>
    <w:rsid w:val="000F42A3"/>
    <w:rPr>
      <w:rFonts w:ascii="Arial" w:eastAsia="宋体" w:hAnsi="Arial" w:cs="Arial"/>
      <w:color w:val="0000FF"/>
      <w:kern w:val="2"/>
      <w:sz w:val="21"/>
      <w:szCs w:val="21"/>
      <w:lang w:val="en-US" w:eastAsia="zh-CN" w:bidi="ar-SA"/>
    </w:rPr>
  </w:style>
  <w:style w:type="paragraph" w:styleId="a">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
    <w:basedOn w:val="a0"/>
    <w:link w:val="afe"/>
    <w:uiPriority w:val="34"/>
    <w:qFormat/>
    <w:rsid w:val="000F42A3"/>
    <w:pPr>
      <w:numPr>
        <w:numId w:val="4"/>
      </w:numPr>
    </w:pPr>
    <w:rPr>
      <w:rFonts w:eastAsia="宋体" w:cs="宋体"/>
      <w:szCs w:val="20"/>
      <w:lang w:eastAsia="zh-CN"/>
    </w:rPr>
  </w:style>
  <w:style w:type="paragraph" w:customStyle="1" w:styleId="CharChar3CharCharCharCharCharChar">
    <w:name w:val="Char Char3 Char Char Char Char Char Char"/>
    <w:next w:val="a0"/>
    <w:semiHidden/>
    <w:qFormat/>
    <w:rsid w:val="000F42A3"/>
    <w:pPr>
      <w:keepNext/>
      <w:tabs>
        <w:tab w:val="left" w:pos="720"/>
      </w:tabs>
      <w:autoSpaceDE w:val="0"/>
      <w:autoSpaceDN w:val="0"/>
      <w:adjustRightInd w:val="0"/>
      <w:spacing w:after="200" w:line="276"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0F42A3"/>
    <w:pPr>
      <w:keepNext/>
      <w:tabs>
        <w:tab w:val="left" w:pos="360"/>
      </w:tabs>
      <w:autoSpaceDE w:val="0"/>
      <w:autoSpaceDN w:val="0"/>
      <w:adjustRightInd w:val="0"/>
      <w:spacing w:before="60" w:after="60" w:line="276" w:lineRule="auto"/>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qFormat/>
    <w:rsid w:val="000F42A3"/>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character" w:customStyle="1" w:styleId="hl">
    <w:name w:val="hl"/>
    <w:basedOn w:val="a2"/>
    <w:qFormat/>
    <w:rsid w:val="000F42A3"/>
    <w:rPr>
      <w:rFonts w:ascii="Arial" w:eastAsia="宋体" w:hAnsi="Arial" w:cs="Arial"/>
      <w:color w:val="0000FF"/>
      <w:kern w:val="2"/>
      <w:lang w:val="en-US" w:eastAsia="zh-CN" w:bidi="ar-SA"/>
    </w:rPr>
  </w:style>
  <w:style w:type="character" w:customStyle="1" w:styleId="21">
    <w:name w:val="标题 2 字符"/>
    <w:link w:val="20"/>
    <w:qFormat/>
    <w:rsid w:val="000F42A3"/>
    <w:rPr>
      <w:rFonts w:ascii="Arial" w:eastAsia="MS Mincho" w:hAnsi="Arial" w:cs="Arial"/>
      <w:b/>
      <w:bCs/>
      <w:iCs/>
      <w:color w:val="0000FF"/>
      <w:kern w:val="2"/>
      <w:szCs w:val="28"/>
      <w:lang w:val="en-US" w:eastAsia="zh-CN" w:bidi="ar-SA"/>
    </w:rPr>
  </w:style>
  <w:style w:type="paragraph" w:customStyle="1" w:styleId="H6">
    <w:name w:val="H6"/>
    <w:basedOn w:val="5"/>
    <w:next w:val="a0"/>
    <w:link w:val="H6Char"/>
    <w:qFormat/>
    <w:rsid w:val="000F42A3"/>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qFormat/>
    <w:rsid w:val="000F42A3"/>
    <w:pPr>
      <w:numPr>
        <w:numId w:val="5"/>
      </w:numPr>
      <w:spacing w:before="240" w:after="60"/>
    </w:pPr>
    <w:rPr>
      <w:rFonts w:eastAsia="Batang"/>
      <w:lang w:val="en-GB" w:eastAsia="en-US"/>
    </w:rPr>
  </w:style>
  <w:style w:type="character" w:customStyle="1" w:styleId="THChar">
    <w:name w:val="TH Char"/>
    <w:link w:val="TH"/>
    <w:qFormat/>
    <w:locked/>
    <w:rsid w:val="000F42A3"/>
    <w:rPr>
      <w:rFonts w:ascii="Arial" w:eastAsia="Times New Roman" w:hAnsi="Arial"/>
      <w:b/>
      <w:lang w:val="en-GB" w:eastAsia="ja-JP"/>
    </w:rPr>
  </w:style>
  <w:style w:type="character" w:customStyle="1" w:styleId="TALCar">
    <w:name w:val="TAL Car"/>
    <w:link w:val="TAL"/>
    <w:qFormat/>
    <w:locked/>
    <w:rsid w:val="000F42A3"/>
    <w:rPr>
      <w:rFonts w:ascii="Arial" w:hAnsi="Arial" w:cs="Arial"/>
      <w:color w:val="0000FF"/>
      <w:kern w:val="2"/>
      <w:sz w:val="18"/>
      <w:lang w:val="en-GB" w:eastAsia="en-US"/>
    </w:rPr>
  </w:style>
  <w:style w:type="paragraph" w:customStyle="1" w:styleId="TAL">
    <w:name w:val="TAL"/>
    <w:basedOn w:val="a0"/>
    <w:link w:val="TALCar"/>
    <w:qFormat/>
    <w:rsid w:val="000F42A3"/>
    <w:pPr>
      <w:keepNext/>
      <w:keepLines/>
    </w:pPr>
    <w:rPr>
      <w:rFonts w:ascii="Arial" w:eastAsia="宋体" w:hAnsi="Arial" w:cs="Arial"/>
      <w:color w:val="0000FF"/>
      <w:kern w:val="2"/>
      <w:sz w:val="18"/>
      <w:szCs w:val="20"/>
      <w:lang w:val="en-GB"/>
    </w:rPr>
  </w:style>
  <w:style w:type="paragraph" w:customStyle="1" w:styleId="TAN">
    <w:name w:val="TAN"/>
    <w:basedOn w:val="TAL"/>
    <w:link w:val="TANChar"/>
    <w:qFormat/>
    <w:rsid w:val="000F42A3"/>
    <w:pPr>
      <w:ind w:left="851" w:hanging="851"/>
    </w:pPr>
  </w:style>
  <w:style w:type="paragraph" w:customStyle="1" w:styleId="LGTdoc">
    <w:name w:val="LGTdoc_본문"/>
    <w:basedOn w:val="a0"/>
    <w:qFormat/>
    <w:rsid w:val="000F42A3"/>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link w:val="3"/>
    <w:qFormat/>
    <w:rsid w:val="000F42A3"/>
    <w:rPr>
      <w:rFonts w:ascii="Arial" w:eastAsia="MS Mincho" w:hAnsi="Arial" w:cs="Arial"/>
      <w:b/>
      <w:bCs/>
      <w:sz w:val="26"/>
      <w:szCs w:val="26"/>
      <w:lang w:eastAsia="en-US"/>
    </w:rPr>
  </w:style>
  <w:style w:type="character" w:customStyle="1" w:styleId="afe">
    <w:name w:val="列表段落 字符"/>
    <w:aliases w:val="- Bullets 字符,列出段落 字符1,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
    <w:uiPriority w:val="34"/>
    <w:qFormat/>
    <w:locked/>
    <w:rsid w:val="000F42A3"/>
    <w:rPr>
      <w:rFonts w:cs="宋体"/>
    </w:rPr>
  </w:style>
  <w:style w:type="paragraph" w:customStyle="1" w:styleId="maintext">
    <w:name w:val="main text"/>
    <w:basedOn w:val="a0"/>
    <w:link w:val="maintextChar"/>
    <w:qFormat/>
    <w:rsid w:val="000F42A3"/>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sid w:val="000F42A3"/>
    <w:rPr>
      <w:rFonts w:eastAsia="Malgun Gothic" w:cs="Batang"/>
      <w:lang w:val="en-GB" w:eastAsia="ko-KR"/>
    </w:rPr>
  </w:style>
  <w:style w:type="character" w:customStyle="1" w:styleId="high-light-bg">
    <w:name w:val="high-light-bg"/>
    <w:qFormat/>
    <w:rsid w:val="000F42A3"/>
  </w:style>
  <w:style w:type="character" w:customStyle="1" w:styleId="apple-converted-space">
    <w:name w:val="apple-converted-space"/>
    <w:qFormat/>
    <w:rsid w:val="000F42A3"/>
  </w:style>
  <w:style w:type="character" w:customStyle="1" w:styleId="afa">
    <w:name w:val="纯文本 字符"/>
    <w:link w:val="af9"/>
    <w:uiPriority w:val="99"/>
    <w:qFormat/>
    <w:rsid w:val="000F42A3"/>
    <w:rPr>
      <w:rFonts w:ascii="Calibri" w:eastAsia="宋体" w:hAnsi="Calibri" w:cs="宋体"/>
      <w:color w:val="0000FF"/>
      <w:kern w:val="2"/>
      <w:sz w:val="22"/>
      <w:szCs w:val="22"/>
      <w:lang w:val="en-US" w:eastAsia="zh-CN" w:bidi="ar-SA"/>
    </w:rPr>
  </w:style>
  <w:style w:type="character" w:styleId="aff">
    <w:name w:val="Placeholder Text"/>
    <w:basedOn w:val="a2"/>
    <w:uiPriority w:val="99"/>
    <w:semiHidden/>
    <w:qFormat/>
    <w:rsid w:val="000F42A3"/>
    <w:rPr>
      <w:rFonts w:ascii="Arial" w:eastAsia="宋体" w:hAnsi="Arial" w:cs="Arial"/>
      <w:color w:val="0000FF"/>
      <w:kern w:val="2"/>
      <w:lang w:val="en-US" w:eastAsia="zh-CN" w:bidi="ar-SA"/>
    </w:rPr>
  </w:style>
  <w:style w:type="character" w:customStyle="1" w:styleId="ab">
    <w:name w:val="批注文字 字符"/>
    <w:link w:val="aa"/>
    <w:uiPriority w:val="99"/>
    <w:qFormat/>
    <w:rsid w:val="000F42A3"/>
    <w:rPr>
      <w:rFonts w:eastAsia="Times New Roman"/>
      <w:szCs w:val="24"/>
      <w:lang w:eastAsia="en-US"/>
    </w:rPr>
  </w:style>
  <w:style w:type="character" w:customStyle="1" w:styleId="af2">
    <w:name w:val="页眉 字符"/>
    <w:link w:val="af1"/>
    <w:uiPriority w:val="99"/>
    <w:qFormat/>
    <w:rsid w:val="000F42A3"/>
    <w:rPr>
      <w:rFonts w:ascii="Arial" w:eastAsia="MS Mincho" w:hAnsi="Arial"/>
      <w:b/>
      <w:szCs w:val="24"/>
      <w:lang w:eastAsia="en-US"/>
    </w:rPr>
  </w:style>
  <w:style w:type="character" w:customStyle="1" w:styleId="TACChar">
    <w:name w:val="TAC Char"/>
    <w:link w:val="TAC"/>
    <w:qFormat/>
    <w:locked/>
    <w:rsid w:val="000F42A3"/>
    <w:rPr>
      <w:rFonts w:ascii="Arial" w:eastAsia="Times New Roman" w:hAnsi="Arial"/>
      <w:sz w:val="18"/>
      <w:lang w:val="en-GB" w:eastAsia="ja-JP"/>
    </w:rPr>
  </w:style>
  <w:style w:type="character" w:customStyle="1" w:styleId="TAHCar">
    <w:name w:val="TAH Car"/>
    <w:link w:val="TAH"/>
    <w:qFormat/>
    <w:rsid w:val="000F42A3"/>
    <w:rPr>
      <w:rFonts w:ascii="Arial" w:eastAsia="Times New Roman" w:hAnsi="Arial"/>
      <w:b/>
      <w:sz w:val="18"/>
      <w:lang w:val="en-GB" w:eastAsia="ja-JP"/>
    </w:rPr>
  </w:style>
  <w:style w:type="character" w:customStyle="1" w:styleId="TALChar">
    <w:name w:val="TAL Char"/>
    <w:qFormat/>
    <w:locked/>
    <w:rsid w:val="000F42A3"/>
    <w:rPr>
      <w:rFonts w:ascii="Arial" w:eastAsia="宋体" w:hAnsi="Arial"/>
      <w:sz w:val="18"/>
      <w:lang w:eastAsia="en-US"/>
    </w:rPr>
  </w:style>
  <w:style w:type="paragraph" w:customStyle="1" w:styleId="ListParagraph1">
    <w:name w:val="List Paragraph1"/>
    <w:basedOn w:val="a0"/>
    <w:qFormat/>
    <w:rsid w:val="000F42A3"/>
    <w:pPr>
      <w:ind w:left="720"/>
      <w:contextualSpacing/>
    </w:pPr>
    <w:rPr>
      <w:sz w:val="24"/>
      <w:lang w:eastAsia="zh-CN"/>
    </w:rPr>
  </w:style>
  <w:style w:type="character" w:customStyle="1" w:styleId="Char10">
    <w:name w:val="正文文本 Char1"/>
    <w:qFormat/>
    <w:rsid w:val="000F42A3"/>
    <w:rPr>
      <w:rFonts w:eastAsia="MS Mincho"/>
      <w:szCs w:val="24"/>
      <w:lang w:val="en-US" w:eastAsia="en-US" w:bidi="ar-SA"/>
    </w:rPr>
  </w:style>
  <w:style w:type="character" w:customStyle="1" w:styleId="proposalChar">
    <w:name w:val="proposal Char"/>
    <w:link w:val="proposal"/>
    <w:qFormat/>
    <w:rsid w:val="000F42A3"/>
    <w:rPr>
      <w:b/>
      <w:i/>
      <w:sz w:val="22"/>
      <w:szCs w:val="22"/>
      <w:lang w:eastAsia="ko-KR"/>
    </w:rPr>
  </w:style>
  <w:style w:type="paragraph" w:customStyle="1" w:styleId="proposal">
    <w:name w:val="proposal"/>
    <w:basedOn w:val="a0"/>
    <w:link w:val="proposalChar"/>
    <w:qFormat/>
    <w:rsid w:val="000F42A3"/>
    <w:pPr>
      <w:spacing w:before="60" w:after="180" w:line="360" w:lineRule="atLeast"/>
      <w:jc w:val="both"/>
    </w:pPr>
    <w:rPr>
      <w:rFonts w:eastAsia="宋体"/>
      <w:b/>
      <w:i/>
      <w:sz w:val="22"/>
      <w:szCs w:val="22"/>
      <w:lang w:eastAsia="ko-KR"/>
    </w:rPr>
  </w:style>
  <w:style w:type="character" w:customStyle="1" w:styleId="af0">
    <w:name w:val="页脚 字符"/>
    <w:basedOn w:val="a2"/>
    <w:link w:val="af"/>
    <w:uiPriority w:val="99"/>
    <w:qFormat/>
    <w:rsid w:val="000F42A3"/>
    <w:rPr>
      <w:rFonts w:eastAsia="Times New Roman"/>
      <w:sz w:val="18"/>
      <w:szCs w:val="18"/>
      <w:lang w:eastAsia="en-US"/>
    </w:rPr>
  </w:style>
  <w:style w:type="paragraph" w:customStyle="1" w:styleId="Reference">
    <w:name w:val="Reference"/>
    <w:basedOn w:val="a1"/>
    <w:qFormat/>
    <w:rsid w:val="000F42A3"/>
    <w:pPr>
      <w:numPr>
        <w:numId w:val="6"/>
      </w:numPr>
      <w:spacing w:line="259" w:lineRule="auto"/>
    </w:pPr>
    <w:rPr>
      <w:rFonts w:ascii="Arial" w:eastAsiaTheme="minorHAnsi" w:hAnsi="Arial" w:cstheme="minorBidi"/>
      <w:szCs w:val="22"/>
      <w:lang w:eastAsia="zh-CN"/>
    </w:rPr>
  </w:style>
  <w:style w:type="paragraph" w:customStyle="1" w:styleId="00Text">
    <w:name w:val="00_Text"/>
    <w:basedOn w:val="a0"/>
    <w:link w:val="00TextChar"/>
    <w:qFormat/>
    <w:rsid w:val="000F42A3"/>
    <w:pPr>
      <w:spacing w:before="120" w:after="120" w:line="264" w:lineRule="auto"/>
      <w:jc w:val="both"/>
    </w:pPr>
    <w:rPr>
      <w:rFonts w:eastAsia="宋体"/>
      <w:lang w:eastAsia="zh-CN"/>
    </w:rPr>
  </w:style>
  <w:style w:type="character" w:customStyle="1" w:styleId="00TextChar">
    <w:name w:val="00_Text Char"/>
    <w:basedOn w:val="a2"/>
    <w:link w:val="00Text"/>
    <w:qFormat/>
    <w:rsid w:val="000F42A3"/>
    <w:rPr>
      <w:szCs w:val="24"/>
    </w:rPr>
  </w:style>
  <w:style w:type="paragraph" w:customStyle="1" w:styleId="Revision2">
    <w:name w:val="Revision2"/>
    <w:hidden/>
    <w:uiPriority w:val="99"/>
    <w:semiHidden/>
    <w:qFormat/>
    <w:rsid w:val="000F42A3"/>
    <w:rPr>
      <w:rFonts w:eastAsia="Times New Roman"/>
      <w:szCs w:val="24"/>
      <w:lang w:eastAsia="en-US"/>
    </w:rPr>
  </w:style>
  <w:style w:type="paragraph" w:customStyle="1" w:styleId="EQ">
    <w:name w:val="EQ"/>
    <w:basedOn w:val="a0"/>
    <w:next w:val="a0"/>
    <w:link w:val="EQChar"/>
    <w:qFormat/>
    <w:rsid w:val="000F42A3"/>
    <w:pPr>
      <w:keepLines/>
      <w:tabs>
        <w:tab w:val="center" w:pos="4536"/>
        <w:tab w:val="right" w:pos="9072"/>
      </w:tabs>
      <w:overflowPunct w:val="0"/>
      <w:autoSpaceDE w:val="0"/>
      <w:autoSpaceDN w:val="0"/>
      <w:adjustRightInd w:val="0"/>
      <w:spacing w:after="180" w:line="240" w:lineRule="auto"/>
    </w:pPr>
    <w:rPr>
      <w:szCs w:val="20"/>
      <w:lang w:val="en-GB" w:eastAsia="ja-JP"/>
    </w:rPr>
  </w:style>
  <w:style w:type="paragraph" w:customStyle="1" w:styleId="PL">
    <w:name w:val="PL"/>
    <w:link w:val="PLChar"/>
    <w:qFormat/>
    <w:rsid w:val="000F42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0F42A3"/>
    <w:rPr>
      <w:rFonts w:ascii="Courier New" w:eastAsia="Times New Roman" w:hAnsi="Courier New"/>
      <w:sz w:val="16"/>
      <w:shd w:val="clear" w:color="auto" w:fill="E6E6E6"/>
      <w:lang w:val="en-GB" w:eastAsia="en-GB"/>
    </w:rPr>
  </w:style>
  <w:style w:type="character" w:customStyle="1" w:styleId="EQChar">
    <w:name w:val="EQ Char"/>
    <w:link w:val="EQ"/>
    <w:qFormat/>
    <w:rsid w:val="000F42A3"/>
    <w:rPr>
      <w:rFonts w:eastAsia="Times New Roman"/>
      <w:lang w:val="en-GB" w:eastAsia="ja-JP"/>
    </w:rPr>
  </w:style>
  <w:style w:type="character" w:customStyle="1" w:styleId="11">
    <w:name w:val="列表段落 字符1"/>
    <w:uiPriority w:val="34"/>
    <w:qFormat/>
    <w:rsid w:val="000F42A3"/>
    <w:rPr>
      <w:rFonts w:ascii="Times" w:eastAsia="Batang" w:hAnsi="Times"/>
      <w:szCs w:val="24"/>
      <w:lang w:val="en-GB" w:eastAsia="zh-CN"/>
    </w:rPr>
  </w:style>
  <w:style w:type="character" w:customStyle="1" w:styleId="60">
    <w:name w:val="标题 6 字符"/>
    <w:link w:val="6"/>
    <w:uiPriority w:val="9"/>
    <w:qFormat/>
    <w:rsid w:val="000F42A3"/>
    <w:rPr>
      <w:rFonts w:ascii="Arial" w:eastAsia="黑体" w:hAnsi="Arial"/>
      <w:b/>
      <w:bCs/>
      <w:sz w:val="24"/>
      <w:szCs w:val="24"/>
      <w:lang w:eastAsia="en-US"/>
    </w:rPr>
  </w:style>
  <w:style w:type="paragraph" w:customStyle="1" w:styleId="12">
    <w:name w:val="修订1"/>
    <w:hidden/>
    <w:uiPriority w:val="99"/>
    <w:semiHidden/>
    <w:qFormat/>
    <w:rsid w:val="000F42A3"/>
    <w:rPr>
      <w:rFonts w:eastAsia="Times New Roman"/>
      <w:szCs w:val="24"/>
      <w:lang w:eastAsia="en-US"/>
    </w:rPr>
  </w:style>
  <w:style w:type="character" w:customStyle="1" w:styleId="normaltextrun">
    <w:name w:val="normaltextrun"/>
    <w:basedOn w:val="a2"/>
    <w:qFormat/>
    <w:rsid w:val="000F42A3"/>
  </w:style>
  <w:style w:type="character" w:customStyle="1" w:styleId="eop">
    <w:name w:val="eop"/>
    <w:basedOn w:val="a2"/>
    <w:qFormat/>
    <w:rsid w:val="000F42A3"/>
  </w:style>
  <w:style w:type="paragraph" w:customStyle="1" w:styleId="paragraph">
    <w:name w:val="paragraph"/>
    <w:basedOn w:val="a0"/>
    <w:qFormat/>
    <w:rsid w:val="000F42A3"/>
    <w:pPr>
      <w:spacing w:before="100" w:beforeAutospacing="1" w:after="100" w:afterAutospacing="1" w:line="240" w:lineRule="auto"/>
    </w:pPr>
    <w:rPr>
      <w:sz w:val="24"/>
    </w:rPr>
  </w:style>
  <w:style w:type="paragraph" w:customStyle="1" w:styleId="xmsonormal">
    <w:name w:val="x_msonormal"/>
    <w:basedOn w:val="a0"/>
    <w:qFormat/>
    <w:rsid w:val="000F42A3"/>
    <w:pPr>
      <w:spacing w:after="0" w:line="240" w:lineRule="auto"/>
    </w:pPr>
    <w:rPr>
      <w:rFonts w:ascii="Calibri" w:eastAsia="Calibri" w:hAnsi="Calibri" w:cs="Calibri"/>
      <w:sz w:val="22"/>
      <w:szCs w:val="22"/>
    </w:rPr>
  </w:style>
  <w:style w:type="paragraph" w:customStyle="1" w:styleId="B4">
    <w:name w:val="B4"/>
    <w:basedOn w:val="40"/>
    <w:link w:val="B4Char"/>
    <w:qFormat/>
    <w:rsid w:val="000F42A3"/>
    <w:pPr>
      <w:overflowPunct w:val="0"/>
      <w:autoSpaceDE w:val="0"/>
      <w:autoSpaceDN w:val="0"/>
      <w:adjustRightInd w:val="0"/>
      <w:spacing w:after="180" w:line="240" w:lineRule="auto"/>
      <w:ind w:leftChars="0" w:left="1418" w:firstLineChars="0" w:hanging="284"/>
      <w:contextualSpacing w:val="0"/>
      <w:textAlignment w:val="baseline"/>
    </w:pPr>
    <w:rPr>
      <w:szCs w:val="20"/>
      <w:lang w:val="en-GB" w:eastAsia="ja-JP"/>
    </w:rPr>
  </w:style>
  <w:style w:type="character" w:customStyle="1" w:styleId="B4Char">
    <w:name w:val="B4 Char"/>
    <w:link w:val="B4"/>
    <w:qFormat/>
    <w:rsid w:val="000F42A3"/>
    <w:rPr>
      <w:rFonts w:eastAsia="Times New Roman"/>
      <w:lang w:val="en-GB" w:eastAsia="ja-JP"/>
    </w:rPr>
  </w:style>
  <w:style w:type="paragraph" w:customStyle="1" w:styleId="textintend3">
    <w:name w:val="text intend 3"/>
    <w:basedOn w:val="a0"/>
    <w:qFormat/>
    <w:rsid w:val="000F42A3"/>
    <w:pPr>
      <w:numPr>
        <w:numId w:val="7"/>
      </w:numPr>
      <w:overflowPunct w:val="0"/>
      <w:autoSpaceDE w:val="0"/>
      <w:autoSpaceDN w:val="0"/>
      <w:adjustRightInd w:val="0"/>
      <w:spacing w:after="120" w:line="240" w:lineRule="auto"/>
      <w:jc w:val="both"/>
      <w:textAlignment w:val="baseline"/>
    </w:pPr>
    <w:rPr>
      <w:rFonts w:eastAsia="MS Mincho"/>
      <w:sz w:val="24"/>
      <w:szCs w:val="20"/>
      <w:lang w:eastAsia="en-GB"/>
    </w:rPr>
  </w:style>
  <w:style w:type="paragraph" w:customStyle="1" w:styleId="Guidance">
    <w:name w:val="Guidance"/>
    <w:basedOn w:val="a0"/>
    <w:qFormat/>
    <w:rsid w:val="000F42A3"/>
    <w:pPr>
      <w:overflowPunct w:val="0"/>
      <w:autoSpaceDE w:val="0"/>
      <w:autoSpaceDN w:val="0"/>
      <w:adjustRightInd w:val="0"/>
      <w:spacing w:after="180" w:line="240" w:lineRule="auto"/>
    </w:pPr>
    <w:rPr>
      <w:i/>
      <w:color w:val="000000"/>
      <w:szCs w:val="20"/>
      <w:lang w:val="en-GB" w:eastAsia="ja-JP"/>
    </w:rPr>
  </w:style>
  <w:style w:type="character" w:customStyle="1" w:styleId="B3Char2">
    <w:name w:val="B3 Char2"/>
    <w:qFormat/>
    <w:rsid w:val="000F42A3"/>
    <w:rPr>
      <w:rFonts w:eastAsia="Times New Roman"/>
      <w:lang w:val="en-GB" w:eastAsia="ja-JP"/>
    </w:rPr>
  </w:style>
  <w:style w:type="paragraph" w:customStyle="1" w:styleId="B5">
    <w:name w:val="B5"/>
    <w:basedOn w:val="50"/>
    <w:link w:val="B5Char"/>
    <w:qFormat/>
    <w:rsid w:val="000F42A3"/>
    <w:pPr>
      <w:overflowPunct w:val="0"/>
      <w:autoSpaceDE w:val="0"/>
      <w:autoSpaceDN w:val="0"/>
      <w:adjustRightInd w:val="0"/>
      <w:spacing w:after="180" w:line="240" w:lineRule="auto"/>
      <w:ind w:leftChars="0" w:left="1702" w:firstLineChars="0" w:hanging="284"/>
      <w:contextualSpacing w:val="0"/>
      <w:textAlignment w:val="baseline"/>
    </w:pPr>
    <w:rPr>
      <w:szCs w:val="20"/>
      <w:lang w:val="en-GB" w:eastAsia="ja-JP"/>
    </w:rPr>
  </w:style>
  <w:style w:type="character" w:customStyle="1" w:styleId="B5Char">
    <w:name w:val="B5 Char"/>
    <w:link w:val="B5"/>
    <w:qFormat/>
    <w:rsid w:val="000F42A3"/>
    <w:rPr>
      <w:rFonts w:eastAsia="Times New Roman"/>
      <w:lang w:val="en-GB" w:eastAsia="ja-JP"/>
    </w:rPr>
  </w:style>
  <w:style w:type="paragraph" w:customStyle="1" w:styleId="B6">
    <w:name w:val="B6"/>
    <w:basedOn w:val="B5"/>
    <w:link w:val="B6Char"/>
    <w:qFormat/>
    <w:rsid w:val="000F42A3"/>
    <w:pPr>
      <w:ind w:left="1985"/>
    </w:pPr>
    <w:rPr>
      <w:lang w:val="en-US"/>
    </w:rPr>
  </w:style>
  <w:style w:type="character" w:customStyle="1" w:styleId="B6Char">
    <w:name w:val="B6 Char"/>
    <w:link w:val="B6"/>
    <w:qFormat/>
    <w:rsid w:val="000F42A3"/>
    <w:rPr>
      <w:rFonts w:eastAsia="Times New Roman"/>
      <w:lang w:eastAsia="ja-JP"/>
    </w:rPr>
  </w:style>
  <w:style w:type="paragraph" w:customStyle="1" w:styleId="B7">
    <w:name w:val="B7"/>
    <w:basedOn w:val="B6"/>
    <w:link w:val="B7Char"/>
    <w:qFormat/>
    <w:rsid w:val="000F42A3"/>
    <w:pPr>
      <w:ind w:left="2269"/>
    </w:pPr>
  </w:style>
  <w:style w:type="character" w:customStyle="1" w:styleId="B7Char">
    <w:name w:val="B7 Char"/>
    <w:link w:val="B7"/>
    <w:qFormat/>
    <w:rsid w:val="000F42A3"/>
    <w:rPr>
      <w:rFonts w:eastAsia="Times New Roman"/>
      <w:lang w:eastAsia="ja-JP"/>
    </w:rPr>
  </w:style>
  <w:style w:type="character" w:customStyle="1" w:styleId="23">
    <w:name w:val="题注 字符2"/>
    <w:qFormat/>
    <w:rsid w:val="000F42A3"/>
    <w:rPr>
      <w:rFonts w:asciiTheme="majorHAnsi" w:eastAsia="黑体" w:hAnsiTheme="majorHAnsi" w:cstheme="majorBidi"/>
    </w:rPr>
  </w:style>
  <w:style w:type="paragraph" w:customStyle="1" w:styleId="24">
    <w:name w:val="列出段落2"/>
    <w:basedOn w:val="a0"/>
    <w:link w:val="Char0"/>
    <w:uiPriority w:val="34"/>
    <w:qFormat/>
    <w:rsid w:val="000F42A3"/>
    <w:pPr>
      <w:spacing w:after="0" w:line="240" w:lineRule="auto"/>
      <w:ind w:leftChars="400" w:left="840"/>
    </w:pPr>
    <w:rPr>
      <w:rFonts w:eastAsia="MS Gothic"/>
      <w:sz w:val="24"/>
      <w:szCs w:val="20"/>
      <w:lang w:val="en-GB" w:eastAsia="ja-JP"/>
    </w:rPr>
  </w:style>
  <w:style w:type="character" w:customStyle="1" w:styleId="Char0">
    <w:name w:val="列出段落 Char"/>
    <w:link w:val="24"/>
    <w:uiPriority w:val="34"/>
    <w:qFormat/>
    <w:rsid w:val="000F42A3"/>
    <w:rPr>
      <w:rFonts w:eastAsia="MS Gothic"/>
      <w:sz w:val="24"/>
      <w:lang w:val="en-GB" w:eastAsia="ja-JP"/>
    </w:rPr>
  </w:style>
  <w:style w:type="paragraph" w:customStyle="1" w:styleId="Revision3">
    <w:name w:val="Revision3"/>
    <w:hidden/>
    <w:uiPriority w:val="99"/>
    <w:semiHidden/>
    <w:qFormat/>
    <w:rsid w:val="000F42A3"/>
    <w:rPr>
      <w:rFonts w:eastAsia="Times New Roman"/>
      <w:szCs w:val="24"/>
      <w:lang w:eastAsia="en-US"/>
    </w:rPr>
  </w:style>
  <w:style w:type="paragraph" w:customStyle="1" w:styleId="25">
    <w:name w:val="修订2"/>
    <w:hidden/>
    <w:uiPriority w:val="99"/>
    <w:unhideWhenUsed/>
    <w:qFormat/>
    <w:rsid w:val="000F42A3"/>
    <w:rPr>
      <w:rFonts w:eastAsia="Times New Roman"/>
      <w:szCs w:val="24"/>
      <w:lang w:eastAsia="en-US"/>
    </w:rPr>
  </w:style>
  <w:style w:type="character" w:customStyle="1" w:styleId="32">
    <w:name w:val="列表段落 字符3"/>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0F42A3"/>
    <w:rPr>
      <w:rFonts w:ascii="Times" w:eastAsia="Batang" w:hAnsi="Times"/>
      <w:szCs w:val="24"/>
      <w:lang w:val="en-GB" w:eastAsia="zh-CN"/>
    </w:rPr>
  </w:style>
  <w:style w:type="character" w:customStyle="1" w:styleId="ZGSM">
    <w:name w:val="ZGSM"/>
    <w:rsid w:val="00D1041E"/>
  </w:style>
  <w:style w:type="paragraph" w:customStyle="1" w:styleId="CharCharCharCharChar">
    <w:name w:val="Char Char Char Char Char"/>
    <w:semiHidden/>
    <w:qFormat/>
    <w:rsid w:val="00C1109A"/>
    <w:pPr>
      <w:keepNext/>
      <w:tabs>
        <w:tab w:val="num" w:pos="397"/>
        <w:tab w:val="num" w:pos="720"/>
        <w:tab w:val="num" w:pos="1644"/>
      </w:tabs>
      <w:autoSpaceDE w:val="0"/>
      <w:autoSpaceDN w:val="0"/>
      <w:adjustRightInd w:val="0"/>
      <w:spacing w:before="60" w:after="60"/>
      <w:ind w:left="720" w:hanging="360"/>
      <w:jc w:val="both"/>
    </w:pPr>
    <w:rPr>
      <w:rFonts w:ascii="Arial" w:hAnsi="Arial" w:cs="Arial"/>
      <w:color w:val="0000FF"/>
      <w:kern w:val="2"/>
    </w:rPr>
  </w:style>
  <w:style w:type="character" w:customStyle="1" w:styleId="H6Char">
    <w:name w:val="H6 Char"/>
    <w:link w:val="H6"/>
    <w:qFormat/>
    <w:rsid w:val="00C1109A"/>
    <w:rPr>
      <w:rFonts w:ascii="Arial" w:hAnsi="Arial"/>
      <w:lang w:val="en-GB" w:eastAsia="en-US"/>
    </w:rPr>
  </w:style>
  <w:style w:type="character" w:customStyle="1" w:styleId="TANChar">
    <w:name w:val="TAN Char"/>
    <w:link w:val="TAN"/>
    <w:qFormat/>
    <w:rsid w:val="00C1109A"/>
    <w:rPr>
      <w:rFonts w:ascii="Arial" w:hAnsi="Arial" w:cs="Arial"/>
      <w:color w:val="0000FF"/>
      <w:kern w:val="2"/>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CB4829-58F8-4DDE-93B5-37C0C6B9A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1932</TotalTime>
  <Pages>8</Pages>
  <Words>3203</Words>
  <Characters>18260</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21421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张轶(Yi ZHANG)</cp:lastModifiedBy>
  <cp:revision>2999</cp:revision>
  <cp:lastPrinted>2019-08-09T22:10:00Z</cp:lastPrinted>
  <dcterms:created xsi:type="dcterms:W3CDTF">2024-09-26T08:20:00Z</dcterms:created>
  <dcterms:modified xsi:type="dcterms:W3CDTF">2025-08-15T02:11:00Z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1033-11.1.0.11719</vt:lpwstr>
  </property>
  <property fmtid="{D5CDD505-2E9C-101B-9397-08002B2CF9AE}" pid="3" name="ICV">
    <vt:lpwstr>97006686000A4292AD1D9D4D82D430B6</vt:lpwstr>
  </property>
</Properties>
</file>